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FF817" w14:textId="40F1DF16"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sidR="00F6579D">
        <w:rPr>
          <w:b/>
          <w:noProof/>
          <w:sz w:val="24"/>
        </w:rPr>
        <w:t>bis</w:t>
      </w:r>
      <w:r>
        <w:rPr>
          <w:b/>
          <w:i/>
          <w:noProof/>
          <w:sz w:val="28"/>
        </w:rPr>
        <w:tab/>
      </w:r>
      <w:r w:rsidR="00417208">
        <w:rPr>
          <w:b/>
          <w:i/>
          <w:noProof/>
          <w:sz w:val="28"/>
        </w:rPr>
        <w:t>R2-1913400</w:t>
      </w:r>
    </w:p>
    <w:p w14:paraId="031D7163" w14:textId="77777777" w:rsidR="00C76208" w:rsidRDefault="00F6579D" w:rsidP="00C76208">
      <w:pPr>
        <w:pStyle w:val="CRCoverPage"/>
        <w:outlineLvl w:val="0"/>
        <w:rPr>
          <w:b/>
          <w:noProof/>
          <w:sz w:val="24"/>
        </w:rPr>
      </w:pPr>
      <w:r>
        <w:rPr>
          <w:b/>
          <w:noProof/>
          <w:sz w:val="24"/>
        </w:rPr>
        <w:t>Chongqing</w:t>
      </w:r>
      <w:r w:rsidR="00C76208" w:rsidRPr="00E35BCD">
        <w:rPr>
          <w:b/>
          <w:noProof/>
          <w:sz w:val="24"/>
        </w:rPr>
        <w:t>, C</w:t>
      </w:r>
      <w:r>
        <w:rPr>
          <w:b/>
          <w:noProof/>
          <w:sz w:val="24"/>
        </w:rPr>
        <w:t>hina, 14th – 18</w:t>
      </w:r>
      <w:r w:rsidR="00C76208" w:rsidRPr="00E35BCD">
        <w:rPr>
          <w:b/>
          <w:noProof/>
          <w:sz w:val="24"/>
        </w:rPr>
        <w:t xml:space="preserve">th </w:t>
      </w:r>
      <w:r>
        <w:rPr>
          <w:b/>
          <w:noProof/>
          <w:sz w:val="24"/>
        </w:rPr>
        <w:t>October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69ACEC4" w14:textId="77777777" w:rsidTr="00411FF6">
        <w:tc>
          <w:tcPr>
            <w:tcW w:w="9641" w:type="dxa"/>
            <w:gridSpan w:val="9"/>
            <w:tcBorders>
              <w:top w:val="single" w:sz="4" w:space="0" w:color="auto"/>
              <w:left w:val="single" w:sz="4" w:space="0" w:color="auto"/>
              <w:right w:val="single" w:sz="4" w:space="0" w:color="auto"/>
            </w:tcBorders>
          </w:tcPr>
          <w:p w14:paraId="1B938D27" w14:textId="77777777" w:rsidR="00C76208" w:rsidRDefault="00C76208" w:rsidP="00411FF6">
            <w:pPr>
              <w:pStyle w:val="CRCoverPage"/>
              <w:spacing w:after="0"/>
              <w:jc w:val="right"/>
              <w:rPr>
                <w:i/>
                <w:noProof/>
              </w:rPr>
            </w:pPr>
            <w:r>
              <w:rPr>
                <w:i/>
                <w:noProof/>
                <w:sz w:val="14"/>
              </w:rPr>
              <w:t>CR-Form-v11.4</w:t>
            </w:r>
          </w:p>
        </w:tc>
      </w:tr>
      <w:tr w:rsidR="00C76208" w14:paraId="633612F6" w14:textId="77777777" w:rsidTr="00411FF6">
        <w:tc>
          <w:tcPr>
            <w:tcW w:w="9641" w:type="dxa"/>
            <w:gridSpan w:val="9"/>
            <w:tcBorders>
              <w:left w:val="single" w:sz="4" w:space="0" w:color="auto"/>
              <w:right w:val="single" w:sz="4" w:space="0" w:color="auto"/>
            </w:tcBorders>
          </w:tcPr>
          <w:p w14:paraId="7BFAE527" w14:textId="77777777" w:rsidR="00C76208" w:rsidRDefault="00C76208" w:rsidP="00411FF6">
            <w:pPr>
              <w:pStyle w:val="CRCoverPage"/>
              <w:spacing w:after="0"/>
              <w:jc w:val="center"/>
              <w:rPr>
                <w:noProof/>
              </w:rPr>
            </w:pPr>
            <w:r>
              <w:rPr>
                <w:b/>
                <w:noProof/>
                <w:sz w:val="32"/>
              </w:rPr>
              <w:t>CHANGE REQUEST</w:t>
            </w:r>
          </w:p>
        </w:tc>
      </w:tr>
      <w:tr w:rsidR="00C76208" w14:paraId="1C45DD57" w14:textId="77777777" w:rsidTr="00411FF6">
        <w:tc>
          <w:tcPr>
            <w:tcW w:w="9641" w:type="dxa"/>
            <w:gridSpan w:val="9"/>
            <w:tcBorders>
              <w:left w:val="single" w:sz="4" w:space="0" w:color="auto"/>
              <w:right w:val="single" w:sz="4" w:space="0" w:color="auto"/>
            </w:tcBorders>
          </w:tcPr>
          <w:p w14:paraId="2C8242B5" w14:textId="77777777" w:rsidR="00C76208" w:rsidRDefault="00C76208" w:rsidP="00411FF6">
            <w:pPr>
              <w:pStyle w:val="CRCoverPage"/>
              <w:spacing w:after="0"/>
              <w:rPr>
                <w:noProof/>
                <w:sz w:val="8"/>
                <w:szCs w:val="8"/>
              </w:rPr>
            </w:pPr>
          </w:p>
        </w:tc>
      </w:tr>
      <w:tr w:rsidR="00C76208" w14:paraId="264FF983" w14:textId="77777777" w:rsidTr="00411FF6">
        <w:tc>
          <w:tcPr>
            <w:tcW w:w="142" w:type="dxa"/>
            <w:tcBorders>
              <w:left w:val="single" w:sz="4" w:space="0" w:color="auto"/>
            </w:tcBorders>
          </w:tcPr>
          <w:p w14:paraId="3F49264D" w14:textId="77777777" w:rsidR="00C76208" w:rsidRDefault="00C76208" w:rsidP="00411FF6">
            <w:pPr>
              <w:pStyle w:val="CRCoverPage"/>
              <w:spacing w:after="0"/>
              <w:jc w:val="right"/>
              <w:rPr>
                <w:noProof/>
              </w:rPr>
            </w:pPr>
          </w:p>
        </w:tc>
        <w:tc>
          <w:tcPr>
            <w:tcW w:w="1559" w:type="dxa"/>
            <w:shd w:val="pct30" w:color="FFFF00" w:fill="auto"/>
          </w:tcPr>
          <w:p w14:paraId="744F2DB0" w14:textId="77777777" w:rsidR="00C76208" w:rsidRPr="00410371" w:rsidRDefault="00CE18B9" w:rsidP="00411FF6">
            <w:pPr>
              <w:pStyle w:val="CRCoverPage"/>
              <w:spacing w:after="0"/>
              <w:jc w:val="right"/>
              <w:rPr>
                <w:b/>
                <w:noProof/>
                <w:sz w:val="28"/>
              </w:rPr>
            </w:pPr>
            <w:r>
              <w:rPr>
                <w:b/>
                <w:noProof/>
                <w:sz w:val="28"/>
              </w:rPr>
              <w:t>36</w:t>
            </w:r>
            <w:r w:rsidR="001B4E2C" w:rsidRPr="001B4E2C">
              <w:rPr>
                <w:b/>
                <w:noProof/>
                <w:sz w:val="28"/>
              </w:rPr>
              <w:t>.331</w:t>
            </w:r>
          </w:p>
        </w:tc>
        <w:tc>
          <w:tcPr>
            <w:tcW w:w="709" w:type="dxa"/>
          </w:tcPr>
          <w:p w14:paraId="1C98B15A" w14:textId="77777777" w:rsidR="00C76208" w:rsidRDefault="00C76208" w:rsidP="00411FF6">
            <w:pPr>
              <w:pStyle w:val="CRCoverPage"/>
              <w:spacing w:after="0"/>
              <w:jc w:val="center"/>
              <w:rPr>
                <w:noProof/>
              </w:rPr>
            </w:pPr>
            <w:r>
              <w:rPr>
                <w:b/>
                <w:noProof/>
                <w:sz w:val="28"/>
              </w:rPr>
              <w:t>CR</w:t>
            </w:r>
          </w:p>
        </w:tc>
        <w:tc>
          <w:tcPr>
            <w:tcW w:w="1276" w:type="dxa"/>
            <w:shd w:val="pct30" w:color="FFFF00" w:fill="auto"/>
          </w:tcPr>
          <w:p w14:paraId="28D87947" w14:textId="77777777" w:rsidR="00C76208" w:rsidRPr="00410371" w:rsidRDefault="00C76208" w:rsidP="00411FF6">
            <w:pPr>
              <w:pStyle w:val="CRCoverPage"/>
              <w:spacing w:after="0"/>
              <w:rPr>
                <w:noProof/>
              </w:rPr>
            </w:pPr>
            <w:r w:rsidRPr="00CE18B9">
              <w:rPr>
                <w:b/>
                <w:noProof/>
                <w:sz w:val="28"/>
              </w:rPr>
              <w:t>CRNum</w:t>
            </w:r>
          </w:p>
        </w:tc>
        <w:tc>
          <w:tcPr>
            <w:tcW w:w="709" w:type="dxa"/>
          </w:tcPr>
          <w:p w14:paraId="13B15962" w14:textId="77777777" w:rsidR="00C76208" w:rsidRDefault="00C76208" w:rsidP="00411FF6">
            <w:pPr>
              <w:pStyle w:val="CRCoverPage"/>
              <w:tabs>
                <w:tab w:val="right" w:pos="625"/>
              </w:tabs>
              <w:spacing w:after="0"/>
              <w:jc w:val="center"/>
              <w:rPr>
                <w:noProof/>
              </w:rPr>
            </w:pPr>
            <w:r>
              <w:rPr>
                <w:b/>
                <w:bCs/>
                <w:noProof/>
                <w:sz w:val="28"/>
              </w:rPr>
              <w:t>rev</w:t>
            </w:r>
          </w:p>
        </w:tc>
        <w:tc>
          <w:tcPr>
            <w:tcW w:w="992" w:type="dxa"/>
            <w:shd w:val="pct30" w:color="FFFF00" w:fill="auto"/>
          </w:tcPr>
          <w:p w14:paraId="15BECE1C" w14:textId="77777777" w:rsidR="00C76208" w:rsidRPr="00410371" w:rsidRDefault="00C76208" w:rsidP="00411FF6">
            <w:pPr>
              <w:pStyle w:val="CRCoverPage"/>
              <w:spacing w:after="0"/>
              <w:jc w:val="center"/>
              <w:rPr>
                <w:b/>
                <w:noProof/>
              </w:rPr>
            </w:pPr>
          </w:p>
        </w:tc>
        <w:tc>
          <w:tcPr>
            <w:tcW w:w="2410" w:type="dxa"/>
          </w:tcPr>
          <w:p w14:paraId="53F5C2EA" w14:textId="77777777" w:rsidR="00C76208" w:rsidRDefault="00C76208" w:rsidP="00411F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3746F" w14:textId="77777777" w:rsidR="00C76208" w:rsidRPr="00FC50FF" w:rsidRDefault="00FC50FF" w:rsidP="00411FF6">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34D68F9B" w14:textId="77777777" w:rsidR="00C76208" w:rsidRDefault="00C76208" w:rsidP="00411FF6">
            <w:pPr>
              <w:pStyle w:val="CRCoverPage"/>
              <w:spacing w:after="0"/>
              <w:rPr>
                <w:noProof/>
              </w:rPr>
            </w:pPr>
          </w:p>
        </w:tc>
      </w:tr>
      <w:tr w:rsidR="00C76208" w14:paraId="2D3BEF9C" w14:textId="77777777" w:rsidTr="00411FF6">
        <w:tc>
          <w:tcPr>
            <w:tcW w:w="9641" w:type="dxa"/>
            <w:gridSpan w:val="9"/>
            <w:tcBorders>
              <w:left w:val="single" w:sz="4" w:space="0" w:color="auto"/>
              <w:right w:val="single" w:sz="4" w:space="0" w:color="auto"/>
            </w:tcBorders>
          </w:tcPr>
          <w:p w14:paraId="6523E603" w14:textId="77777777" w:rsidR="00C76208" w:rsidRDefault="00C76208" w:rsidP="00411FF6">
            <w:pPr>
              <w:pStyle w:val="CRCoverPage"/>
              <w:spacing w:after="0"/>
              <w:rPr>
                <w:noProof/>
              </w:rPr>
            </w:pPr>
          </w:p>
        </w:tc>
      </w:tr>
      <w:tr w:rsidR="00C76208" w14:paraId="6BF15190" w14:textId="77777777" w:rsidTr="00411FF6">
        <w:tc>
          <w:tcPr>
            <w:tcW w:w="9641" w:type="dxa"/>
            <w:gridSpan w:val="9"/>
            <w:tcBorders>
              <w:top w:val="single" w:sz="4" w:space="0" w:color="auto"/>
            </w:tcBorders>
          </w:tcPr>
          <w:p w14:paraId="6F640A70" w14:textId="77777777" w:rsidR="00C76208" w:rsidRPr="00F25D98" w:rsidRDefault="00C76208" w:rsidP="00411FF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6D72DECA" w14:textId="77777777" w:rsidTr="00411FF6">
        <w:tc>
          <w:tcPr>
            <w:tcW w:w="9641" w:type="dxa"/>
            <w:gridSpan w:val="9"/>
          </w:tcPr>
          <w:p w14:paraId="23D2EA4A" w14:textId="77777777" w:rsidR="00C76208" w:rsidRDefault="00C76208" w:rsidP="00411FF6">
            <w:pPr>
              <w:pStyle w:val="CRCoverPage"/>
              <w:spacing w:after="0"/>
              <w:rPr>
                <w:noProof/>
                <w:sz w:val="8"/>
                <w:szCs w:val="8"/>
              </w:rPr>
            </w:pPr>
          </w:p>
        </w:tc>
      </w:tr>
    </w:tbl>
    <w:p w14:paraId="6AD9D747"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3EB605F5" w14:textId="77777777" w:rsidTr="00411FF6">
        <w:tc>
          <w:tcPr>
            <w:tcW w:w="2835" w:type="dxa"/>
          </w:tcPr>
          <w:p w14:paraId="4224AE36" w14:textId="77777777" w:rsidR="00C76208" w:rsidRDefault="00C76208" w:rsidP="00411FF6">
            <w:pPr>
              <w:pStyle w:val="CRCoverPage"/>
              <w:tabs>
                <w:tab w:val="right" w:pos="2751"/>
              </w:tabs>
              <w:spacing w:after="0"/>
              <w:rPr>
                <w:b/>
                <w:i/>
                <w:noProof/>
              </w:rPr>
            </w:pPr>
            <w:r>
              <w:rPr>
                <w:b/>
                <w:i/>
                <w:noProof/>
              </w:rPr>
              <w:t>Proposed change affects:</w:t>
            </w:r>
          </w:p>
        </w:tc>
        <w:tc>
          <w:tcPr>
            <w:tcW w:w="1418" w:type="dxa"/>
          </w:tcPr>
          <w:p w14:paraId="143C2B5B" w14:textId="77777777" w:rsidR="00C76208" w:rsidRDefault="00C76208" w:rsidP="00411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7FE73" w14:textId="77777777" w:rsidR="00C76208" w:rsidRDefault="00C76208" w:rsidP="00411FF6">
            <w:pPr>
              <w:pStyle w:val="CRCoverPage"/>
              <w:spacing w:after="0"/>
              <w:jc w:val="center"/>
              <w:rPr>
                <w:b/>
                <w:caps/>
                <w:noProof/>
              </w:rPr>
            </w:pPr>
          </w:p>
        </w:tc>
        <w:tc>
          <w:tcPr>
            <w:tcW w:w="709" w:type="dxa"/>
            <w:tcBorders>
              <w:left w:val="single" w:sz="4" w:space="0" w:color="auto"/>
            </w:tcBorders>
          </w:tcPr>
          <w:p w14:paraId="41C96B0D" w14:textId="77777777" w:rsidR="00C76208" w:rsidRDefault="00C76208" w:rsidP="00411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CB36D" w14:textId="77777777" w:rsidR="00C76208" w:rsidRDefault="00C76208" w:rsidP="00411FF6">
            <w:pPr>
              <w:pStyle w:val="CRCoverPage"/>
              <w:spacing w:after="0"/>
              <w:jc w:val="center"/>
              <w:rPr>
                <w:b/>
                <w:caps/>
                <w:noProof/>
              </w:rPr>
            </w:pPr>
          </w:p>
        </w:tc>
        <w:tc>
          <w:tcPr>
            <w:tcW w:w="2126" w:type="dxa"/>
          </w:tcPr>
          <w:p w14:paraId="531C5767" w14:textId="77777777" w:rsidR="00C76208" w:rsidRDefault="00C76208" w:rsidP="00411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51FF76" w14:textId="77777777" w:rsidR="00C76208" w:rsidRDefault="00C76208" w:rsidP="00411FF6">
            <w:pPr>
              <w:pStyle w:val="CRCoverPage"/>
              <w:spacing w:after="0"/>
              <w:jc w:val="center"/>
              <w:rPr>
                <w:b/>
                <w:caps/>
                <w:noProof/>
              </w:rPr>
            </w:pPr>
          </w:p>
        </w:tc>
        <w:tc>
          <w:tcPr>
            <w:tcW w:w="1418" w:type="dxa"/>
            <w:tcBorders>
              <w:left w:val="nil"/>
            </w:tcBorders>
          </w:tcPr>
          <w:p w14:paraId="41C1FAB4" w14:textId="77777777" w:rsidR="00C76208" w:rsidRDefault="00C76208" w:rsidP="00411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A501" w14:textId="77777777" w:rsidR="00C76208" w:rsidRDefault="00C76208" w:rsidP="00411FF6">
            <w:pPr>
              <w:pStyle w:val="CRCoverPage"/>
              <w:spacing w:after="0"/>
              <w:jc w:val="center"/>
              <w:rPr>
                <w:b/>
                <w:bCs/>
                <w:caps/>
                <w:noProof/>
              </w:rPr>
            </w:pPr>
          </w:p>
        </w:tc>
      </w:tr>
    </w:tbl>
    <w:p w14:paraId="680F65BD"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39A59C9" w14:textId="77777777" w:rsidTr="00411FF6">
        <w:tc>
          <w:tcPr>
            <w:tcW w:w="9640" w:type="dxa"/>
            <w:gridSpan w:val="11"/>
          </w:tcPr>
          <w:p w14:paraId="31BEE66B" w14:textId="77777777" w:rsidR="00C76208" w:rsidRDefault="00C76208" w:rsidP="00411FF6">
            <w:pPr>
              <w:pStyle w:val="CRCoverPage"/>
              <w:spacing w:after="0"/>
              <w:rPr>
                <w:noProof/>
                <w:sz w:val="8"/>
                <w:szCs w:val="8"/>
              </w:rPr>
            </w:pPr>
          </w:p>
        </w:tc>
      </w:tr>
      <w:tr w:rsidR="00C76208" w14:paraId="0D09C11D" w14:textId="77777777" w:rsidTr="00411FF6">
        <w:tc>
          <w:tcPr>
            <w:tcW w:w="1843" w:type="dxa"/>
            <w:tcBorders>
              <w:top w:val="single" w:sz="4" w:space="0" w:color="auto"/>
              <w:left w:val="single" w:sz="4" w:space="0" w:color="auto"/>
            </w:tcBorders>
          </w:tcPr>
          <w:p w14:paraId="53732F5D" w14:textId="77777777" w:rsidR="00C76208" w:rsidRDefault="00C76208" w:rsidP="00411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CD73C" w14:textId="77777777" w:rsidR="00C76208" w:rsidRDefault="00CE18B9" w:rsidP="00411FF6">
            <w:pPr>
              <w:pStyle w:val="CRCoverPage"/>
              <w:spacing w:after="0"/>
              <w:ind w:left="100"/>
              <w:rPr>
                <w:noProof/>
              </w:rPr>
            </w:pPr>
            <w:r>
              <w:rPr>
                <w:noProof/>
              </w:rPr>
              <w:t>Running</w:t>
            </w:r>
            <w:r w:rsidR="0026668E">
              <w:rPr>
                <w:noProof/>
              </w:rPr>
              <w:t xml:space="preserve"> CR for Introduction of Even fu</w:t>
            </w:r>
            <w:r>
              <w:rPr>
                <w:noProof/>
              </w:rPr>
              <w:t>ther Mobility enhancement in E-UTRAN</w:t>
            </w:r>
          </w:p>
        </w:tc>
      </w:tr>
      <w:tr w:rsidR="00C76208" w14:paraId="793C3AC1" w14:textId="77777777" w:rsidTr="00411FF6">
        <w:tc>
          <w:tcPr>
            <w:tcW w:w="1843" w:type="dxa"/>
            <w:tcBorders>
              <w:left w:val="single" w:sz="4" w:space="0" w:color="auto"/>
            </w:tcBorders>
          </w:tcPr>
          <w:p w14:paraId="4A421E5F"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6593FC20" w14:textId="77777777" w:rsidR="00C76208" w:rsidRDefault="00C76208" w:rsidP="00411FF6">
            <w:pPr>
              <w:pStyle w:val="CRCoverPage"/>
              <w:spacing w:after="0"/>
              <w:rPr>
                <w:noProof/>
                <w:sz w:val="8"/>
                <w:szCs w:val="8"/>
              </w:rPr>
            </w:pPr>
          </w:p>
        </w:tc>
      </w:tr>
      <w:tr w:rsidR="00C76208" w14:paraId="2D10C3CF" w14:textId="77777777" w:rsidTr="00411FF6">
        <w:tc>
          <w:tcPr>
            <w:tcW w:w="1843" w:type="dxa"/>
            <w:tcBorders>
              <w:left w:val="single" w:sz="4" w:space="0" w:color="auto"/>
            </w:tcBorders>
          </w:tcPr>
          <w:p w14:paraId="16A6E3DE" w14:textId="77777777" w:rsidR="00C76208" w:rsidRDefault="00C76208" w:rsidP="00411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088E7" w14:textId="77777777" w:rsidR="00C76208" w:rsidRDefault="00C76208" w:rsidP="00411FF6">
            <w:pPr>
              <w:pStyle w:val="CRCoverPage"/>
              <w:spacing w:after="0"/>
              <w:ind w:left="100"/>
              <w:rPr>
                <w:noProof/>
              </w:rPr>
            </w:pPr>
            <w:r>
              <w:t>Ericsson</w:t>
            </w:r>
            <w:r w:rsidR="00CE18B9">
              <w:t>, China Telecom</w:t>
            </w:r>
          </w:p>
        </w:tc>
      </w:tr>
      <w:tr w:rsidR="00C76208" w14:paraId="1D064EC3" w14:textId="77777777" w:rsidTr="00411FF6">
        <w:tc>
          <w:tcPr>
            <w:tcW w:w="1843" w:type="dxa"/>
            <w:tcBorders>
              <w:left w:val="single" w:sz="4" w:space="0" w:color="auto"/>
            </w:tcBorders>
          </w:tcPr>
          <w:p w14:paraId="7734B762" w14:textId="77777777" w:rsidR="00C76208" w:rsidRDefault="00C76208" w:rsidP="00411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6C2CFA" w14:textId="77777777" w:rsidR="00C76208" w:rsidRDefault="00C76208" w:rsidP="00411FF6">
            <w:pPr>
              <w:pStyle w:val="CRCoverPage"/>
              <w:spacing w:after="0"/>
              <w:ind w:left="100"/>
              <w:rPr>
                <w:noProof/>
              </w:rPr>
            </w:pPr>
            <w:r>
              <w:t>R2</w:t>
            </w:r>
          </w:p>
        </w:tc>
      </w:tr>
      <w:tr w:rsidR="00C76208" w14:paraId="4AD48894" w14:textId="77777777" w:rsidTr="00411FF6">
        <w:tc>
          <w:tcPr>
            <w:tcW w:w="1843" w:type="dxa"/>
            <w:tcBorders>
              <w:left w:val="single" w:sz="4" w:space="0" w:color="auto"/>
            </w:tcBorders>
          </w:tcPr>
          <w:p w14:paraId="16083D73" w14:textId="77777777" w:rsidR="00C76208" w:rsidRDefault="00C76208" w:rsidP="00411FF6">
            <w:pPr>
              <w:pStyle w:val="CRCoverPage"/>
              <w:spacing w:after="0"/>
              <w:rPr>
                <w:b/>
                <w:i/>
                <w:noProof/>
                <w:sz w:val="8"/>
                <w:szCs w:val="8"/>
              </w:rPr>
            </w:pPr>
          </w:p>
        </w:tc>
        <w:tc>
          <w:tcPr>
            <w:tcW w:w="7797" w:type="dxa"/>
            <w:gridSpan w:val="10"/>
            <w:tcBorders>
              <w:right w:val="single" w:sz="4" w:space="0" w:color="auto"/>
            </w:tcBorders>
          </w:tcPr>
          <w:p w14:paraId="552A1781" w14:textId="77777777" w:rsidR="00C76208" w:rsidRDefault="00C76208" w:rsidP="00411FF6">
            <w:pPr>
              <w:pStyle w:val="CRCoverPage"/>
              <w:spacing w:after="0"/>
              <w:rPr>
                <w:noProof/>
                <w:sz w:val="8"/>
                <w:szCs w:val="8"/>
              </w:rPr>
            </w:pPr>
          </w:p>
        </w:tc>
      </w:tr>
      <w:tr w:rsidR="00C76208" w14:paraId="6EC37881" w14:textId="77777777" w:rsidTr="00411FF6">
        <w:tc>
          <w:tcPr>
            <w:tcW w:w="1843" w:type="dxa"/>
            <w:tcBorders>
              <w:left w:val="single" w:sz="4" w:space="0" w:color="auto"/>
            </w:tcBorders>
          </w:tcPr>
          <w:p w14:paraId="56887200" w14:textId="77777777" w:rsidR="00C76208" w:rsidRDefault="00C76208" w:rsidP="00411FF6">
            <w:pPr>
              <w:pStyle w:val="CRCoverPage"/>
              <w:tabs>
                <w:tab w:val="right" w:pos="1759"/>
              </w:tabs>
              <w:spacing w:after="0"/>
              <w:rPr>
                <w:b/>
                <w:i/>
                <w:noProof/>
              </w:rPr>
            </w:pPr>
            <w:r>
              <w:rPr>
                <w:b/>
                <w:i/>
                <w:noProof/>
              </w:rPr>
              <w:t>Work item code:</w:t>
            </w:r>
          </w:p>
        </w:tc>
        <w:tc>
          <w:tcPr>
            <w:tcW w:w="3686" w:type="dxa"/>
            <w:gridSpan w:val="5"/>
            <w:shd w:val="pct30" w:color="FFFF00" w:fill="auto"/>
          </w:tcPr>
          <w:p w14:paraId="4B8A5AD7" w14:textId="5ED28EFF" w:rsidR="00C76208" w:rsidRPr="00C76208" w:rsidRDefault="00417208" w:rsidP="00411FF6">
            <w:pPr>
              <w:pStyle w:val="CRCoverPage"/>
              <w:spacing w:after="0"/>
              <w:ind w:left="100"/>
              <w:rPr>
                <w:noProof/>
                <w:highlight w:val="yellow"/>
              </w:rPr>
            </w:pPr>
            <w:r>
              <w:t>LTE_</w:t>
            </w:r>
            <w:r w:rsidR="00CE18B9" w:rsidRPr="00CE18B9">
              <w:t>feM</w:t>
            </w:r>
            <w:bookmarkStart w:id="2" w:name="_GoBack"/>
            <w:bookmarkEnd w:id="2"/>
            <w:r w:rsidR="00CE18B9" w:rsidRPr="00CE18B9">
              <w:t>ob-Core</w:t>
            </w:r>
          </w:p>
        </w:tc>
        <w:tc>
          <w:tcPr>
            <w:tcW w:w="567" w:type="dxa"/>
            <w:tcBorders>
              <w:left w:val="nil"/>
            </w:tcBorders>
          </w:tcPr>
          <w:p w14:paraId="15CBD914" w14:textId="77777777" w:rsidR="00C76208" w:rsidRDefault="00C76208" w:rsidP="00411FF6">
            <w:pPr>
              <w:pStyle w:val="CRCoverPage"/>
              <w:spacing w:after="0"/>
              <w:ind w:right="100"/>
              <w:rPr>
                <w:noProof/>
              </w:rPr>
            </w:pPr>
          </w:p>
        </w:tc>
        <w:tc>
          <w:tcPr>
            <w:tcW w:w="1417" w:type="dxa"/>
            <w:gridSpan w:val="3"/>
            <w:tcBorders>
              <w:left w:val="nil"/>
            </w:tcBorders>
          </w:tcPr>
          <w:p w14:paraId="4853881E" w14:textId="77777777" w:rsidR="00C76208" w:rsidRDefault="00C76208" w:rsidP="00411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9B50C" w14:textId="7A6590C2" w:rsidR="00C76208" w:rsidRPr="00C76208" w:rsidRDefault="00C76208" w:rsidP="00411FF6">
            <w:pPr>
              <w:pStyle w:val="CRCoverPage"/>
              <w:spacing w:after="0"/>
              <w:rPr>
                <w:noProof/>
                <w:highlight w:val="yellow"/>
              </w:rPr>
            </w:pPr>
            <w:r>
              <w:rPr>
                <w:noProof/>
              </w:rPr>
              <w:t xml:space="preserve"> </w:t>
            </w:r>
            <w:r w:rsidR="00417208">
              <w:rPr>
                <w:noProof/>
              </w:rPr>
              <w:t>2019-10</w:t>
            </w:r>
            <w:r w:rsidR="00794138">
              <w:rPr>
                <w:noProof/>
              </w:rPr>
              <w:t>-</w:t>
            </w:r>
            <w:r w:rsidR="00417208">
              <w:rPr>
                <w:noProof/>
              </w:rPr>
              <w:t>03</w:t>
            </w:r>
          </w:p>
        </w:tc>
      </w:tr>
      <w:tr w:rsidR="00C76208" w14:paraId="189AC747" w14:textId="77777777" w:rsidTr="00411FF6">
        <w:tc>
          <w:tcPr>
            <w:tcW w:w="1843" w:type="dxa"/>
            <w:tcBorders>
              <w:left w:val="single" w:sz="4" w:space="0" w:color="auto"/>
            </w:tcBorders>
          </w:tcPr>
          <w:p w14:paraId="5BF2E353" w14:textId="77777777" w:rsidR="00C76208" w:rsidRDefault="00C76208" w:rsidP="00411FF6">
            <w:pPr>
              <w:pStyle w:val="CRCoverPage"/>
              <w:spacing w:after="0"/>
              <w:rPr>
                <w:b/>
                <w:i/>
                <w:noProof/>
                <w:sz w:val="8"/>
                <w:szCs w:val="8"/>
              </w:rPr>
            </w:pPr>
          </w:p>
        </w:tc>
        <w:tc>
          <w:tcPr>
            <w:tcW w:w="1986" w:type="dxa"/>
            <w:gridSpan w:val="4"/>
          </w:tcPr>
          <w:p w14:paraId="1007C7BD" w14:textId="77777777" w:rsidR="00C76208" w:rsidRDefault="00C76208" w:rsidP="00411FF6">
            <w:pPr>
              <w:pStyle w:val="CRCoverPage"/>
              <w:spacing w:after="0"/>
              <w:rPr>
                <w:noProof/>
                <w:sz w:val="8"/>
                <w:szCs w:val="8"/>
              </w:rPr>
            </w:pPr>
          </w:p>
        </w:tc>
        <w:tc>
          <w:tcPr>
            <w:tcW w:w="2267" w:type="dxa"/>
            <w:gridSpan w:val="2"/>
          </w:tcPr>
          <w:p w14:paraId="1586564F" w14:textId="77777777" w:rsidR="00C76208" w:rsidRDefault="00C76208" w:rsidP="00411FF6">
            <w:pPr>
              <w:pStyle w:val="CRCoverPage"/>
              <w:spacing w:after="0"/>
              <w:rPr>
                <w:noProof/>
                <w:sz w:val="8"/>
                <w:szCs w:val="8"/>
              </w:rPr>
            </w:pPr>
          </w:p>
        </w:tc>
        <w:tc>
          <w:tcPr>
            <w:tcW w:w="1417" w:type="dxa"/>
            <w:gridSpan w:val="3"/>
          </w:tcPr>
          <w:p w14:paraId="5DA9D476" w14:textId="77777777" w:rsidR="00C76208" w:rsidRDefault="00C76208" w:rsidP="00411FF6">
            <w:pPr>
              <w:pStyle w:val="CRCoverPage"/>
              <w:spacing w:after="0"/>
              <w:rPr>
                <w:noProof/>
                <w:sz w:val="8"/>
                <w:szCs w:val="8"/>
              </w:rPr>
            </w:pPr>
          </w:p>
        </w:tc>
        <w:tc>
          <w:tcPr>
            <w:tcW w:w="2127" w:type="dxa"/>
            <w:tcBorders>
              <w:right w:val="single" w:sz="4" w:space="0" w:color="auto"/>
            </w:tcBorders>
          </w:tcPr>
          <w:p w14:paraId="5748A2CF" w14:textId="77777777" w:rsidR="00C76208" w:rsidRDefault="00C76208" w:rsidP="00411FF6">
            <w:pPr>
              <w:pStyle w:val="CRCoverPage"/>
              <w:spacing w:after="0"/>
              <w:rPr>
                <w:noProof/>
                <w:sz w:val="8"/>
                <w:szCs w:val="8"/>
              </w:rPr>
            </w:pPr>
          </w:p>
        </w:tc>
      </w:tr>
      <w:tr w:rsidR="00C76208" w14:paraId="196CAB81" w14:textId="77777777" w:rsidTr="00411FF6">
        <w:trPr>
          <w:cantSplit/>
        </w:trPr>
        <w:tc>
          <w:tcPr>
            <w:tcW w:w="1843" w:type="dxa"/>
            <w:tcBorders>
              <w:left w:val="single" w:sz="4" w:space="0" w:color="auto"/>
            </w:tcBorders>
          </w:tcPr>
          <w:p w14:paraId="04DBADBD" w14:textId="77777777" w:rsidR="00C76208" w:rsidRDefault="00C76208" w:rsidP="00411FF6">
            <w:pPr>
              <w:pStyle w:val="CRCoverPage"/>
              <w:tabs>
                <w:tab w:val="right" w:pos="1759"/>
              </w:tabs>
              <w:spacing w:after="0"/>
              <w:rPr>
                <w:b/>
                <w:i/>
                <w:noProof/>
              </w:rPr>
            </w:pPr>
            <w:r>
              <w:rPr>
                <w:b/>
                <w:i/>
                <w:noProof/>
              </w:rPr>
              <w:t>Category:</w:t>
            </w:r>
          </w:p>
        </w:tc>
        <w:tc>
          <w:tcPr>
            <w:tcW w:w="851" w:type="dxa"/>
            <w:shd w:val="pct30" w:color="FFFF00" w:fill="auto"/>
          </w:tcPr>
          <w:p w14:paraId="7AA4CEF3" w14:textId="77777777" w:rsidR="00C76208" w:rsidRPr="00C76208" w:rsidRDefault="00CE18B9" w:rsidP="00411FF6">
            <w:pPr>
              <w:pStyle w:val="CRCoverPage"/>
              <w:spacing w:after="0"/>
              <w:ind w:left="100" w:right="-609"/>
              <w:rPr>
                <w:b/>
                <w:noProof/>
                <w:highlight w:val="yellow"/>
              </w:rPr>
            </w:pPr>
            <w:r>
              <w:rPr>
                <w:b/>
                <w:noProof/>
              </w:rPr>
              <w:t>B</w:t>
            </w:r>
          </w:p>
        </w:tc>
        <w:tc>
          <w:tcPr>
            <w:tcW w:w="3402" w:type="dxa"/>
            <w:gridSpan w:val="5"/>
            <w:tcBorders>
              <w:left w:val="nil"/>
            </w:tcBorders>
          </w:tcPr>
          <w:p w14:paraId="1FA42F53" w14:textId="77777777" w:rsidR="00C76208" w:rsidRDefault="00C76208" w:rsidP="00411FF6">
            <w:pPr>
              <w:pStyle w:val="CRCoverPage"/>
              <w:spacing w:after="0"/>
              <w:rPr>
                <w:noProof/>
              </w:rPr>
            </w:pPr>
          </w:p>
        </w:tc>
        <w:tc>
          <w:tcPr>
            <w:tcW w:w="1417" w:type="dxa"/>
            <w:gridSpan w:val="3"/>
            <w:tcBorders>
              <w:left w:val="nil"/>
            </w:tcBorders>
          </w:tcPr>
          <w:p w14:paraId="78B83E1E" w14:textId="77777777" w:rsidR="00C76208" w:rsidRDefault="00C76208" w:rsidP="00411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4033A" w14:textId="77777777" w:rsidR="00C76208" w:rsidRPr="00C76208" w:rsidRDefault="00C76208" w:rsidP="00411FF6">
            <w:pPr>
              <w:pStyle w:val="CRCoverPage"/>
              <w:spacing w:after="0"/>
              <w:ind w:left="100"/>
              <w:rPr>
                <w:noProof/>
                <w:highlight w:val="yellow"/>
              </w:rPr>
            </w:pPr>
            <w:r w:rsidRPr="00CE18B9">
              <w:rPr>
                <w:noProof/>
              </w:rPr>
              <w:t>Rel-1</w:t>
            </w:r>
            <w:r w:rsidR="00CE18B9">
              <w:rPr>
                <w:noProof/>
              </w:rPr>
              <w:t>6</w:t>
            </w:r>
          </w:p>
        </w:tc>
      </w:tr>
      <w:tr w:rsidR="00C76208" w14:paraId="049DB380" w14:textId="77777777" w:rsidTr="00411FF6">
        <w:tc>
          <w:tcPr>
            <w:tcW w:w="1843" w:type="dxa"/>
            <w:tcBorders>
              <w:left w:val="single" w:sz="4" w:space="0" w:color="auto"/>
              <w:bottom w:val="single" w:sz="4" w:space="0" w:color="auto"/>
            </w:tcBorders>
          </w:tcPr>
          <w:p w14:paraId="78FC28C2" w14:textId="77777777" w:rsidR="00C76208" w:rsidRDefault="00C76208" w:rsidP="00411FF6">
            <w:pPr>
              <w:pStyle w:val="CRCoverPage"/>
              <w:spacing w:after="0"/>
              <w:rPr>
                <w:b/>
                <w:i/>
                <w:noProof/>
              </w:rPr>
            </w:pPr>
          </w:p>
        </w:tc>
        <w:tc>
          <w:tcPr>
            <w:tcW w:w="4677" w:type="dxa"/>
            <w:gridSpan w:val="8"/>
            <w:tcBorders>
              <w:bottom w:val="single" w:sz="4" w:space="0" w:color="auto"/>
            </w:tcBorders>
          </w:tcPr>
          <w:p w14:paraId="7CB4A3D1" w14:textId="77777777" w:rsidR="00C76208" w:rsidRDefault="00C76208" w:rsidP="00411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FD872E" w14:textId="77777777" w:rsidR="00C76208" w:rsidRDefault="00C76208" w:rsidP="00411FF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7CC18" w14:textId="77777777" w:rsidR="00C76208" w:rsidRPr="007C2097" w:rsidRDefault="00C76208" w:rsidP="00411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1274305C" w14:textId="77777777" w:rsidTr="00411FF6">
        <w:tc>
          <w:tcPr>
            <w:tcW w:w="1843" w:type="dxa"/>
          </w:tcPr>
          <w:p w14:paraId="30FBF5DD" w14:textId="77777777" w:rsidR="00C76208" w:rsidRDefault="00C76208" w:rsidP="00411FF6">
            <w:pPr>
              <w:pStyle w:val="CRCoverPage"/>
              <w:spacing w:after="0"/>
              <w:rPr>
                <w:b/>
                <w:i/>
                <w:noProof/>
                <w:sz w:val="8"/>
                <w:szCs w:val="8"/>
              </w:rPr>
            </w:pPr>
          </w:p>
        </w:tc>
        <w:tc>
          <w:tcPr>
            <w:tcW w:w="7797" w:type="dxa"/>
            <w:gridSpan w:val="10"/>
          </w:tcPr>
          <w:p w14:paraId="4D13FA3F" w14:textId="77777777" w:rsidR="00C76208" w:rsidRDefault="00C76208" w:rsidP="00411FF6">
            <w:pPr>
              <w:pStyle w:val="CRCoverPage"/>
              <w:spacing w:after="0"/>
              <w:rPr>
                <w:noProof/>
                <w:sz w:val="8"/>
                <w:szCs w:val="8"/>
              </w:rPr>
            </w:pPr>
          </w:p>
        </w:tc>
      </w:tr>
      <w:tr w:rsidR="00C76208" w14:paraId="2E4B305C" w14:textId="77777777" w:rsidTr="00411FF6">
        <w:tc>
          <w:tcPr>
            <w:tcW w:w="2694" w:type="dxa"/>
            <w:gridSpan w:val="2"/>
            <w:tcBorders>
              <w:top w:val="single" w:sz="4" w:space="0" w:color="auto"/>
              <w:left w:val="single" w:sz="4" w:space="0" w:color="auto"/>
            </w:tcBorders>
          </w:tcPr>
          <w:p w14:paraId="0E6FFB5D" w14:textId="77777777" w:rsidR="00C76208" w:rsidRDefault="00C76208" w:rsidP="00411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ACC43" w14:textId="77777777" w:rsidR="00C76208" w:rsidRDefault="0026668E" w:rsidP="00C76208">
            <w:pPr>
              <w:pStyle w:val="CRCoverPage"/>
              <w:spacing w:after="0"/>
              <w:ind w:left="100"/>
              <w:rPr>
                <w:noProof/>
              </w:rPr>
            </w:pPr>
            <w:r>
              <w:rPr>
                <w:noProof/>
              </w:rPr>
              <w:t>Introduction of Even fur</w:t>
            </w:r>
            <w:r w:rsidR="00CE18B9">
              <w:rPr>
                <w:noProof/>
              </w:rPr>
              <w:t>ther Mobility enhancement in E-UTRAN</w:t>
            </w:r>
          </w:p>
        </w:tc>
      </w:tr>
      <w:tr w:rsidR="00C76208" w14:paraId="48EC72A9" w14:textId="77777777" w:rsidTr="00411FF6">
        <w:tc>
          <w:tcPr>
            <w:tcW w:w="2694" w:type="dxa"/>
            <w:gridSpan w:val="2"/>
            <w:tcBorders>
              <w:left w:val="single" w:sz="4" w:space="0" w:color="auto"/>
            </w:tcBorders>
          </w:tcPr>
          <w:p w14:paraId="158B0361"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110D5E6F" w14:textId="77777777" w:rsidR="00C76208" w:rsidRDefault="00C76208" w:rsidP="00411FF6">
            <w:pPr>
              <w:pStyle w:val="CRCoverPage"/>
              <w:spacing w:after="0"/>
              <w:rPr>
                <w:noProof/>
                <w:sz w:val="8"/>
                <w:szCs w:val="8"/>
              </w:rPr>
            </w:pPr>
          </w:p>
        </w:tc>
      </w:tr>
      <w:tr w:rsidR="00C76208" w14:paraId="444B9AA7" w14:textId="77777777" w:rsidTr="00411FF6">
        <w:tc>
          <w:tcPr>
            <w:tcW w:w="2694" w:type="dxa"/>
            <w:gridSpan w:val="2"/>
            <w:tcBorders>
              <w:left w:val="single" w:sz="4" w:space="0" w:color="auto"/>
            </w:tcBorders>
          </w:tcPr>
          <w:p w14:paraId="31F788EC" w14:textId="77777777" w:rsidR="00C76208" w:rsidRDefault="00C76208" w:rsidP="00411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CA32D" w14:textId="77777777" w:rsidR="00C76208" w:rsidRDefault="00CE18B9" w:rsidP="00411FF6">
            <w:pPr>
              <w:pStyle w:val="CRCoverPage"/>
              <w:spacing w:after="0"/>
              <w:ind w:left="100"/>
              <w:rPr>
                <w:noProof/>
              </w:rPr>
            </w:pPr>
            <w:r>
              <w:rPr>
                <w:noProof/>
              </w:rPr>
              <w:t>Capturing of agreements:</w:t>
            </w:r>
          </w:p>
          <w:p w14:paraId="171C95DF" w14:textId="77777777" w:rsidR="00CE18B9" w:rsidRDefault="00CE18B9" w:rsidP="00411FF6">
            <w:pPr>
              <w:pStyle w:val="CRCoverPage"/>
              <w:spacing w:after="0"/>
              <w:ind w:left="100"/>
              <w:rPr>
                <w:noProof/>
              </w:rPr>
            </w:pPr>
          </w:p>
          <w:p w14:paraId="3EAE390C" w14:textId="77777777" w:rsidR="00CE18B9" w:rsidRDefault="00CE18B9" w:rsidP="00411FF6">
            <w:pPr>
              <w:pStyle w:val="CRCoverPage"/>
              <w:spacing w:after="0"/>
              <w:ind w:left="100"/>
              <w:rPr>
                <w:noProof/>
              </w:rPr>
            </w:pPr>
            <w:r>
              <w:rPr>
                <w:noProof/>
              </w:rPr>
              <w:t>RAN2#</w:t>
            </w:r>
            <w:r w:rsidR="00D61CFF">
              <w:rPr>
                <w:noProof/>
              </w:rPr>
              <w:t>107</w:t>
            </w:r>
            <w:r w:rsidR="00954B52">
              <w:rPr>
                <w:noProof/>
              </w:rPr>
              <w:t>:</w:t>
            </w:r>
          </w:p>
          <w:p w14:paraId="3CCF4992" w14:textId="77777777" w:rsidR="00954B52" w:rsidRDefault="00954B52" w:rsidP="00954B52">
            <w:pPr>
              <w:pStyle w:val="CRCoverPage"/>
              <w:spacing w:after="0"/>
              <w:ind w:left="100"/>
              <w:rPr>
                <w:noProof/>
              </w:rPr>
            </w:pPr>
            <w:r>
              <w:rPr>
                <w:noProof/>
              </w:rPr>
              <w:t>- As part of CHO configuration to be sent to the UE, RRC container is used to carry target cell configuration and source cell is not allowed to alter any content of configuration from the target cell.</w:t>
            </w:r>
          </w:p>
          <w:p w14:paraId="77464BA4" w14:textId="77777777" w:rsidR="00954B52" w:rsidRDefault="00954B52" w:rsidP="00954B52">
            <w:pPr>
              <w:pStyle w:val="CRCoverPage"/>
              <w:spacing w:after="0"/>
              <w:ind w:left="100"/>
              <w:rPr>
                <w:noProof/>
              </w:rPr>
            </w:pPr>
            <w:r>
              <w:rPr>
                <w:noProof/>
              </w:rPr>
              <w:t>- Use add/mod list + release list to configure multiple CHO candidate cells. CHO execution condition can be updated by modifying the existing CHO configuration, Target cell configuration can be updated by modifying the existing CHO configuration.</w:t>
            </w:r>
          </w:p>
          <w:p w14:paraId="5ED0B81B" w14:textId="77777777" w:rsidR="00954B52" w:rsidRDefault="00954B52" w:rsidP="00954B52">
            <w:pPr>
              <w:pStyle w:val="CRCoverPage"/>
              <w:spacing w:after="0"/>
              <w:ind w:left="100"/>
              <w:rPr>
                <w:noProof/>
              </w:rPr>
            </w:pPr>
            <w:r>
              <w:rPr>
                <w:noProof/>
              </w:rPr>
              <w:t>- Reuse the RRCReconfiguration/RRCConnectionReconfiguration procedure to signal CHO configuration to UE.</w:t>
            </w:r>
          </w:p>
          <w:p w14:paraId="0833C272" w14:textId="77777777" w:rsidR="00954B52" w:rsidRDefault="00954B52" w:rsidP="00954B52">
            <w:pPr>
              <w:pStyle w:val="CRCoverPage"/>
              <w:spacing w:after="0"/>
              <w:ind w:left="100"/>
              <w:rPr>
                <w:noProof/>
              </w:rPr>
            </w:pPr>
            <w:r>
              <w:rPr>
                <w:noProof/>
              </w:rPr>
              <w:t xml:space="preserve">- A RRC complete message is required for UE to confirm receipt and proper comprehension of CHO configuration (execution condition, FFS target cell configuration) to the source eNB/gNB. </w:t>
            </w:r>
          </w:p>
          <w:p w14:paraId="44B752B3" w14:textId="77777777" w:rsidR="00954B52" w:rsidRDefault="00954B52" w:rsidP="00954B52">
            <w:pPr>
              <w:pStyle w:val="CRCoverPage"/>
              <w:spacing w:after="0"/>
              <w:ind w:left="100"/>
              <w:rPr>
                <w:noProof/>
              </w:rPr>
            </w:pPr>
            <w:r>
              <w:rPr>
                <w:noProof/>
              </w:rPr>
              <w:t>-</w:t>
            </w:r>
            <w:r>
              <w:rPr>
                <w:noProof/>
              </w:rPr>
              <w:tab/>
              <w:t>After CHO configuration has been sent to the UE, source configuration can be updated.</w:t>
            </w:r>
          </w:p>
          <w:p w14:paraId="47EC7B36" w14:textId="77777777" w:rsidR="00954B52" w:rsidRDefault="00954B52" w:rsidP="00954B52">
            <w:pPr>
              <w:pStyle w:val="CRCoverPage"/>
              <w:spacing w:after="0"/>
              <w:ind w:left="100"/>
              <w:rPr>
                <w:noProof/>
              </w:rPr>
            </w:pPr>
            <w:r>
              <w:rPr>
                <w:noProof/>
              </w:rPr>
              <w:t>-</w:t>
            </w:r>
            <w:r>
              <w:rPr>
                <w:noProof/>
              </w:rPr>
              <w:tab/>
              <w:t>Delta configuration for CHO commands is based on latest source configuration</w:t>
            </w:r>
          </w:p>
          <w:p w14:paraId="563FACD1" w14:textId="77777777" w:rsidR="00954B52" w:rsidRDefault="00954B52" w:rsidP="00954B52">
            <w:pPr>
              <w:pStyle w:val="CRCoverPage"/>
              <w:spacing w:after="0"/>
              <w:ind w:left="100"/>
              <w:rPr>
                <w:noProof/>
              </w:rPr>
            </w:pPr>
            <w:r>
              <w:rPr>
                <w:noProof/>
              </w:rPr>
              <w:t>-</w:t>
            </w:r>
            <w:r>
              <w:rPr>
                <w:noProof/>
              </w:rP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63D5C4D6" w14:textId="77777777" w:rsidR="00954B52" w:rsidRDefault="00954B52" w:rsidP="00954B52">
            <w:pPr>
              <w:pStyle w:val="CRCoverPage"/>
              <w:spacing w:after="0"/>
              <w:ind w:left="100"/>
              <w:rPr>
                <w:noProof/>
              </w:rPr>
            </w:pPr>
            <w:r>
              <w:rPr>
                <w:noProof/>
              </w:rPr>
              <w:t>-</w:t>
            </w:r>
            <w:r>
              <w:rPr>
                <w:noProof/>
              </w:rPr>
              <w:tab/>
              <w:t>TTT is supported for CHO condition (as per legacy configuration)</w:t>
            </w:r>
          </w:p>
          <w:p w14:paraId="1AED29B3" w14:textId="77777777" w:rsidR="00C76208" w:rsidRDefault="00C76208" w:rsidP="00411FF6">
            <w:pPr>
              <w:pStyle w:val="CRCoverPage"/>
              <w:spacing w:after="0"/>
              <w:ind w:left="100"/>
              <w:rPr>
                <w:noProof/>
              </w:rPr>
            </w:pPr>
          </w:p>
          <w:p w14:paraId="17657758" w14:textId="77777777" w:rsidR="00C76208" w:rsidRDefault="00DD14D3" w:rsidP="00411FF6">
            <w:pPr>
              <w:pStyle w:val="CRCoverPage"/>
              <w:spacing w:after="0"/>
              <w:ind w:left="100"/>
              <w:rPr>
                <w:noProof/>
              </w:rPr>
            </w:pPr>
            <w:r>
              <w:rPr>
                <w:noProof/>
              </w:rPr>
              <w:t>RAN2#</w:t>
            </w:r>
            <w:r w:rsidR="00D61CFF">
              <w:rPr>
                <w:noProof/>
              </w:rPr>
              <w:t>106:</w:t>
            </w:r>
          </w:p>
          <w:p w14:paraId="2AA0311A" w14:textId="77777777" w:rsidR="00D61CFF" w:rsidRDefault="00D61CFF" w:rsidP="00D61CFF">
            <w:pPr>
              <w:pStyle w:val="CRCoverPage"/>
              <w:spacing w:after="0"/>
              <w:ind w:left="100"/>
              <w:rPr>
                <w:noProof/>
              </w:rPr>
            </w:pPr>
            <w:r>
              <w:rPr>
                <w:noProof/>
              </w:rPr>
              <w:t>-</w:t>
            </w:r>
            <w:r>
              <w:rPr>
                <w:noProof/>
              </w:rPr>
              <w:tab/>
              <w:t xml:space="preserve">The source cell decides on the condition for the execution of CHO. </w:t>
            </w:r>
          </w:p>
          <w:p w14:paraId="5E888CE2" w14:textId="77777777" w:rsidR="00D61CFF" w:rsidRDefault="00D61CFF" w:rsidP="00D61CFF">
            <w:pPr>
              <w:pStyle w:val="CRCoverPage"/>
              <w:spacing w:after="0"/>
              <w:ind w:left="100"/>
              <w:rPr>
                <w:noProof/>
              </w:rPr>
            </w:pPr>
            <w:r>
              <w:rPr>
                <w:noProof/>
              </w:rPr>
              <w:t>-</w:t>
            </w:r>
            <w:r>
              <w:rPr>
                <w:noProof/>
              </w:rPr>
              <w:tab/>
              <w:t>The source cell adds the condition for the execution of CHO to the RRC message sent to UE.</w:t>
            </w:r>
          </w:p>
          <w:p w14:paraId="37919D28" w14:textId="77777777" w:rsidR="00D61CFF" w:rsidRDefault="00D61CFF" w:rsidP="00D61CFF">
            <w:pPr>
              <w:pStyle w:val="CRCoverPage"/>
              <w:spacing w:after="0"/>
              <w:ind w:left="100"/>
              <w:rPr>
                <w:noProof/>
              </w:rPr>
            </w:pPr>
            <w:r>
              <w:rPr>
                <w:noProof/>
              </w:rPr>
              <w:lastRenderedPageBreak/>
              <w:t>-</w:t>
            </w:r>
            <w:r>
              <w:rPr>
                <w:noProof/>
              </w:rPr>
              <w:tab/>
              <w:t>Multiple CHO candidate cells can be sent in either one or multiple RRC messages.</w:t>
            </w:r>
          </w:p>
          <w:p w14:paraId="6846E650" w14:textId="77777777" w:rsidR="00D61CFF" w:rsidRDefault="00D61CFF" w:rsidP="00D61CFF">
            <w:pPr>
              <w:pStyle w:val="CRCoverPage"/>
              <w:spacing w:after="0"/>
              <w:ind w:left="100"/>
              <w:rPr>
                <w:noProof/>
              </w:rPr>
            </w:pPr>
            <w:r>
              <w:rPr>
                <w:noProof/>
              </w:rPr>
              <w:t>-</w:t>
            </w:r>
            <w:r>
              <w:rPr>
                <w:noProof/>
              </w:rPr>
              <w:tab/>
              <w:t>CHO execution does not trigger measurement report.</w:t>
            </w:r>
          </w:p>
          <w:p w14:paraId="02FE82A7" w14:textId="77777777" w:rsidR="00D61CFF" w:rsidRDefault="00D61CFF" w:rsidP="00D61CFF">
            <w:pPr>
              <w:pStyle w:val="CRCoverPage"/>
              <w:spacing w:after="0"/>
              <w:ind w:left="100"/>
              <w:rPr>
                <w:noProof/>
              </w:rPr>
            </w:pPr>
            <w:r>
              <w:rPr>
                <w:noProof/>
              </w:rPr>
              <w:t>-</w:t>
            </w:r>
            <w:r>
              <w:rPr>
                <w:noProof/>
              </w:rPr>
              <w:tab/>
              <w:t>On cell level A3/A5-like CHO execution condition shall be specified (other events will not be specified without clear justifications)</w:t>
            </w:r>
          </w:p>
          <w:p w14:paraId="78E6F03F" w14:textId="77777777" w:rsidR="00D61CFF" w:rsidRDefault="00D61CFF" w:rsidP="00D61CFF">
            <w:pPr>
              <w:pStyle w:val="CRCoverPage"/>
              <w:spacing w:after="0"/>
              <w:ind w:left="100"/>
              <w:rPr>
                <w:noProof/>
              </w:rPr>
            </w:pPr>
            <w:r>
              <w:rPr>
                <w:noProof/>
              </w:rPr>
              <w:t>- Separate CHO execution condition(s) can be configured for each individual candidate cells.</w:t>
            </w:r>
          </w:p>
          <w:p w14:paraId="4E9B87D7" w14:textId="77777777" w:rsidR="00C76208" w:rsidRDefault="00D61CFF" w:rsidP="00D61CFF">
            <w:pPr>
              <w:pStyle w:val="CRCoverPage"/>
              <w:spacing w:after="0"/>
              <w:ind w:left="100"/>
              <w:rPr>
                <w:noProof/>
              </w:rPr>
            </w:pPr>
            <w:r>
              <w:rPr>
                <w:noProof/>
              </w:rPr>
              <w:t>- Define a CHO execution condition by the measurement identity which identifies a measurement configuration.</w:t>
            </w:r>
          </w:p>
          <w:p w14:paraId="3FB723B0" w14:textId="77777777" w:rsidR="0025147B" w:rsidRDefault="0025147B" w:rsidP="0025147B">
            <w:pPr>
              <w:pStyle w:val="CRCoverPage"/>
              <w:spacing w:after="0"/>
              <w:ind w:left="100"/>
              <w:rPr>
                <w:noProof/>
              </w:rPr>
            </w:pPr>
            <w:r>
              <w:rPr>
                <w:noProof/>
              </w:rPr>
              <w:t>-</w:t>
            </w:r>
            <w:r>
              <w:rPr>
                <w:noProof/>
              </w:rPr>
              <w:tab/>
              <w:t>Deconfiguration of CHO candidates is performed by RRC signalling (we will not introduce timer based mechanism for the UE to deconfiguration of the CHO candidates)</w:t>
            </w:r>
          </w:p>
          <w:p w14:paraId="6FE0F5F2" w14:textId="77777777" w:rsidR="0025147B" w:rsidRDefault="0025147B" w:rsidP="0025147B">
            <w:pPr>
              <w:pStyle w:val="CRCoverPage"/>
              <w:spacing w:after="0"/>
              <w:ind w:left="100"/>
              <w:rPr>
                <w:noProof/>
              </w:rPr>
            </w:pPr>
            <w:r>
              <w:rPr>
                <w:noProof/>
              </w:rPr>
              <w:t>-</w:t>
            </w:r>
            <w:r>
              <w:rPr>
                <w:noProof/>
              </w:rPr>
              <w:tab/>
              <w:t>Baseline that configuration of all CHO candidates are released after successful (any) handover completion (sending complete message to the target cell).</w:t>
            </w:r>
          </w:p>
          <w:p w14:paraId="24482B0B" w14:textId="77777777" w:rsidR="00840CD1" w:rsidRDefault="00840CD1" w:rsidP="00840CD1">
            <w:pPr>
              <w:pStyle w:val="CRCoverPage"/>
              <w:spacing w:after="0"/>
              <w:ind w:left="100"/>
              <w:rPr>
                <w:noProof/>
              </w:rPr>
            </w:pPr>
            <w:r>
              <w:rPr>
                <w:noProof/>
              </w:rPr>
              <w:t>-</w:t>
            </w:r>
            <w:r>
              <w:rPr>
                <w:noProof/>
              </w:rPr>
              <w:tab/>
              <w:t xml:space="preserve">UE shall not stop T310 and shall not start T304 when it receives configuration of a CHO candidate </w:t>
            </w:r>
          </w:p>
          <w:p w14:paraId="7FA80EA6" w14:textId="77777777" w:rsidR="00840CD1" w:rsidRDefault="00840CD1" w:rsidP="00840CD1">
            <w:pPr>
              <w:pStyle w:val="CRCoverPage"/>
              <w:spacing w:after="0"/>
              <w:ind w:left="100"/>
              <w:rPr>
                <w:noProof/>
              </w:rPr>
            </w:pPr>
            <w:r>
              <w:rPr>
                <w:noProof/>
              </w:rPr>
              <w:t>-</w:t>
            </w:r>
            <w:r>
              <w:rPr>
                <w:noProof/>
              </w:rPr>
              <w:tab/>
              <w:t>The timer T310 is stopped and timer T304-like is started when the UE begins execution of a conditional handover for a target cell. (Stage 3 detail whether we reuse T304 or define a new timer).</w:t>
            </w:r>
          </w:p>
          <w:p w14:paraId="6D46E559" w14:textId="77777777" w:rsidR="00642B8B" w:rsidRDefault="00642B8B" w:rsidP="00840CD1">
            <w:pPr>
              <w:pStyle w:val="CRCoverPage"/>
              <w:spacing w:after="0"/>
              <w:ind w:left="100"/>
              <w:rPr>
                <w:noProof/>
              </w:rPr>
            </w:pPr>
          </w:p>
          <w:p w14:paraId="53D968AA" w14:textId="77777777" w:rsidR="00642B8B" w:rsidRDefault="00642B8B" w:rsidP="00840CD1">
            <w:pPr>
              <w:pStyle w:val="CRCoverPage"/>
              <w:spacing w:after="0"/>
              <w:ind w:left="100"/>
              <w:rPr>
                <w:noProof/>
              </w:rPr>
            </w:pPr>
            <w:r>
              <w:rPr>
                <w:noProof/>
              </w:rPr>
              <w:t>RAN2#105bis:</w:t>
            </w:r>
          </w:p>
          <w:p w14:paraId="569119CC" w14:textId="77777777" w:rsidR="00840CD1" w:rsidRDefault="00840CD1" w:rsidP="00840CD1">
            <w:pPr>
              <w:pStyle w:val="CRCoverPage"/>
              <w:spacing w:after="0"/>
              <w:ind w:left="100"/>
              <w:rPr>
                <w:noProof/>
              </w:rPr>
            </w:pPr>
            <w:r>
              <w:rPr>
                <w:noProof/>
              </w:rPr>
              <w:t xml:space="preserve">- </w:t>
            </w:r>
            <w:r w:rsidRPr="00840CD1">
              <w:rPr>
                <w:noProof/>
              </w:rPr>
              <w:t>The CHO command contains at least the configuration information of target cell(s) and triggering conditions.</w:t>
            </w:r>
          </w:p>
          <w:p w14:paraId="1797915C" w14:textId="77777777" w:rsidR="00840CD1" w:rsidRDefault="00840CD1" w:rsidP="00840CD1">
            <w:pPr>
              <w:pStyle w:val="CRCoverPage"/>
              <w:spacing w:after="0"/>
              <w:ind w:left="100"/>
              <w:rPr>
                <w:noProof/>
              </w:rPr>
            </w:pPr>
            <w:r>
              <w:rPr>
                <w:noProof/>
              </w:rPr>
              <w:t>- Conventional handover overrides any configured conditional handover command</w:t>
            </w:r>
          </w:p>
          <w:p w14:paraId="2CB03FA1" w14:textId="77777777" w:rsidR="00840CD1" w:rsidRDefault="00840CD1" w:rsidP="00840CD1">
            <w:pPr>
              <w:pStyle w:val="CRCoverPage"/>
              <w:spacing w:after="0"/>
              <w:ind w:left="100"/>
              <w:rPr>
                <w:noProof/>
              </w:rPr>
            </w:pPr>
            <w:r>
              <w:rPr>
                <w:noProof/>
              </w:rPr>
              <w:t>- The network can inform the UE to release CHO configurations (e.g. candidate cells) by RRC signaling.</w:t>
            </w:r>
          </w:p>
          <w:p w14:paraId="0085C8BA" w14:textId="77777777" w:rsidR="00FB12FD" w:rsidRDefault="00FB12FD" w:rsidP="00840CD1">
            <w:pPr>
              <w:pStyle w:val="CRCoverPage"/>
              <w:spacing w:after="0"/>
              <w:ind w:left="100"/>
              <w:rPr>
                <w:noProof/>
              </w:rPr>
            </w:pPr>
          </w:p>
          <w:p w14:paraId="277234C1" w14:textId="77777777" w:rsidR="00FB12FD" w:rsidRDefault="00FB12FD" w:rsidP="00FB12FD">
            <w:pPr>
              <w:pStyle w:val="CRCoverPage"/>
              <w:spacing w:after="0"/>
              <w:ind w:left="100"/>
              <w:rPr>
                <w:noProof/>
              </w:rPr>
            </w:pPr>
            <w:r>
              <w:rPr>
                <w:noProof/>
              </w:rPr>
              <w:t>RAN2#104:</w:t>
            </w:r>
          </w:p>
          <w:p w14:paraId="635E97E5" w14:textId="77777777" w:rsidR="00FB12FD" w:rsidRDefault="00FB12FD" w:rsidP="00FB12FD">
            <w:pPr>
              <w:pStyle w:val="CRCoverPage"/>
              <w:spacing w:after="0"/>
              <w:ind w:left="100"/>
              <w:rPr>
                <w:noProof/>
              </w:rPr>
            </w:pPr>
            <w:r>
              <w:rPr>
                <w:noProof/>
              </w:rPr>
              <w:t>-</w:t>
            </w:r>
            <w:r>
              <w:rPr>
                <w:noProof/>
              </w:rPr>
              <w:tab/>
              <w:t xml:space="preserve">RAN2 will consider a conditional handover: This is defined as UE having network configuration for initiating access to a target cell based on configured condition(s). </w:t>
            </w:r>
          </w:p>
          <w:p w14:paraId="3EF611FB" w14:textId="77777777" w:rsidR="00FB12FD" w:rsidRDefault="00FB12FD" w:rsidP="00FB12FD">
            <w:pPr>
              <w:pStyle w:val="CRCoverPage"/>
              <w:spacing w:after="0"/>
              <w:ind w:left="100"/>
              <w:rPr>
                <w:noProof/>
              </w:rPr>
            </w:pPr>
            <w:r>
              <w:rPr>
                <w:noProof/>
              </w:rPr>
              <w:t>-</w:t>
            </w:r>
            <w:r>
              <w:rPr>
                <w:noProof/>
              </w:rPr>
              <w:tab/>
              <w:t>Usage of conditional handover is decided by network. UE evaluates when the condition is valid.</w:t>
            </w:r>
          </w:p>
          <w:p w14:paraId="011CADFE" w14:textId="77777777" w:rsidR="00FB12FD" w:rsidRDefault="00FB12FD" w:rsidP="00FB12FD">
            <w:pPr>
              <w:pStyle w:val="CRCoverPage"/>
              <w:spacing w:after="0"/>
              <w:ind w:left="100"/>
              <w:rPr>
                <w:noProof/>
              </w:rPr>
            </w:pPr>
            <w:r>
              <w:rPr>
                <w:noProof/>
              </w:rPr>
              <w:t>-</w:t>
            </w:r>
            <w:r>
              <w:rPr>
                <w:noProof/>
              </w:rPr>
              <w:tab/>
              <w:t>Support configuration of one or more candidate cells for conditional handover.</w:t>
            </w:r>
          </w:p>
        </w:tc>
      </w:tr>
      <w:tr w:rsidR="00C76208" w14:paraId="15BC51E4" w14:textId="77777777" w:rsidTr="00411FF6">
        <w:tc>
          <w:tcPr>
            <w:tcW w:w="2694" w:type="dxa"/>
            <w:gridSpan w:val="2"/>
            <w:tcBorders>
              <w:left w:val="single" w:sz="4" w:space="0" w:color="auto"/>
            </w:tcBorders>
          </w:tcPr>
          <w:p w14:paraId="2378C70C"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6B78D626" w14:textId="77777777" w:rsidR="00C76208" w:rsidRDefault="00C76208" w:rsidP="00411FF6">
            <w:pPr>
              <w:pStyle w:val="CRCoverPage"/>
              <w:spacing w:after="0"/>
              <w:rPr>
                <w:noProof/>
                <w:sz w:val="8"/>
                <w:szCs w:val="8"/>
              </w:rPr>
            </w:pPr>
          </w:p>
        </w:tc>
      </w:tr>
      <w:tr w:rsidR="00C76208" w14:paraId="24737405" w14:textId="77777777" w:rsidTr="00411FF6">
        <w:tc>
          <w:tcPr>
            <w:tcW w:w="2694" w:type="dxa"/>
            <w:gridSpan w:val="2"/>
            <w:tcBorders>
              <w:left w:val="single" w:sz="4" w:space="0" w:color="auto"/>
              <w:bottom w:val="single" w:sz="4" w:space="0" w:color="auto"/>
            </w:tcBorders>
          </w:tcPr>
          <w:p w14:paraId="749E4276" w14:textId="77777777" w:rsidR="00C76208" w:rsidRDefault="00C76208" w:rsidP="00411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89044" w14:textId="6D08556F" w:rsidR="00C76208" w:rsidRDefault="001452E3" w:rsidP="00411FF6">
            <w:pPr>
              <w:pStyle w:val="CRCoverPage"/>
              <w:spacing w:after="0"/>
              <w:ind w:left="100"/>
              <w:rPr>
                <w:noProof/>
              </w:rPr>
            </w:pPr>
            <w:r>
              <w:rPr>
                <w:noProof/>
              </w:rPr>
              <w:t>Rel-16 mobility enhancements</w:t>
            </w:r>
            <w:r w:rsidR="00A00DB5">
              <w:rPr>
                <w:noProof/>
              </w:rPr>
              <w:t xml:space="preserve"> will not be supported.</w:t>
            </w:r>
          </w:p>
        </w:tc>
      </w:tr>
      <w:tr w:rsidR="00C76208" w14:paraId="1F5C874C" w14:textId="77777777" w:rsidTr="00411FF6">
        <w:tc>
          <w:tcPr>
            <w:tcW w:w="2694" w:type="dxa"/>
            <w:gridSpan w:val="2"/>
          </w:tcPr>
          <w:p w14:paraId="7C36AC45" w14:textId="77777777" w:rsidR="00C76208" w:rsidRDefault="00C76208" w:rsidP="00411FF6">
            <w:pPr>
              <w:pStyle w:val="CRCoverPage"/>
              <w:spacing w:after="0"/>
              <w:rPr>
                <w:b/>
                <w:i/>
                <w:noProof/>
                <w:sz w:val="8"/>
                <w:szCs w:val="8"/>
              </w:rPr>
            </w:pPr>
          </w:p>
        </w:tc>
        <w:tc>
          <w:tcPr>
            <w:tcW w:w="6946" w:type="dxa"/>
            <w:gridSpan w:val="9"/>
          </w:tcPr>
          <w:p w14:paraId="587BC5B5" w14:textId="77777777" w:rsidR="00C76208" w:rsidRDefault="00C76208" w:rsidP="00411FF6">
            <w:pPr>
              <w:pStyle w:val="CRCoverPage"/>
              <w:spacing w:after="0"/>
              <w:rPr>
                <w:noProof/>
                <w:sz w:val="8"/>
                <w:szCs w:val="8"/>
              </w:rPr>
            </w:pPr>
          </w:p>
        </w:tc>
      </w:tr>
      <w:tr w:rsidR="00C76208" w14:paraId="096CE7A7" w14:textId="77777777" w:rsidTr="00411FF6">
        <w:tc>
          <w:tcPr>
            <w:tcW w:w="2694" w:type="dxa"/>
            <w:gridSpan w:val="2"/>
            <w:tcBorders>
              <w:top w:val="single" w:sz="4" w:space="0" w:color="auto"/>
              <w:left w:val="single" w:sz="4" w:space="0" w:color="auto"/>
            </w:tcBorders>
          </w:tcPr>
          <w:p w14:paraId="3BBF4095" w14:textId="77777777" w:rsidR="00C76208" w:rsidRDefault="00C76208" w:rsidP="00411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D6308" w14:textId="0D3DCA8F" w:rsidR="006F5521" w:rsidRDefault="00794138" w:rsidP="00794138">
            <w:pPr>
              <w:pStyle w:val="CRCoverPage"/>
              <w:spacing w:after="0"/>
              <w:ind w:left="100"/>
              <w:rPr>
                <w:noProof/>
              </w:rPr>
            </w:pPr>
            <w:r>
              <w:rPr>
                <w:noProof/>
              </w:rPr>
              <w:t>5.3.7, 5.3.8, 5.3.5, 5.3.10, 5.5.2, 5.5.4, 6.2.2, 6.3.4, 6.3.5</w:t>
            </w:r>
            <w:r w:rsidR="00740DAE">
              <w:rPr>
                <w:noProof/>
              </w:rPr>
              <w:t>, 7.1</w:t>
            </w:r>
          </w:p>
        </w:tc>
      </w:tr>
      <w:tr w:rsidR="00C76208" w14:paraId="65DF0A4B" w14:textId="77777777" w:rsidTr="00411FF6">
        <w:tc>
          <w:tcPr>
            <w:tcW w:w="2694" w:type="dxa"/>
            <w:gridSpan w:val="2"/>
            <w:tcBorders>
              <w:left w:val="single" w:sz="4" w:space="0" w:color="auto"/>
            </w:tcBorders>
          </w:tcPr>
          <w:p w14:paraId="31FF988F" w14:textId="77777777" w:rsidR="00C76208" w:rsidRDefault="00C76208" w:rsidP="00411FF6">
            <w:pPr>
              <w:pStyle w:val="CRCoverPage"/>
              <w:spacing w:after="0"/>
              <w:rPr>
                <w:b/>
                <w:i/>
                <w:noProof/>
                <w:sz w:val="8"/>
                <w:szCs w:val="8"/>
              </w:rPr>
            </w:pPr>
          </w:p>
        </w:tc>
        <w:tc>
          <w:tcPr>
            <w:tcW w:w="6946" w:type="dxa"/>
            <w:gridSpan w:val="9"/>
            <w:tcBorders>
              <w:right w:val="single" w:sz="4" w:space="0" w:color="auto"/>
            </w:tcBorders>
          </w:tcPr>
          <w:p w14:paraId="358C63D7" w14:textId="77777777" w:rsidR="00C76208" w:rsidRDefault="00C76208" w:rsidP="00411FF6">
            <w:pPr>
              <w:pStyle w:val="CRCoverPage"/>
              <w:spacing w:after="0"/>
              <w:rPr>
                <w:noProof/>
                <w:sz w:val="8"/>
                <w:szCs w:val="8"/>
              </w:rPr>
            </w:pPr>
          </w:p>
        </w:tc>
      </w:tr>
      <w:tr w:rsidR="00C76208" w14:paraId="7B0F0AA8" w14:textId="77777777" w:rsidTr="00411FF6">
        <w:tc>
          <w:tcPr>
            <w:tcW w:w="2694" w:type="dxa"/>
            <w:gridSpan w:val="2"/>
            <w:tcBorders>
              <w:left w:val="single" w:sz="4" w:space="0" w:color="auto"/>
            </w:tcBorders>
          </w:tcPr>
          <w:p w14:paraId="389ABB42" w14:textId="77777777" w:rsidR="00C76208" w:rsidRDefault="00C76208" w:rsidP="00411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0EAEEA" w14:textId="77777777" w:rsidR="00C76208" w:rsidRDefault="00C76208" w:rsidP="00411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91BFB" w14:textId="77777777" w:rsidR="00C76208" w:rsidRDefault="00C76208" w:rsidP="00411FF6">
            <w:pPr>
              <w:pStyle w:val="CRCoverPage"/>
              <w:spacing w:after="0"/>
              <w:jc w:val="center"/>
              <w:rPr>
                <w:b/>
                <w:caps/>
                <w:noProof/>
              </w:rPr>
            </w:pPr>
            <w:r>
              <w:rPr>
                <w:b/>
                <w:caps/>
                <w:noProof/>
              </w:rPr>
              <w:t>N</w:t>
            </w:r>
          </w:p>
        </w:tc>
        <w:tc>
          <w:tcPr>
            <w:tcW w:w="2977" w:type="dxa"/>
            <w:gridSpan w:val="4"/>
          </w:tcPr>
          <w:p w14:paraId="46931EE9" w14:textId="77777777" w:rsidR="00C76208" w:rsidRDefault="00C76208" w:rsidP="00411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A95D" w14:textId="77777777" w:rsidR="00C76208" w:rsidRDefault="00C76208" w:rsidP="00411FF6">
            <w:pPr>
              <w:pStyle w:val="CRCoverPage"/>
              <w:spacing w:after="0"/>
              <w:ind w:left="99"/>
              <w:rPr>
                <w:noProof/>
              </w:rPr>
            </w:pPr>
          </w:p>
        </w:tc>
      </w:tr>
      <w:tr w:rsidR="00C76208" w14:paraId="64FAAB41" w14:textId="77777777" w:rsidTr="00411FF6">
        <w:tc>
          <w:tcPr>
            <w:tcW w:w="2694" w:type="dxa"/>
            <w:gridSpan w:val="2"/>
            <w:tcBorders>
              <w:left w:val="single" w:sz="4" w:space="0" w:color="auto"/>
            </w:tcBorders>
          </w:tcPr>
          <w:p w14:paraId="0B18BFE0" w14:textId="77777777" w:rsidR="00C76208" w:rsidRDefault="00C76208" w:rsidP="00411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5BD21" w14:textId="77777777" w:rsidR="00C76208" w:rsidRDefault="00A00DB5" w:rsidP="00411F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58323" w14:textId="77777777" w:rsidR="00C76208" w:rsidRDefault="00C76208" w:rsidP="00411FF6">
            <w:pPr>
              <w:pStyle w:val="CRCoverPage"/>
              <w:spacing w:after="0"/>
              <w:jc w:val="center"/>
              <w:rPr>
                <w:b/>
                <w:caps/>
                <w:noProof/>
              </w:rPr>
            </w:pPr>
          </w:p>
        </w:tc>
        <w:tc>
          <w:tcPr>
            <w:tcW w:w="2977" w:type="dxa"/>
            <w:gridSpan w:val="4"/>
          </w:tcPr>
          <w:p w14:paraId="4674C1FC" w14:textId="77777777" w:rsidR="00C76208" w:rsidRDefault="00C76208" w:rsidP="00411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2CC73" w14:textId="77777777" w:rsidR="00C76208" w:rsidRDefault="00A00DB5" w:rsidP="00411FF6">
            <w:pPr>
              <w:pStyle w:val="CRCoverPage"/>
              <w:spacing w:after="0"/>
              <w:ind w:left="99"/>
              <w:rPr>
                <w:noProof/>
              </w:rPr>
            </w:pPr>
            <w:r>
              <w:rPr>
                <w:noProof/>
              </w:rPr>
              <w:t xml:space="preserve">TS 36.300 </w:t>
            </w:r>
            <w:r w:rsidR="00C76208">
              <w:rPr>
                <w:noProof/>
              </w:rPr>
              <w:t xml:space="preserve">CR ... </w:t>
            </w:r>
          </w:p>
          <w:p w14:paraId="05A9FA79" w14:textId="77777777" w:rsidR="00A00DB5" w:rsidRDefault="00A00DB5" w:rsidP="00411FF6">
            <w:pPr>
              <w:pStyle w:val="CRCoverPage"/>
              <w:spacing w:after="0"/>
              <w:ind w:left="99"/>
              <w:rPr>
                <w:noProof/>
              </w:rPr>
            </w:pPr>
            <w:r>
              <w:rPr>
                <w:noProof/>
              </w:rPr>
              <w:t>TS 36.306 CR …</w:t>
            </w:r>
          </w:p>
        </w:tc>
      </w:tr>
      <w:tr w:rsidR="00C76208" w14:paraId="262A99B5" w14:textId="77777777" w:rsidTr="00411FF6">
        <w:tc>
          <w:tcPr>
            <w:tcW w:w="2694" w:type="dxa"/>
            <w:gridSpan w:val="2"/>
            <w:tcBorders>
              <w:left w:val="single" w:sz="4" w:space="0" w:color="auto"/>
            </w:tcBorders>
          </w:tcPr>
          <w:p w14:paraId="7F88B866" w14:textId="77777777" w:rsidR="00C76208" w:rsidRDefault="00C76208" w:rsidP="00411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70E7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2331B" w14:textId="77777777" w:rsidR="00C76208" w:rsidRDefault="00C76208" w:rsidP="00411FF6">
            <w:pPr>
              <w:pStyle w:val="CRCoverPage"/>
              <w:spacing w:after="0"/>
              <w:jc w:val="center"/>
              <w:rPr>
                <w:b/>
                <w:caps/>
                <w:noProof/>
              </w:rPr>
            </w:pPr>
            <w:r>
              <w:rPr>
                <w:b/>
                <w:caps/>
                <w:noProof/>
              </w:rPr>
              <w:t>X</w:t>
            </w:r>
          </w:p>
        </w:tc>
        <w:tc>
          <w:tcPr>
            <w:tcW w:w="2977" w:type="dxa"/>
            <w:gridSpan w:val="4"/>
          </w:tcPr>
          <w:p w14:paraId="49BF9123" w14:textId="77777777" w:rsidR="00C76208" w:rsidRDefault="00C76208" w:rsidP="00411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2FCF25" w14:textId="77777777" w:rsidR="00C76208" w:rsidRDefault="00C76208" w:rsidP="00411FF6">
            <w:pPr>
              <w:pStyle w:val="CRCoverPage"/>
              <w:spacing w:after="0"/>
              <w:ind w:left="99"/>
              <w:rPr>
                <w:noProof/>
              </w:rPr>
            </w:pPr>
            <w:r>
              <w:rPr>
                <w:noProof/>
              </w:rPr>
              <w:t xml:space="preserve">TS/TR ... CR ... </w:t>
            </w:r>
          </w:p>
        </w:tc>
      </w:tr>
      <w:tr w:rsidR="00C76208" w14:paraId="0FF1F3FA" w14:textId="77777777" w:rsidTr="00411FF6">
        <w:tc>
          <w:tcPr>
            <w:tcW w:w="2694" w:type="dxa"/>
            <w:gridSpan w:val="2"/>
            <w:tcBorders>
              <w:left w:val="single" w:sz="4" w:space="0" w:color="auto"/>
            </w:tcBorders>
          </w:tcPr>
          <w:p w14:paraId="4B57715F" w14:textId="77777777" w:rsidR="00C76208" w:rsidRDefault="00C76208" w:rsidP="00411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52153" w14:textId="77777777" w:rsidR="00C76208" w:rsidRDefault="00C76208" w:rsidP="00411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C68DB" w14:textId="77777777" w:rsidR="00C76208" w:rsidRDefault="00C76208" w:rsidP="00411FF6">
            <w:pPr>
              <w:pStyle w:val="CRCoverPage"/>
              <w:spacing w:after="0"/>
              <w:jc w:val="center"/>
              <w:rPr>
                <w:b/>
                <w:caps/>
                <w:noProof/>
              </w:rPr>
            </w:pPr>
            <w:r>
              <w:rPr>
                <w:b/>
                <w:caps/>
                <w:noProof/>
              </w:rPr>
              <w:t>X</w:t>
            </w:r>
          </w:p>
        </w:tc>
        <w:tc>
          <w:tcPr>
            <w:tcW w:w="2977" w:type="dxa"/>
            <w:gridSpan w:val="4"/>
          </w:tcPr>
          <w:p w14:paraId="574F9590" w14:textId="77777777" w:rsidR="00C76208" w:rsidRDefault="00C76208" w:rsidP="00411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9A6D5" w14:textId="77777777" w:rsidR="00C76208" w:rsidRDefault="00C76208" w:rsidP="00411FF6">
            <w:pPr>
              <w:pStyle w:val="CRCoverPage"/>
              <w:spacing w:after="0"/>
              <w:ind w:left="99"/>
              <w:rPr>
                <w:noProof/>
              </w:rPr>
            </w:pPr>
            <w:r>
              <w:rPr>
                <w:noProof/>
              </w:rPr>
              <w:t xml:space="preserve">TS/TR ... CR ... </w:t>
            </w:r>
          </w:p>
        </w:tc>
      </w:tr>
      <w:tr w:rsidR="00C76208" w14:paraId="5CC4B724" w14:textId="77777777" w:rsidTr="00411FF6">
        <w:tc>
          <w:tcPr>
            <w:tcW w:w="2694" w:type="dxa"/>
            <w:gridSpan w:val="2"/>
            <w:tcBorders>
              <w:left w:val="single" w:sz="4" w:space="0" w:color="auto"/>
            </w:tcBorders>
          </w:tcPr>
          <w:p w14:paraId="502972F2" w14:textId="77777777" w:rsidR="00C76208" w:rsidRDefault="00C76208" w:rsidP="00411FF6">
            <w:pPr>
              <w:pStyle w:val="CRCoverPage"/>
              <w:spacing w:after="0"/>
              <w:rPr>
                <w:b/>
                <w:i/>
                <w:noProof/>
              </w:rPr>
            </w:pPr>
          </w:p>
        </w:tc>
        <w:tc>
          <w:tcPr>
            <w:tcW w:w="6946" w:type="dxa"/>
            <w:gridSpan w:val="9"/>
            <w:tcBorders>
              <w:right w:val="single" w:sz="4" w:space="0" w:color="auto"/>
            </w:tcBorders>
          </w:tcPr>
          <w:p w14:paraId="612B7F6F" w14:textId="77777777" w:rsidR="00C76208" w:rsidRDefault="00C76208" w:rsidP="00411FF6">
            <w:pPr>
              <w:pStyle w:val="CRCoverPage"/>
              <w:spacing w:after="0"/>
              <w:rPr>
                <w:noProof/>
              </w:rPr>
            </w:pPr>
          </w:p>
        </w:tc>
      </w:tr>
      <w:tr w:rsidR="00C76208" w14:paraId="095F6850" w14:textId="77777777" w:rsidTr="00411FF6">
        <w:tc>
          <w:tcPr>
            <w:tcW w:w="2694" w:type="dxa"/>
            <w:gridSpan w:val="2"/>
            <w:tcBorders>
              <w:left w:val="single" w:sz="4" w:space="0" w:color="auto"/>
            </w:tcBorders>
          </w:tcPr>
          <w:p w14:paraId="01B2B68D" w14:textId="77777777" w:rsidR="00C76208" w:rsidRDefault="00C76208" w:rsidP="00411FF6">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4011E3DD" w14:textId="2A985D3D" w:rsidR="00C76208" w:rsidRDefault="00794138" w:rsidP="00411FF6">
            <w:pPr>
              <w:pStyle w:val="CRCoverPage"/>
              <w:spacing w:after="0"/>
              <w:ind w:left="100"/>
              <w:rPr>
                <w:noProof/>
              </w:rPr>
            </w:pPr>
            <w:r>
              <w:rPr>
                <w:noProof/>
              </w:rPr>
              <w:t>This CR is based on 36.331 version 15.6.0.</w:t>
            </w:r>
          </w:p>
        </w:tc>
      </w:tr>
      <w:tr w:rsidR="00C76208" w14:paraId="3D8BE135" w14:textId="77777777" w:rsidTr="00411FF6">
        <w:tc>
          <w:tcPr>
            <w:tcW w:w="2694" w:type="dxa"/>
            <w:gridSpan w:val="2"/>
            <w:tcBorders>
              <w:left w:val="single" w:sz="4" w:space="0" w:color="auto"/>
              <w:bottom w:val="single" w:sz="4" w:space="0" w:color="auto"/>
            </w:tcBorders>
          </w:tcPr>
          <w:p w14:paraId="2C317312" w14:textId="77777777" w:rsidR="00C76208" w:rsidRDefault="00C76208" w:rsidP="00411FF6">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00184140" w14:textId="77777777" w:rsidR="00C76208" w:rsidRDefault="00C76208" w:rsidP="00411FF6">
            <w:pPr>
              <w:pStyle w:val="CRCoverPage"/>
              <w:spacing w:after="0"/>
              <w:ind w:left="100"/>
              <w:rPr>
                <w:noProof/>
              </w:rPr>
            </w:pPr>
          </w:p>
        </w:tc>
      </w:tr>
      <w:bookmarkEnd w:id="0"/>
    </w:tbl>
    <w:p w14:paraId="3A4B877F" w14:textId="77777777" w:rsidR="008C5B90" w:rsidRDefault="008C5B90" w:rsidP="008C5B90"/>
    <w:p w14:paraId="7E99E10F" w14:textId="77777777" w:rsidR="008C5B90" w:rsidRDefault="008C5B90" w:rsidP="008C5B90"/>
    <w:p w14:paraId="705BF90D"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136E6AA0" w14:textId="77777777" w:rsidR="0026668E" w:rsidRPr="00FD74A5" w:rsidRDefault="0026668E" w:rsidP="0026668E">
      <w:pPr>
        <w:pBdr>
          <w:top w:val="single" w:sz="4" w:space="1" w:color="auto"/>
          <w:left w:val="single" w:sz="4" w:space="4" w:color="auto"/>
          <w:bottom w:val="single" w:sz="4" w:space="1" w:color="auto"/>
          <w:right w:val="single" w:sz="4" w:space="4" w:color="auto"/>
        </w:pBdr>
        <w:jc w:val="center"/>
        <w:rPr>
          <w:noProof/>
          <w:sz w:val="24"/>
        </w:rPr>
      </w:pPr>
      <w:bookmarkStart w:id="4" w:name="_Toc12717926"/>
      <w:r w:rsidRPr="00323551">
        <w:rPr>
          <w:noProof/>
          <w:sz w:val="24"/>
        </w:rPr>
        <w:lastRenderedPageBreak/>
        <w:t>Beginning of changes</w:t>
      </w:r>
    </w:p>
    <w:p w14:paraId="0DFD3C31" w14:textId="77777777" w:rsidR="0026668E" w:rsidRPr="0026668E" w:rsidRDefault="0026668E" w:rsidP="0026668E">
      <w:pPr>
        <w:rPr>
          <w:rFonts w:eastAsia="MS Mincho"/>
          <w:lang w:eastAsia="en-GB"/>
        </w:rPr>
      </w:pPr>
    </w:p>
    <w:p w14:paraId="46FAE2E4" w14:textId="77777777" w:rsidR="0026668E" w:rsidRPr="00672511" w:rsidRDefault="0026668E" w:rsidP="0026668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4714797" w14:textId="04DBA461" w:rsidR="008B6D1F" w:rsidRPr="00923D4A" w:rsidRDefault="008B6D1F" w:rsidP="00923D4A">
      <w:pPr>
        <w:keepNext/>
        <w:keepLines/>
        <w:spacing w:before="120"/>
        <w:ind w:left="1134" w:hanging="1134"/>
        <w:outlineLvl w:val="2"/>
        <w:rPr>
          <w:rFonts w:ascii="Arial" w:hAnsi="Arial"/>
          <w:sz w:val="28"/>
          <w:lang w:eastAsia="x-none"/>
        </w:rPr>
      </w:pPr>
      <w:bookmarkStart w:id="5" w:name="_Toc12745364"/>
      <w:bookmarkStart w:id="6" w:name="_Toc12745473"/>
      <w:bookmarkStart w:id="7" w:name="_Toc12745350"/>
      <w:bookmarkStart w:id="8" w:name="_Toc12745352"/>
      <w:r w:rsidRPr="008B6D1F">
        <w:rPr>
          <w:rFonts w:ascii="Arial" w:hAnsi="Arial"/>
          <w:sz w:val="28"/>
          <w:lang w:eastAsia="x-none"/>
        </w:rPr>
        <w:t>5.3.7</w:t>
      </w:r>
      <w:r w:rsidRPr="008B6D1F">
        <w:rPr>
          <w:rFonts w:ascii="Arial" w:hAnsi="Arial"/>
          <w:sz w:val="28"/>
          <w:lang w:eastAsia="x-none"/>
        </w:rPr>
        <w:tab/>
        <w:t>RRC connection re-establishment</w:t>
      </w:r>
      <w:bookmarkEnd w:id="5"/>
    </w:p>
    <w:p w14:paraId="2EC7EF58" w14:textId="0032BBF9" w:rsidR="00923D4A" w:rsidRDefault="00740DAE" w:rsidP="00923D4A">
      <w:pPr>
        <w:pStyle w:val="EditorsNote"/>
        <w:rPr>
          <w:lang w:val="en-GB"/>
        </w:rPr>
      </w:pPr>
      <w:bookmarkStart w:id="9" w:name="_Toc5285057"/>
      <w:ins w:id="10" w:author="Ericsson" w:date="2019-09-27T09:29:00Z">
        <w:r w:rsidRPr="00AB1A0A">
          <w:rPr>
            <w:lang w:val="en-GB"/>
          </w:rPr>
          <w:t xml:space="preserve">Editor's Note: </w:t>
        </w:r>
        <w:r>
          <w:rPr>
            <w:lang w:val="en-GB"/>
          </w:rPr>
          <w:t>FFS How to model the re-establishment handling due to CHO failures e.g. non-compliance of CHO configuration, RLF while CHO conditions are being monitored, HO failure while UE has stored CHO configurations, CHO execution failure, etc.</w:t>
        </w:r>
      </w:ins>
      <w:bookmarkEnd w:id="9"/>
    </w:p>
    <w:p w14:paraId="0B05DE0D" w14:textId="77777777" w:rsidR="00D13079" w:rsidRPr="0026668E" w:rsidRDefault="00D13079" w:rsidP="00D13079">
      <w:pPr>
        <w:rPr>
          <w:rFonts w:eastAsia="MS Mincho"/>
          <w:lang w:eastAsia="en-GB"/>
        </w:rPr>
      </w:pPr>
      <w:bookmarkStart w:id="11" w:name="_Toc12745373"/>
      <w:bookmarkStart w:id="12" w:name="_Hlk20453135"/>
    </w:p>
    <w:p w14:paraId="7B244C1F" w14:textId="77777777" w:rsidR="00D13079" w:rsidRPr="00672511" w:rsidRDefault="00D13079" w:rsidP="00D1307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3A893254" w14:textId="77777777" w:rsidR="00D13079" w:rsidRPr="00923D4A" w:rsidRDefault="00D13079" w:rsidP="00D13079">
      <w:pPr>
        <w:pStyle w:val="EditorsNote"/>
        <w:rPr>
          <w:lang w:val="en-GB"/>
        </w:rPr>
      </w:pPr>
    </w:p>
    <w:p w14:paraId="355B5B0E" w14:textId="77777777" w:rsidR="00D13079" w:rsidRPr="00867590" w:rsidRDefault="00D13079" w:rsidP="00D13079">
      <w:pPr>
        <w:pStyle w:val="Heading3"/>
        <w:rPr>
          <w:lang w:val="en-GB"/>
        </w:rPr>
      </w:pPr>
      <w:r w:rsidRPr="00867590">
        <w:rPr>
          <w:lang w:val="en-GB"/>
        </w:rPr>
        <w:t>5.3.8</w:t>
      </w:r>
      <w:r w:rsidRPr="00867590">
        <w:rPr>
          <w:lang w:val="en-GB"/>
        </w:rPr>
        <w:tab/>
        <w:t>RRC connection release</w:t>
      </w:r>
      <w:bookmarkEnd w:id="11"/>
    </w:p>
    <w:bookmarkEnd w:id="12"/>
    <w:p w14:paraId="1B9E5990" w14:textId="5BD9D037" w:rsidR="00D13079" w:rsidRDefault="00740DAE" w:rsidP="00D13079">
      <w:pPr>
        <w:pStyle w:val="EditorsNote"/>
        <w:rPr>
          <w:lang w:val="en-GB"/>
        </w:rPr>
      </w:pPr>
      <w:ins w:id="13" w:author="Ericsson" w:date="2019-09-27T09:29:00Z">
        <w:r w:rsidRPr="00AB1A0A">
          <w:rPr>
            <w:lang w:val="en-GB"/>
          </w:rPr>
          <w:t xml:space="preserve">Editor's Note: </w:t>
        </w:r>
        <w:r>
          <w:rPr>
            <w:lang w:val="en-GB"/>
          </w:rPr>
          <w:t>FFS How to handle stored CHO related configurations when the UE is released to IDLE e.g. delete stored configurations.</w:t>
        </w:r>
      </w:ins>
    </w:p>
    <w:p w14:paraId="7F39879E" w14:textId="77777777" w:rsidR="002D3166" w:rsidRPr="0026668E" w:rsidRDefault="002D3166" w:rsidP="002D3166">
      <w:pPr>
        <w:rPr>
          <w:rFonts w:eastAsia="MS Mincho"/>
          <w:lang w:eastAsia="en-GB"/>
        </w:rPr>
      </w:pPr>
    </w:p>
    <w:p w14:paraId="5D14BED1" w14:textId="77777777" w:rsidR="002D3166" w:rsidRPr="00672511" w:rsidRDefault="002D3166" w:rsidP="002D3166">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AEC8F8D" w14:textId="77777777" w:rsidR="005C1CB9" w:rsidRPr="00923D4A" w:rsidRDefault="005C1CB9" w:rsidP="00923D4A">
      <w:pPr>
        <w:pStyle w:val="EditorsNote"/>
        <w:rPr>
          <w:lang w:val="en-GB"/>
        </w:rPr>
      </w:pPr>
    </w:p>
    <w:bookmarkEnd w:id="6"/>
    <w:p w14:paraId="4575199B" w14:textId="1EAF83BA" w:rsidR="00DC7B49" w:rsidRPr="00DC7B49" w:rsidRDefault="00DC7B49" w:rsidP="00DC7B49">
      <w:pPr>
        <w:keepNext/>
        <w:keepLines/>
        <w:spacing w:before="120"/>
        <w:ind w:left="1134" w:hanging="1134"/>
        <w:outlineLvl w:val="2"/>
        <w:rPr>
          <w:rFonts w:ascii="Arial" w:hAnsi="Arial"/>
          <w:sz w:val="28"/>
          <w:lang w:eastAsia="x-none"/>
        </w:rPr>
      </w:pPr>
      <w:r w:rsidRPr="00DC7B49">
        <w:rPr>
          <w:rFonts w:ascii="Arial" w:hAnsi="Arial"/>
          <w:sz w:val="28"/>
          <w:lang w:eastAsia="x-none"/>
        </w:rPr>
        <w:t>5.3.5</w:t>
      </w:r>
      <w:r w:rsidRPr="00DC7B49">
        <w:rPr>
          <w:rFonts w:ascii="Arial" w:hAnsi="Arial"/>
          <w:sz w:val="28"/>
          <w:lang w:eastAsia="x-none"/>
        </w:rPr>
        <w:tab/>
        <w:t>RRC connection reconfiguration</w:t>
      </w:r>
      <w:bookmarkEnd w:id="7"/>
    </w:p>
    <w:p w14:paraId="38643031" w14:textId="77777777" w:rsidR="00DC7B49" w:rsidRPr="00DC7B49" w:rsidRDefault="00DC7B49" w:rsidP="00DC7B49">
      <w:pPr>
        <w:keepNext/>
        <w:keepLines/>
        <w:spacing w:before="120"/>
        <w:ind w:left="1418" w:hanging="1418"/>
        <w:outlineLvl w:val="3"/>
        <w:rPr>
          <w:rFonts w:ascii="Arial" w:hAnsi="Arial"/>
          <w:sz w:val="24"/>
          <w:lang w:eastAsia="x-none"/>
        </w:rPr>
      </w:pPr>
      <w:bookmarkStart w:id="14" w:name="_Toc12745351"/>
      <w:r w:rsidRPr="00DC7B49">
        <w:rPr>
          <w:rFonts w:ascii="Arial" w:hAnsi="Arial"/>
          <w:sz w:val="24"/>
          <w:lang w:eastAsia="x-none"/>
        </w:rPr>
        <w:t>5.3.5.1</w:t>
      </w:r>
      <w:r w:rsidRPr="00DC7B49">
        <w:rPr>
          <w:rFonts w:ascii="Arial" w:hAnsi="Arial"/>
          <w:sz w:val="24"/>
          <w:lang w:eastAsia="x-none"/>
        </w:rPr>
        <w:tab/>
        <w:t>General</w:t>
      </w:r>
      <w:bookmarkEnd w:id="14"/>
    </w:p>
    <w:bookmarkStart w:id="15" w:name="_MON_1289914518"/>
    <w:bookmarkEnd w:id="15"/>
    <w:bookmarkStart w:id="16" w:name="_MON_1267946280"/>
    <w:bookmarkEnd w:id="16"/>
    <w:p w14:paraId="76999C51" w14:textId="77777777" w:rsidR="00DC7B49" w:rsidRPr="00DC7B49" w:rsidRDefault="00DC7B49" w:rsidP="00DC7B49">
      <w:pPr>
        <w:keepNext/>
        <w:keepLines/>
        <w:spacing w:before="60"/>
        <w:jc w:val="center"/>
        <w:rPr>
          <w:rFonts w:ascii="Arial" w:hAnsi="Arial"/>
          <w:b/>
          <w:lang w:eastAsia="x-none"/>
        </w:rPr>
      </w:pPr>
      <w:r w:rsidRPr="00DC7B49">
        <w:rPr>
          <w:rFonts w:ascii="Arial" w:hAnsi="Arial"/>
          <w:b/>
          <w:lang w:eastAsia="x-none"/>
        </w:rPr>
        <w:object w:dxaOrig="7574" w:dyaOrig="2714" w14:anchorId="25718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6.5pt" o:ole="">
            <v:imagedata r:id="rId15" o:title=""/>
          </v:shape>
          <o:OLEObject Type="Embed" ProgID="Word.Picture.8" ShapeID="_x0000_i1025" DrawAspect="Content" ObjectID="_1631628881" r:id="rId16"/>
        </w:object>
      </w:r>
    </w:p>
    <w:p w14:paraId="7E0ECB6E" w14:textId="77777777" w:rsidR="00DC7B49" w:rsidRPr="00DC7B49" w:rsidRDefault="00DC7B49" w:rsidP="00DC7B49">
      <w:pPr>
        <w:keepLines/>
        <w:spacing w:after="240"/>
        <w:jc w:val="center"/>
        <w:rPr>
          <w:rFonts w:ascii="Arial" w:hAnsi="Arial"/>
          <w:b/>
          <w:lang w:eastAsia="x-none"/>
        </w:rPr>
      </w:pPr>
      <w:r w:rsidRPr="00DC7B49">
        <w:rPr>
          <w:rFonts w:ascii="Arial" w:hAnsi="Arial"/>
          <w:b/>
          <w:lang w:eastAsia="x-none"/>
        </w:rPr>
        <w:t>Figure 5.3.5.1-1: RRC connection reconfiguration, successful</w:t>
      </w:r>
    </w:p>
    <w:bookmarkStart w:id="17" w:name="_MON_1289914520"/>
    <w:bookmarkEnd w:id="17"/>
    <w:p w14:paraId="189F2C7B" w14:textId="77777777" w:rsidR="00DC7B49" w:rsidRPr="00DC7B49" w:rsidRDefault="00DC7B49" w:rsidP="00DC7B49">
      <w:pPr>
        <w:keepNext/>
        <w:keepLines/>
        <w:spacing w:before="60"/>
        <w:jc w:val="center"/>
        <w:rPr>
          <w:rFonts w:ascii="Arial" w:hAnsi="Arial"/>
          <w:b/>
          <w:lang w:eastAsia="x-none"/>
        </w:rPr>
      </w:pPr>
      <w:r w:rsidRPr="00DC7B49">
        <w:rPr>
          <w:rFonts w:ascii="Arial" w:hAnsi="Arial"/>
          <w:b/>
          <w:lang w:eastAsia="x-none"/>
        </w:rPr>
        <w:object w:dxaOrig="7574" w:dyaOrig="2714" w14:anchorId="0E574816">
          <v:shape id="_x0000_i1026" type="#_x0000_t75" style="width:352pt;height:126.5pt" o:ole="">
            <v:imagedata r:id="rId17" o:title=""/>
          </v:shape>
          <o:OLEObject Type="Embed" ProgID="Word.Picture.8" ShapeID="_x0000_i1026" DrawAspect="Content" ObjectID="_1631628882" r:id="rId18"/>
        </w:object>
      </w:r>
    </w:p>
    <w:p w14:paraId="2D7A255B" w14:textId="77777777" w:rsidR="00DC7B49" w:rsidRPr="00DC7B49" w:rsidRDefault="00DC7B49" w:rsidP="00DC7B49">
      <w:pPr>
        <w:keepLines/>
        <w:spacing w:after="240"/>
        <w:jc w:val="center"/>
        <w:rPr>
          <w:rFonts w:ascii="Arial" w:hAnsi="Arial"/>
          <w:b/>
          <w:lang w:eastAsia="x-none"/>
        </w:rPr>
      </w:pPr>
      <w:r w:rsidRPr="00DC7B49">
        <w:rPr>
          <w:rFonts w:ascii="Arial" w:hAnsi="Arial"/>
          <w:b/>
          <w:lang w:eastAsia="x-none"/>
        </w:rPr>
        <w:t>Figure 5.3.5.1-2: RRC connection reconfiguration, failure</w:t>
      </w:r>
    </w:p>
    <w:p w14:paraId="47243FF5" w14:textId="7FE95308" w:rsidR="00A007F2" w:rsidRPr="00656C16" w:rsidRDefault="00DC7B49" w:rsidP="002D3166">
      <w:r w:rsidRPr="00DC7B49">
        <w:lastRenderedPageBreak/>
        <w:t>The purpose of this procedure is to modify an RRC connection, e.g. to establish/ modify/ release RBs, to perform handover, to setup/ modify/ release measurements, to add/ modify/ release SCells. As part of the procedure, NAS dedicated information may be transferred from E-UTRAN to the UE.</w:t>
      </w:r>
      <w:bookmarkEnd w:id="8"/>
    </w:p>
    <w:p w14:paraId="107170B5" w14:textId="77777777" w:rsidR="00656C16" w:rsidRPr="00656C16" w:rsidRDefault="00656C16" w:rsidP="00656C16">
      <w:pPr>
        <w:ind w:left="568" w:hanging="284"/>
        <w:rPr>
          <w:lang w:eastAsia="x-none"/>
        </w:rPr>
      </w:pPr>
      <w:r w:rsidRPr="00656C16">
        <w:rPr>
          <w:lang w:eastAsia="x-none"/>
        </w:rPr>
        <w:t>-</w:t>
      </w:r>
      <w:r w:rsidRPr="00656C16">
        <w:rPr>
          <w:lang w:eastAsia="x-none"/>
        </w:rPr>
        <w:tab/>
        <w:t>the establishment of RBs (other than SRB1, that is established during RRC connection establishment) is included only when AS security has been activated;</w:t>
      </w:r>
    </w:p>
    <w:p w14:paraId="6AFD82A1" w14:textId="77777777" w:rsidR="00656C16" w:rsidRPr="00656C16" w:rsidRDefault="00656C16" w:rsidP="00656C16">
      <w:pPr>
        <w:ind w:left="568" w:hanging="284"/>
        <w:rPr>
          <w:lang w:eastAsia="x-none"/>
        </w:rPr>
      </w:pPr>
      <w:r w:rsidRPr="00656C16">
        <w:rPr>
          <w:lang w:eastAsia="x-none"/>
        </w:rPr>
        <w:t>-</w:t>
      </w:r>
      <w:r w:rsidRPr="00656C16">
        <w:rPr>
          <w:lang w:eastAsia="x-none"/>
        </w:rPr>
        <w:tab/>
        <w:t>the addition of SCells is performed only when AS security has been activated;</w:t>
      </w:r>
    </w:p>
    <w:p w14:paraId="314C8405" w14:textId="77777777" w:rsidR="00D3493D" w:rsidRPr="00656C16" w:rsidRDefault="00D3493D" w:rsidP="00D3493D">
      <w:pPr>
        <w:ind w:left="568" w:hanging="284"/>
        <w:rPr>
          <w:ins w:id="18" w:author="Ericsson" w:date="2019-09-27T09:31:00Z"/>
          <w:lang w:eastAsia="x-none"/>
        </w:rPr>
      </w:pPr>
      <w:ins w:id="19" w:author="Ericsson" w:date="2019-09-27T09:31:00Z">
        <w:r w:rsidRPr="00656C16">
          <w:rPr>
            <w:lang w:eastAsia="x-none"/>
          </w:rPr>
          <w:t>-</w:t>
        </w:r>
        <w:r w:rsidRPr="00656C16">
          <w:rPr>
            <w:lang w:eastAsia="x-none"/>
          </w:rPr>
          <w:tab/>
          <w:t>the addition</w:t>
        </w:r>
        <w:r>
          <w:rPr>
            <w:lang w:eastAsia="x-none"/>
          </w:rPr>
          <w:t>, release or modification of conditional handover (or conditional PSCell addition/change)</w:t>
        </w:r>
        <w:r w:rsidRPr="00656C16">
          <w:rPr>
            <w:lang w:eastAsia="x-none"/>
          </w:rPr>
          <w:t xml:space="preserve"> is performed only when AS security has been activated;</w:t>
        </w:r>
      </w:ins>
    </w:p>
    <w:p w14:paraId="7F777682" w14:textId="77777777" w:rsidR="00656C16" w:rsidRPr="0026668E" w:rsidRDefault="00656C16" w:rsidP="00656C16">
      <w:pPr>
        <w:rPr>
          <w:rFonts w:eastAsia="MS Mincho"/>
          <w:lang w:eastAsia="en-GB"/>
        </w:rPr>
      </w:pPr>
    </w:p>
    <w:p w14:paraId="250A44AD" w14:textId="77777777" w:rsidR="00656C16" w:rsidRPr="00672511" w:rsidRDefault="00656C16" w:rsidP="00656C16">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2303E78F" w14:textId="77777777" w:rsidR="001257B0" w:rsidRPr="001257B0" w:rsidRDefault="001257B0" w:rsidP="001257B0">
      <w:pPr>
        <w:keepNext/>
        <w:keepLines/>
        <w:spacing w:before="120"/>
        <w:ind w:left="1418" w:hanging="1418"/>
        <w:outlineLvl w:val="3"/>
        <w:rPr>
          <w:rFonts w:ascii="Arial" w:hAnsi="Arial"/>
          <w:sz w:val="24"/>
          <w:lang w:eastAsia="x-none"/>
        </w:rPr>
      </w:pPr>
      <w:bookmarkStart w:id="20" w:name="_Toc12745353"/>
      <w:r w:rsidRPr="001257B0">
        <w:rPr>
          <w:rFonts w:ascii="Arial" w:hAnsi="Arial"/>
          <w:sz w:val="24"/>
          <w:lang w:eastAsia="x-none"/>
        </w:rPr>
        <w:t>5.3.5.3</w:t>
      </w:r>
      <w:r w:rsidRPr="001257B0">
        <w:rPr>
          <w:rFonts w:ascii="Arial" w:hAnsi="Arial"/>
          <w:sz w:val="24"/>
          <w:lang w:eastAsia="x-none"/>
        </w:rPr>
        <w:tab/>
        <w:t xml:space="preserve">Reception of an </w:t>
      </w:r>
      <w:r w:rsidRPr="001257B0">
        <w:rPr>
          <w:rFonts w:ascii="Arial" w:hAnsi="Arial"/>
          <w:i/>
          <w:sz w:val="24"/>
          <w:lang w:eastAsia="x-none"/>
        </w:rPr>
        <w:t>RRCConnectionReconfiguration</w:t>
      </w:r>
      <w:r w:rsidRPr="001257B0">
        <w:rPr>
          <w:rFonts w:ascii="Arial" w:hAnsi="Arial"/>
          <w:sz w:val="24"/>
          <w:lang w:eastAsia="x-none"/>
        </w:rPr>
        <w:t xml:space="preserve"> not including the </w:t>
      </w:r>
      <w:r w:rsidRPr="001257B0">
        <w:rPr>
          <w:rFonts w:ascii="Arial" w:hAnsi="Arial"/>
          <w:i/>
          <w:sz w:val="24"/>
          <w:lang w:eastAsia="x-none"/>
        </w:rPr>
        <w:t xml:space="preserve">mobilityControlInfo </w:t>
      </w:r>
      <w:r w:rsidRPr="001257B0">
        <w:rPr>
          <w:rFonts w:ascii="Arial" w:hAnsi="Arial"/>
          <w:sz w:val="24"/>
          <w:lang w:eastAsia="x-none"/>
        </w:rPr>
        <w:t>by the UE</w:t>
      </w:r>
      <w:bookmarkEnd w:id="20"/>
    </w:p>
    <w:p w14:paraId="67D726F3" w14:textId="77777777" w:rsidR="001257B0" w:rsidRPr="001257B0" w:rsidRDefault="001257B0" w:rsidP="001257B0">
      <w:r w:rsidRPr="001257B0">
        <w:t xml:space="preserve">If the </w:t>
      </w:r>
      <w:r w:rsidRPr="001257B0">
        <w:rPr>
          <w:i/>
        </w:rPr>
        <w:t>RRCConnectionReconfiguration</w:t>
      </w:r>
      <w:r w:rsidRPr="001257B0">
        <w:t xml:space="preserve"> message does not include the </w:t>
      </w:r>
      <w:r w:rsidRPr="001257B0">
        <w:rPr>
          <w:i/>
        </w:rPr>
        <w:t xml:space="preserve">mobilityControlInfo </w:t>
      </w:r>
      <w:r w:rsidRPr="001257B0">
        <w:t>and the</w:t>
      </w:r>
      <w:r w:rsidRPr="001257B0">
        <w:rPr>
          <w:i/>
        </w:rPr>
        <w:t xml:space="preserve"> </w:t>
      </w:r>
      <w:r w:rsidRPr="001257B0">
        <w:t>UE is able to comply with the configuration included in this message, the UE shall:</w:t>
      </w:r>
    </w:p>
    <w:p w14:paraId="43FE157D"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this is the first </w:t>
      </w:r>
      <w:r w:rsidRPr="001257B0">
        <w:rPr>
          <w:i/>
          <w:lang w:eastAsia="x-none"/>
        </w:rPr>
        <w:t>RRCConnectionReconfiguration</w:t>
      </w:r>
      <w:r w:rsidRPr="001257B0">
        <w:rPr>
          <w:lang w:eastAsia="x-none"/>
        </w:rPr>
        <w:t xml:space="preserve"> message after successful completion of the RRC connection re-establishment procedure:</w:t>
      </w:r>
    </w:p>
    <w:p w14:paraId="058B34C1" w14:textId="77777777" w:rsidR="001257B0" w:rsidRPr="001257B0" w:rsidRDefault="001257B0" w:rsidP="001257B0">
      <w:pPr>
        <w:ind w:left="851" w:hanging="284"/>
        <w:rPr>
          <w:lang w:eastAsia="x-none"/>
        </w:rPr>
      </w:pPr>
      <w:r w:rsidRPr="001257B0">
        <w:rPr>
          <w:lang w:eastAsia="x-none"/>
        </w:rPr>
        <w:t>2&gt;</w:t>
      </w:r>
      <w:r w:rsidRPr="001257B0">
        <w:rPr>
          <w:lang w:eastAsia="x-none"/>
        </w:rPr>
        <w:tab/>
        <w:t>re-establish PDCP for SRB2 configured with E-UTRA PDCP entity and for all DRBs that are established and configured with E-UTRA PDCP, if any;</w:t>
      </w:r>
    </w:p>
    <w:p w14:paraId="48738982" w14:textId="77777777" w:rsidR="001257B0" w:rsidRPr="001257B0" w:rsidRDefault="001257B0" w:rsidP="001257B0">
      <w:pPr>
        <w:ind w:left="851" w:hanging="284"/>
        <w:rPr>
          <w:lang w:eastAsia="x-none"/>
        </w:rPr>
      </w:pPr>
      <w:r w:rsidRPr="001257B0">
        <w:rPr>
          <w:lang w:eastAsia="x-none"/>
        </w:rPr>
        <w:t>2&gt;</w:t>
      </w:r>
      <w:r w:rsidRPr="001257B0">
        <w:rPr>
          <w:lang w:eastAsia="x-none"/>
        </w:rPr>
        <w:tab/>
        <w:t>re-establish RLC for SRB2 and for all DRBs that are established and configured with E-UTRA RLC, if any;</w:t>
      </w:r>
    </w:p>
    <w:p w14:paraId="136F1F50"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fullConfig</w:t>
      </w:r>
      <w:r w:rsidRPr="001257B0">
        <w:rPr>
          <w:lang w:eastAsia="x-none"/>
        </w:rPr>
        <w:t>:</w:t>
      </w:r>
    </w:p>
    <w:p w14:paraId="291106CC" w14:textId="77777777" w:rsidR="001257B0" w:rsidRPr="001257B0" w:rsidRDefault="001257B0" w:rsidP="001257B0">
      <w:pPr>
        <w:ind w:left="1135" w:hanging="284"/>
        <w:rPr>
          <w:lang w:eastAsia="x-none"/>
        </w:rPr>
      </w:pPr>
      <w:r w:rsidRPr="001257B0">
        <w:rPr>
          <w:lang w:eastAsia="x-none"/>
        </w:rPr>
        <w:t>3&gt;</w:t>
      </w:r>
      <w:r w:rsidRPr="001257B0">
        <w:rPr>
          <w:lang w:eastAsia="x-none"/>
        </w:rPr>
        <w:tab/>
        <w:t>perform the radio configuration procedure as specified in 5.3.5.8;</w:t>
      </w:r>
    </w:p>
    <w:p w14:paraId="0D3E8592"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radioResourceConfigDedicated</w:t>
      </w:r>
      <w:r w:rsidRPr="001257B0">
        <w:rPr>
          <w:lang w:eastAsia="x-none"/>
        </w:rPr>
        <w:t>:</w:t>
      </w:r>
    </w:p>
    <w:p w14:paraId="3296F421" w14:textId="77777777" w:rsidR="001257B0" w:rsidRPr="001257B0" w:rsidRDefault="001257B0" w:rsidP="001257B0">
      <w:pPr>
        <w:ind w:left="1135" w:hanging="284"/>
        <w:rPr>
          <w:lang w:eastAsia="x-none"/>
        </w:rPr>
      </w:pPr>
      <w:r w:rsidRPr="001257B0">
        <w:rPr>
          <w:lang w:eastAsia="x-none"/>
        </w:rPr>
        <w:t>3&gt;</w:t>
      </w:r>
      <w:r w:rsidRPr="001257B0">
        <w:rPr>
          <w:lang w:eastAsia="x-none"/>
        </w:rPr>
        <w:tab/>
        <w:t>perform the radio resource configuration procedure as specified in 5.3.10;</w:t>
      </w:r>
    </w:p>
    <w:p w14:paraId="64205168" w14:textId="77777777" w:rsidR="001257B0" w:rsidRPr="001257B0" w:rsidRDefault="001257B0" w:rsidP="001257B0">
      <w:pPr>
        <w:keepLines/>
        <w:ind w:left="1135" w:hanging="851"/>
        <w:rPr>
          <w:lang w:eastAsia="x-none"/>
        </w:rPr>
      </w:pPr>
      <w:r w:rsidRPr="001257B0">
        <w:rPr>
          <w:lang w:eastAsia="x-none"/>
        </w:rPr>
        <w:t>NOTE 1:</w:t>
      </w:r>
      <w:r w:rsidRPr="001257B0">
        <w:rPr>
          <w:lang w:eastAsia="x-none"/>
        </w:rPr>
        <w:tab/>
        <w:t>Void</w:t>
      </w:r>
    </w:p>
    <w:p w14:paraId="46DFDE32" w14:textId="77777777" w:rsidR="001257B0" w:rsidRPr="001257B0" w:rsidRDefault="001257B0" w:rsidP="001257B0">
      <w:pPr>
        <w:keepLines/>
        <w:ind w:left="1135" w:hanging="851"/>
        <w:rPr>
          <w:lang w:eastAsia="x-none"/>
        </w:rPr>
      </w:pPr>
      <w:r w:rsidRPr="001257B0">
        <w:rPr>
          <w:lang w:eastAsia="x-none"/>
        </w:rPr>
        <w:t>NOTE 2:</w:t>
      </w:r>
      <w:r w:rsidRPr="001257B0">
        <w:rPr>
          <w:lang w:eastAsia="x-none"/>
        </w:rPr>
        <w:tab/>
        <w:t>Void</w:t>
      </w:r>
    </w:p>
    <w:p w14:paraId="155BEEB8" w14:textId="77777777" w:rsidR="001257B0" w:rsidRPr="001257B0" w:rsidRDefault="001257B0" w:rsidP="001257B0">
      <w:pPr>
        <w:ind w:left="568" w:hanging="284"/>
        <w:rPr>
          <w:lang w:eastAsia="x-none"/>
        </w:rPr>
      </w:pPr>
      <w:r w:rsidRPr="001257B0">
        <w:rPr>
          <w:lang w:eastAsia="x-none"/>
        </w:rPr>
        <w:t>1&gt;</w:t>
      </w:r>
      <w:r w:rsidRPr="001257B0">
        <w:rPr>
          <w:lang w:eastAsia="x-none"/>
        </w:rPr>
        <w:tab/>
        <w:t>else:</w:t>
      </w:r>
    </w:p>
    <w:p w14:paraId="02E1D86C"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radioResourceConfigDedicated</w:t>
      </w:r>
      <w:r w:rsidRPr="001257B0">
        <w:rPr>
          <w:lang w:eastAsia="x-none"/>
        </w:rPr>
        <w:t>:</w:t>
      </w:r>
    </w:p>
    <w:p w14:paraId="2D3856F7" w14:textId="77777777" w:rsidR="001257B0" w:rsidRPr="001257B0" w:rsidRDefault="001257B0" w:rsidP="001257B0">
      <w:pPr>
        <w:ind w:left="1135" w:hanging="284"/>
        <w:rPr>
          <w:lang w:eastAsia="x-none"/>
        </w:rPr>
      </w:pPr>
      <w:r w:rsidRPr="001257B0">
        <w:rPr>
          <w:lang w:eastAsia="x-none"/>
        </w:rPr>
        <w:t>3&gt;</w:t>
      </w:r>
      <w:r w:rsidRPr="001257B0">
        <w:rPr>
          <w:lang w:eastAsia="x-none"/>
        </w:rPr>
        <w:tab/>
        <w:t>perform the radio resource configuration procedure as specified in 5.3.10;</w:t>
      </w:r>
    </w:p>
    <w:p w14:paraId="656D1041" w14:textId="77777777" w:rsidR="001257B0" w:rsidRPr="001257B0" w:rsidRDefault="001257B0" w:rsidP="001257B0">
      <w:pPr>
        <w:keepLines/>
        <w:ind w:left="1135" w:hanging="851"/>
        <w:rPr>
          <w:lang w:eastAsia="x-none"/>
        </w:rPr>
      </w:pPr>
      <w:r w:rsidRPr="001257B0">
        <w:rPr>
          <w:lang w:eastAsia="x-none"/>
        </w:rPr>
        <w:t>NOTE 3:</w:t>
      </w:r>
      <w:r w:rsidRPr="001257B0">
        <w:rPr>
          <w:lang w:eastAsia="x-none"/>
        </w:rPr>
        <w:tab/>
        <w:t xml:space="preserve">If the </w:t>
      </w:r>
      <w:r w:rsidRPr="001257B0">
        <w:rPr>
          <w:i/>
          <w:lang w:eastAsia="x-none"/>
        </w:rPr>
        <w:t>RRCConnectionReconfiguration</w:t>
      </w:r>
      <w:r w:rsidRPr="001257B0">
        <w:rPr>
          <w:lang w:eastAsia="x-none"/>
        </w:rPr>
        <w:t xml:space="preserve"> message includes the establishment of radio bearers other than SRB1, the UE may start using these radio bearers immediately, i.e. there is no need to wait for an outstanding acknowledgment of the </w:t>
      </w:r>
      <w:r w:rsidRPr="001257B0">
        <w:rPr>
          <w:i/>
          <w:lang w:eastAsia="x-none"/>
        </w:rPr>
        <w:t>SecurityModeComplete</w:t>
      </w:r>
      <w:r w:rsidRPr="001257B0">
        <w:rPr>
          <w:lang w:eastAsia="x-none"/>
        </w:rPr>
        <w:t xml:space="preserve"> message.</w:t>
      </w:r>
    </w:p>
    <w:p w14:paraId="24158C3E"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sCellToReleaseList</w:t>
      </w:r>
      <w:r w:rsidRPr="001257B0">
        <w:rPr>
          <w:lang w:eastAsia="x-none"/>
        </w:rPr>
        <w:t>:</w:t>
      </w:r>
    </w:p>
    <w:p w14:paraId="69B1FF50"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release as specified in 5.3.10.3a;</w:t>
      </w:r>
    </w:p>
    <w:p w14:paraId="6C9C8344"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sCellToAddModList</w:t>
      </w:r>
      <w:r w:rsidRPr="001257B0">
        <w:rPr>
          <w:lang w:eastAsia="x-none"/>
        </w:rPr>
        <w:t>:</w:t>
      </w:r>
    </w:p>
    <w:p w14:paraId="4B64B46C"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addition or modification as specified in 5.3.10.3b;</w:t>
      </w:r>
    </w:p>
    <w:p w14:paraId="716A82A6"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sCellGroupToReleaseList</w:t>
      </w:r>
      <w:r w:rsidRPr="001257B0">
        <w:rPr>
          <w:lang w:eastAsia="x-none"/>
        </w:rPr>
        <w:t>:</w:t>
      </w:r>
    </w:p>
    <w:p w14:paraId="1E231E55"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group release as specified in 5.3.10.3d;</w:t>
      </w:r>
    </w:p>
    <w:p w14:paraId="444F5874"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sCellGroupToAddModList</w:t>
      </w:r>
      <w:r w:rsidRPr="001257B0">
        <w:rPr>
          <w:lang w:eastAsia="x-none"/>
        </w:rPr>
        <w:t>:</w:t>
      </w:r>
    </w:p>
    <w:p w14:paraId="33012F1C"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SCell group addition or modification as specified in 5.3.10.3e;</w:t>
      </w:r>
    </w:p>
    <w:p w14:paraId="4F791E43" w14:textId="77777777" w:rsidR="001257B0" w:rsidRPr="001257B0" w:rsidRDefault="001257B0" w:rsidP="001257B0">
      <w:pPr>
        <w:ind w:left="568" w:hanging="284"/>
        <w:rPr>
          <w:lang w:eastAsia="x-none"/>
        </w:rPr>
      </w:pPr>
      <w:r w:rsidRPr="001257B0">
        <w:rPr>
          <w:lang w:eastAsia="x-none"/>
        </w:rPr>
        <w:lastRenderedPageBreak/>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scg-Configuration</w:t>
      </w:r>
      <w:r w:rsidRPr="001257B0">
        <w:rPr>
          <w:lang w:eastAsia="x-none"/>
        </w:rPr>
        <w:t>; or</w:t>
      </w:r>
    </w:p>
    <w:p w14:paraId="748AC90D"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current UE configuration includes one or more split DRBs configured with </w:t>
      </w:r>
      <w:r w:rsidRPr="001257B0">
        <w:rPr>
          <w:i/>
          <w:lang w:eastAsia="x-none"/>
        </w:rPr>
        <w:t>pdcp-Config</w:t>
      </w:r>
      <w:r w:rsidRPr="001257B0">
        <w:rPr>
          <w:lang w:eastAsia="x-none"/>
        </w:rPr>
        <w:t xml:space="preserve"> and the received </w:t>
      </w:r>
      <w:r w:rsidRPr="001257B0">
        <w:rPr>
          <w:i/>
          <w:lang w:eastAsia="x-none"/>
        </w:rPr>
        <w:t>RRCConnectionReconfiguration</w:t>
      </w:r>
      <w:r w:rsidRPr="001257B0">
        <w:rPr>
          <w:lang w:eastAsia="x-none"/>
        </w:rPr>
        <w:t xml:space="preserve"> includes </w:t>
      </w:r>
      <w:r w:rsidRPr="001257B0">
        <w:rPr>
          <w:i/>
          <w:lang w:eastAsia="x-none"/>
        </w:rPr>
        <w:t>radioResourceConfigDedicated</w:t>
      </w:r>
      <w:r w:rsidRPr="001257B0">
        <w:rPr>
          <w:lang w:eastAsia="x-none"/>
        </w:rPr>
        <w:t xml:space="preserve"> including </w:t>
      </w:r>
      <w:r w:rsidRPr="001257B0">
        <w:rPr>
          <w:i/>
          <w:lang w:eastAsia="x-none"/>
        </w:rPr>
        <w:t>drb-ToAddModList</w:t>
      </w:r>
      <w:r w:rsidRPr="001257B0">
        <w:rPr>
          <w:lang w:eastAsia="x-none"/>
        </w:rPr>
        <w:t>:</w:t>
      </w:r>
    </w:p>
    <w:p w14:paraId="0B4FFA54"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SCG reconfiguration as specified in 5.3.10.10;</w:t>
      </w:r>
    </w:p>
    <w:p w14:paraId="16430CB5" w14:textId="77777777" w:rsidR="001257B0" w:rsidRPr="001257B0" w:rsidRDefault="001257B0" w:rsidP="001257B0">
      <w:pPr>
        <w:ind w:left="568" w:hanging="284"/>
        <w:rPr>
          <w:rFonts w:eastAsia="SimSun"/>
          <w:lang w:eastAsia="zh-CN"/>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nr-Config</w:t>
      </w:r>
      <w:r w:rsidRPr="001257B0">
        <w:rPr>
          <w:lang w:eastAsia="x-none"/>
        </w:rPr>
        <w:t xml:space="preserve"> and it is set to </w:t>
      </w:r>
      <w:r w:rsidRPr="001257B0">
        <w:rPr>
          <w:i/>
          <w:lang w:eastAsia="x-none"/>
        </w:rPr>
        <w:t>release</w:t>
      </w:r>
      <w:r w:rsidRPr="001257B0">
        <w:rPr>
          <w:lang w:eastAsia="x-none"/>
        </w:rPr>
        <w:t>: or</w:t>
      </w:r>
    </w:p>
    <w:p w14:paraId="254B4B54"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w:t>
      </w:r>
      <w:r w:rsidRPr="001257B0">
        <w:rPr>
          <w:i/>
          <w:lang w:eastAsia="x-none"/>
        </w:rPr>
        <w:t xml:space="preserve">endc-ReleaseAndAdd </w:t>
      </w:r>
      <w:r w:rsidRPr="001257B0">
        <w:rPr>
          <w:lang w:eastAsia="x-none"/>
        </w:rPr>
        <w:t xml:space="preserve">and it is set to </w:t>
      </w:r>
      <w:r w:rsidRPr="001257B0">
        <w:rPr>
          <w:i/>
          <w:lang w:eastAsia="x-none"/>
        </w:rPr>
        <w:t>TRUE</w:t>
      </w:r>
      <w:r w:rsidRPr="001257B0">
        <w:rPr>
          <w:lang w:eastAsia="x-none"/>
        </w:rPr>
        <w:t>:</w:t>
      </w:r>
    </w:p>
    <w:p w14:paraId="5495AB9B"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MR-DC release as specified in TS 38.331 [82], clause 5.3.5.10;</w:t>
      </w:r>
    </w:p>
    <w:p w14:paraId="0CE54E33"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sk-Counter</w:t>
      </w:r>
      <w:r w:rsidRPr="001257B0">
        <w:rPr>
          <w:lang w:eastAsia="x-none"/>
        </w:rPr>
        <w:t>:</w:t>
      </w:r>
    </w:p>
    <w:p w14:paraId="53F5BBCA"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key update procedure as specified in TS 38.331 [82], clause 5.3.5.7;</w:t>
      </w:r>
    </w:p>
    <w:p w14:paraId="1532163E"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nr-SecondaryCellGroupConfig</w:t>
      </w:r>
      <w:r w:rsidRPr="001257B0">
        <w:rPr>
          <w:lang w:eastAsia="x-none"/>
        </w:rPr>
        <w:t>:</w:t>
      </w:r>
    </w:p>
    <w:p w14:paraId="3D8C048B"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NR RRC Reconfiguration as specified in TS 38.331 [82], clause 5.3.5.3;</w:t>
      </w:r>
    </w:p>
    <w:p w14:paraId="3F970EEE"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nr-RadioBearerConfig1</w:t>
      </w:r>
      <w:r w:rsidRPr="001257B0">
        <w:rPr>
          <w:lang w:eastAsia="x-none"/>
        </w:rPr>
        <w:t>:</w:t>
      </w:r>
    </w:p>
    <w:p w14:paraId="21249069"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radio bearer configuration as specified in TS 38.331 [82], clause 5.3.5.6;</w:t>
      </w:r>
    </w:p>
    <w:p w14:paraId="12C4DEB8"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nr-RadioBearerConfig2</w:t>
      </w:r>
      <w:r w:rsidRPr="001257B0">
        <w:rPr>
          <w:lang w:eastAsia="x-none"/>
        </w:rPr>
        <w:t>:</w:t>
      </w:r>
    </w:p>
    <w:p w14:paraId="25A0F2C4"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radio bearer configuration as specified in TS 38.331 [82], clause 5.3.5.6;</w:t>
      </w:r>
    </w:p>
    <w:p w14:paraId="2A8E0C57"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this is the first </w:t>
      </w:r>
      <w:r w:rsidRPr="001257B0">
        <w:rPr>
          <w:i/>
          <w:lang w:eastAsia="x-none"/>
        </w:rPr>
        <w:t>RRCConnectionReconfiguration</w:t>
      </w:r>
      <w:r w:rsidRPr="001257B0">
        <w:rPr>
          <w:lang w:eastAsia="x-none"/>
        </w:rPr>
        <w:t xml:space="preserve"> message after successful completion of the RRC connection re-establishment procedure:</w:t>
      </w:r>
    </w:p>
    <w:p w14:paraId="267C35DB" w14:textId="77777777" w:rsidR="001257B0" w:rsidRPr="001257B0" w:rsidRDefault="001257B0" w:rsidP="001257B0">
      <w:pPr>
        <w:ind w:left="568"/>
        <w:rPr>
          <w:lang w:eastAsia="x-none"/>
        </w:rPr>
      </w:pPr>
      <w:r w:rsidRPr="001257B0">
        <w:rPr>
          <w:lang w:eastAsia="x-none"/>
        </w:rPr>
        <w:t>2&gt;</w:t>
      </w:r>
      <w:r w:rsidRPr="001257B0">
        <w:rPr>
          <w:lang w:eastAsia="x-none"/>
        </w:rPr>
        <w:tab/>
        <w:t>resume SRB2 and all DRBs that are suspended, if any, including RBs configured with NR PDCP;</w:t>
      </w:r>
    </w:p>
    <w:p w14:paraId="062ADAA5" w14:textId="77777777" w:rsidR="001257B0" w:rsidRPr="001257B0" w:rsidRDefault="001257B0" w:rsidP="001257B0">
      <w:pPr>
        <w:keepLines/>
        <w:ind w:left="1135" w:hanging="851"/>
        <w:rPr>
          <w:lang w:eastAsia="x-none"/>
        </w:rPr>
      </w:pPr>
      <w:r w:rsidRPr="001257B0">
        <w:rPr>
          <w:lang w:eastAsia="x-none"/>
        </w:rPr>
        <w:t>NOTE 4:</w:t>
      </w:r>
      <w:r w:rsidRPr="001257B0">
        <w:rPr>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5129561" w14:textId="77777777" w:rsidR="001257B0" w:rsidRPr="001257B0" w:rsidRDefault="001257B0" w:rsidP="001257B0">
      <w:pPr>
        <w:keepLines/>
        <w:ind w:left="1135" w:hanging="851"/>
        <w:rPr>
          <w:lang w:eastAsia="x-none"/>
        </w:rPr>
      </w:pPr>
      <w:r w:rsidRPr="001257B0">
        <w:rPr>
          <w:lang w:eastAsia="x-none"/>
        </w:rPr>
        <w:t>NOTE 5:</w:t>
      </w:r>
      <w:r w:rsidRPr="001257B0">
        <w:rPr>
          <w:lang w:eastAsia="x-none"/>
        </w:rPr>
        <w:tab/>
        <w:t>The UE may discard SRB2 messages and data that it receives prior to completing the reconfiguration used to resume these bearers.</w:t>
      </w:r>
    </w:p>
    <w:p w14:paraId="24F96EE0"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systemInformationBlockType1Dedicated</w:t>
      </w:r>
      <w:r w:rsidRPr="001257B0">
        <w:rPr>
          <w:lang w:eastAsia="x-none"/>
        </w:rPr>
        <w:t>:</w:t>
      </w:r>
    </w:p>
    <w:p w14:paraId="101F498A" w14:textId="77777777" w:rsidR="001257B0" w:rsidRPr="001257B0" w:rsidRDefault="001257B0" w:rsidP="001257B0">
      <w:pPr>
        <w:ind w:left="851" w:hanging="284"/>
        <w:rPr>
          <w:i/>
          <w:lang w:eastAsia="x-none"/>
        </w:rPr>
      </w:pPr>
      <w:r w:rsidRPr="001257B0">
        <w:rPr>
          <w:lang w:eastAsia="x-none"/>
        </w:rPr>
        <w:t>2&gt;</w:t>
      </w:r>
      <w:r w:rsidRPr="001257B0">
        <w:rPr>
          <w:lang w:eastAsia="x-none"/>
        </w:rPr>
        <w:tab/>
        <w:t xml:space="preserve">perfom the actions upon reception of the </w:t>
      </w:r>
      <w:r w:rsidRPr="001257B0">
        <w:rPr>
          <w:i/>
          <w:lang w:eastAsia="x-none"/>
        </w:rPr>
        <w:t>SystemInformationBlockType1</w:t>
      </w:r>
      <w:r w:rsidRPr="001257B0">
        <w:rPr>
          <w:lang w:eastAsia="x-none"/>
        </w:rPr>
        <w:t xml:space="preserve"> message as specified in 5.2.2.7</w:t>
      </w:r>
      <w:r w:rsidRPr="001257B0">
        <w:rPr>
          <w:i/>
          <w:lang w:eastAsia="x-none"/>
        </w:rPr>
        <w:t>;</w:t>
      </w:r>
    </w:p>
    <w:p w14:paraId="1B54F586"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received </w:t>
      </w:r>
      <w:r w:rsidRPr="001257B0">
        <w:rPr>
          <w:i/>
          <w:lang w:eastAsia="x-none"/>
        </w:rPr>
        <w:t>RRCConnectionReconfiguration</w:t>
      </w:r>
      <w:r w:rsidRPr="001257B0">
        <w:rPr>
          <w:lang w:eastAsia="x-none"/>
        </w:rPr>
        <w:t xml:space="preserve"> includes the </w:t>
      </w:r>
      <w:r w:rsidRPr="001257B0">
        <w:rPr>
          <w:i/>
          <w:lang w:eastAsia="x-none"/>
        </w:rPr>
        <w:t>systemInformationBlockType2Dedicated</w:t>
      </w:r>
      <w:r w:rsidRPr="001257B0">
        <w:rPr>
          <w:lang w:eastAsia="x-none"/>
        </w:rPr>
        <w:t>:</w:t>
      </w:r>
    </w:p>
    <w:p w14:paraId="255BC69C" w14:textId="77777777" w:rsidR="001257B0" w:rsidRPr="001257B0" w:rsidRDefault="001257B0" w:rsidP="001257B0">
      <w:pPr>
        <w:ind w:left="851" w:hanging="284"/>
        <w:rPr>
          <w:i/>
          <w:lang w:eastAsia="x-none"/>
        </w:rPr>
      </w:pPr>
      <w:r w:rsidRPr="001257B0">
        <w:rPr>
          <w:lang w:eastAsia="x-none"/>
        </w:rPr>
        <w:t>2&gt;</w:t>
      </w:r>
      <w:r w:rsidRPr="001257B0">
        <w:rPr>
          <w:lang w:eastAsia="x-none"/>
        </w:rPr>
        <w:tab/>
        <w:t xml:space="preserve">perfom the actions upon reception of the </w:t>
      </w:r>
      <w:r w:rsidRPr="001257B0">
        <w:rPr>
          <w:i/>
          <w:lang w:eastAsia="x-none"/>
        </w:rPr>
        <w:t>SystemInformationBlockType2</w:t>
      </w:r>
      <w:r w:rsidRPr="001257B0">
        <w:rPr>
          <w:lang w:eastAsia="x-none"/>
        </w:rPr>
        <w:t xml:space="preserve"> message as specified in 5.2.2.9;</w:t>
      </w:r>
    </w:p>
    <w:p w14:paraId="4CDF199A"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caps/>
          <w:lang w:eastAsia="x-none"/>
        </w:rPr>
        <w:t xml:space="preserve"> </w:t>
      </w:r>
      <w:r w:rsidRPr="001257B0">
        <w:rPr>
          <w:lang w:eastAsia="x-none"/>
        </w:rPr>
        <w:t xml:space="preserve">message includes the </w:t>
      </w:r>
      <w:r w:rsidRPr="001257B0">
        <w:rPr>
          <w:i/>
          <w:lang w:eastAsia="x-none"/>
        </w:rPr>
        <w:t>dedicatedInfoNASList</w:t>
      </w:r>
      <w:r w:rsidRPr="001257B0">
        <w:rPr>
          <w:lang w:eastAsia="x-none"/>
        </w:rPr>
        <w:t>:</w:t>
      </w:r>
    </w:p>
    <w:p w14:paraId="25E5F500"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forward each element of the </w:t>
      </w:r>
      <w:r w:rsidRPr="001257B0">
        <w:rPr>
          <w:i/>
          <w:lang w:eastAsia="x-none"/>
        </w:rPr>
        <w:t>dedicatedInfoNASList</w:t>
      </w:r>
      <w:r w:rsidRPr="001257B0">
        <w:rPr>
          <w:lang w:eastAsia="x-none"/>
        </w:rPr>
        <w:t xml:space="preserve"> to upper layers in the same order as listed;</w:t>
      </w:r>
    </w:p>
    <w:p w14:paraId="01F4C27E"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measConfig</w:t>
      </w:r>
      <w:r w:rsidRPr="001257B0">
        <w:rPr>
          <w:lang w:eastAsia="x-none"/>
        </w:rPr>
        <w:t>:</w:t>
      </w:r>
    </w:p>
    <w:p w14:paraId="25D605CF"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measurement configuration procedure as specified in 5.5.2;</w:t>
      </w:r>
    </w:p>
    <w:p w14:paraId="1EA9AC39" w14:textId="77777777" w:rsidR="001257B0" w:rsidRPr="001257B0" w:rsidRDefault="001257B0" w:rsidP="001257B0">
      <w:pPr>
        <w:ind w:left="568" w:hanging="284"/>
        <w:rPr>
          <w:lang w:eastAsia="x-none"/>
        </w:rPr>
      </w:pPr>
      <w:r w:rsidRPr="001257B0">
        <w:rPr>
          <w:lang w:eastAsia="x-none"/>
        </w:rPr>
        <w:t>1&gt;</w:t>
      </w:r>
      <w:r w:rsidRPr="001257B0">
        <w:rPr>
          <w:lang w:eastAsia="x-none"/>
        </w:rPr>
        <w:tab/>
        <w:t>perform the measurement identity autonomous removal as specified in 5.5.2.2a;</w:t>
      </w:r>
    </w:p>
    <w:p w14:paraId="6E40BEE7"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otherConfig</w:t>
      </w:r>
      <w:r w:rsidRPr="001257B0">
        <w:rPr>
          <w:lang w:eastAsia="x-none"/>
        </w:rPr>
        <w:t>:</w:t>
      </w:r>
    </w:p>
    <w:p w14:paraId="44E88699"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other configuration procedure as specified in 5.3.10.9;</w:t>
      </w:r>
    </w:p>
    <w:p w14:paraId="27807DF7"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sl-DiscConfig</w:t>
      </w:r>
      <w:r w:rsidRPr="001257B0">
        <w:rPr>
          <w:lang w:eastAsia="x-none"/>
        </w:rPr>
        <w:t xml:space="preserve"> or</w:t>
      </w:r>
      <w:r w:rsidRPr="001257B0">
        <w:rPr>
          <w:i/>
          <w:lang w:eastAsia="x-none"/>
        </w:rPr>
        <w:t xml:space="preserve"> sl-CommConfig</w:t>
      </w:r>
      <w:r w:rsidRPr="001257B0">
        <w:rPr>
          <w:lang w:eastAsia="x-none"/>
        </w:rPr>
        <w:t>:</w:t>
      </w:r>
    </w:p>
    <w:p w14:paraId="076D332B"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sidelink dedicated configuration procedure as specified in 5.3.10.15;</w:t>
      </w:r>
    </w:p>
    <w:p w14:paraId="0350A236"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the </w:t>
      </w:r>
      <w:r w:rsidRPr="001257B0">
        <w:rPr>
          <w:i/>
          <w:lang w:eastAsia="x-none"/>
        </w:rPr>
        <w:t>sl-V2X-ConfigDedicated</w:t>
      </w:r>
      <w:r w:rsidRPr="001257B0">
        <w:rPr>
          <w:lang w:eastAsia="x-none"/>
        </w:rPr>
        <w:t>:</w:t>
      </w:r>
    </w:p>
    <w:p w14:paraId="476B9DD3" w14:textId="77777777" w:rsidR="001257B0" w:rsidRPr="001257B0" w:rsidRDefault="001257B0" w:rsidP="001257B0">
      <w:pPr>
        <w:ind w:left="851" w:hanging="284"/>
        <w:rPr>
          <w:lang w:eastAsia="x-none"/>
        </w:rPr>
      </w:pPr>
      <w:r w:rsidRPr="001257B0">
        <w:rPr>
          <w:lang w:eastAsia="x-none"/>
        </w:rPr>
        <w:lastRenderedPageBreak/>
        <w:t>2&gt;</w:t>
      </w:r>
      <w:r w:rsidRPr="001257B0">
        <w:rPr>
          <w:lang w:eastAsia="x-none"/>
        </w:rPr>
        <w:tab/>
        <w:t xml:space="preserve">perform the </w:t>
      </w:r>
      <w:r w:rsidRPr="001257B0">
        <w:rPr>
          <w:lang w:eastAsia="zh-CN"/>
        </w:rPr>
        <w:t xml:space="preserve">V2X sidelink communication </w:t>
      </w:r>
      <w:r w:rsidRPr="001257B0">
        <w:rPr>
          <w:lang w:eastAsia="x-none"/>
        </w:rPr>
        <w:t>dedicated configuration procedure as specified in 5.3.10.15a;</w:t>
      </w:r>
    </w:p>
    <w:p w14:paraId="069287F1"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ko-KR"/>
        </w:rPr>
        <w:t>wlan</w:t>
      </w:r>
      <w:r w:rsidRPr="001257B0">
        <w:rPr>
          <w:i/>
          <w:lang w:eastAsia="x-none"/>
        </w:rPr>
        <w:t>-OffloadInfo</w:t>
      </w:r>
      <w:r w:rsidRPr="001257B0">
        <w:rPr>
          <w:lang w:eastAsia="ko-KR"/>
        </w:rPr>
        <w:t>:</w:t>
      </w:r>
    </w:p>
    <w:p w14:paraId="3E75DC54" w14:textId="77777777" w:rsidR="001257B0" w:rsidRPr="001257B0" w:rsidRDefault="001257B0" w:rsidP="001257B0">
      <w:pPr>
        <w:ind w:left="851" w:hanging="284"/>
        <w:rPr>
          <w:lang w:eastAsia="ko-KR"/>
        </w:rPr>
      </w:pPr>
      <w:r w:rsidRPr="001257B0">
        <w:rPr>
          <w:rFonts w:eastAsia="Malgun Gothic"/>
          <w:lang w:eastAsia="ko-KR"/>
        </w:rPr>
        <w:t>2&gt;</w:t>
      </w:r>
      <w:r w:rsidRPr="001257B0">
        <w:rPr>
          <w:lang w:eastAsia="x-none"/>
        </w:rPr>
        <w:tab/>
      </w:r>
      <w:r w:rsidRPr="001257B0">
        <w:rPr>
          <w:lang w:eastAsia="ko-KR"/>
        </w:rPr>
        <w:t>perform the dedicated WLAN offload configuration procedure as specified in 5.6.12.2;</w:t>
      </w:r>
    </w:p>
    <w:p w14:paraId="4A9249B2" w14:textId="77777777" w:rsidR="001257B0" w:rsidRPr="001257B0" w:rsidRDefault="001257B0" w:rsidP="001257B0">
      <w:pPr>
        <w:ind w:left="568" w:hanging="284"/>
        <w:rPr>
          <w:lang w:eastAsia="ko-KR"/>
        </w:rPr>
      </w:pPr>
      <w:r w:rsidRPr="001257B0">
        <w:rPr>
          <w:lang w:eastAsia="ko-KR"/>
        </w:rPr>
        <w:t>1&gt;</w:t>
      </w:r>
      <w:r w:rsidRPr="001257B0">
        <w:rPr>
          <w:lang w:eastAsia="ko-KR"/>
        </w:rPr>
        <w:tab/>
        <w:t xml:space="preserve">if the </w:t>
      </w:r>
      <w:r w:rsidRPr="001257B0">
        <w:rPr>
          <w:i/>
          <w:lang w:eastAsia="ko-KR"/>
        </w:rPr>
        <w:t>RRCConnectionReconfiguration</w:t>
      </w:r>
      <w:r w:rsidRPr="001257B0">
        <w:rPr>
          <w:lang w:eastAsia="ko-KR"/>
        </w:rPr>
        <w:t xml:space="preserve"> message includes </w:t>
      </w:r>
      <w:r w:rsidRPr="001257B0">
        <w:rPr>
          <w:i/>
          <w:lang w:eastAsia="x-none"/>
        </w:rPr>
        <w:t>rclwi-Configuration</w:t>
      </w:r>
      <w:r w:rsidRPr="001257B0">
        <w:rPr>
          <w:lang w:eastAsia="ko-KR"/>
        </w:rPr>
        <w:t>:</w:t>
      </w:r>
    </w:p>
    <w:p w14:paraId="692220EE" w14:textId="77777777" w:rsidR="001257B0" w:rsidRPr="001257B0" w:rsidRDefault="001257B0" w:rsidP="001257B0">
      <w:pPr>
        <w:ind w:left="851" w:hanging="284"/>
        <w:rPr>
          <w:lang w:eastAsia="x-none"/>
        </w:rPr>
      </w:pPr>
      <w:r w:rsidRPr="001257B0">
        <w:rPr>
          <w:lang w:eastAsia="ko-KR"/>
        </w:rPr>
        <w:t>2&gt;</w:t>
      </w:r>
      <w:r w:rsidRPr="001257B0">
        <w:rPr>
          <w:lang w:eastAsia="ko-KR"/>
        </w:rPr>
        <w:tab/>
        <w:t>perform the WLAN traffic steering command procedure as specified in 5.6.16.2;</w:t>
      </w:r>
    </w:p>
    <w:p w14:paraId="5D56408C"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x-none"/>
        </w:rPr>
        <w:t>lwa-Configuration</w:t>
      </w:r>
      <w:r w:rsidRPr="001257B0">
        <w:rPr>
          <w:lang w:eastAsia="x-none"/>
        </w:rPr>
        <w:t>:</w:t>
      </w:r>
    </w:p>
    <w:p w14:paraId="50F71EE3" w14:textId="77777777" w:rsidR="001257B0" w:rsidRPr="001257B0" w:rsidRDefault="001257B0" w:rsidP="001257B0">
      <w:pPr>
        <w:ind w:left="851" w:hanging="284"/>
        <w:rPr>
          <w:lang w:eastAsia="x-none"/>
        </w:rPr>
      </w:pPr>
      <w:r w:rsidRPr="001257B0">
        <w:rPr>
          <w:lang w:eastAsia="x-none"/>
        </w:rPr>
        <w:t>2&gt;</w:t>
      </w:r>
      <w:r w:rsidRPr="001257B0">
        <w:rPr>
          <w:lang w:eastAsia="x-none"/>
        </w:rPr>
        <w:tab/>
        <w:t>perform the LWA configuration procedure as specified in 5.6.14.2;</w:t>
      </w:r>
    </w:p>
    <w:p w14:paraId="3368D71D" w14:textId="77777777" w:rsidR="001257B0" w:rsidRPr="001257B0" w:rsidRDefault="001257B0" w:rsidP="001257B0">
      <w:pPr>
        <w:ind w:left="568" w:hanging="284"/>
        <w:rPr>
          <w:lang w:eastAsia="x-none"/>
        </w:rPr>
      </w:pPr>
      <w:r w:rsidRPr="001257B0">
        <w:rPr>
          <w:lang w:eastAsia="x-none"/>
        </w:rPr>
        <w:t>1&gt;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ko-KR"/>
        </w:rPr>
        <w:t>lwip</w:t>
      </w:r>
      <w:r w:rsidRPr="001257B0">
        <w:rPr>
          <w:i/>
          <w:lang w:eastAsia="x-none"/>
        </w:rPr>
        <w:t>-Configuration</w:t>
      </w:r>
      <w:r w:rsidRPr="001257B0">
        <w:rPr>
          <w:lang w:eastAsia="ko-KR"/>
        </w:rPr>
        <w:t>:</w:t>
      </w:r>
    </w:p>
    <w:p w14:paraId="5811358C" w14:textId="77777777" w:rsidR="001257B0" w:rsidRPr="001257B0" w:rsidRDefault="001257B0" w:rsidP="001257B0">
      <w:pPr>
        <w:ind w:left="851" w:hanging="284"/>
        <w:rPr>
          <w:lang w:eastAsia="x-none"/>
        </w:rPr>
      </w:pPr>
      <w:r w:rsidRPr="001257B0">
        <w:rPr>
          <w:rFonts w:eastAsia="Malgun Gothic"/>
          <w:lang w:eastAsia="ko-KR"/>
        </w:rPr>
        <w:t>2&gt;</w:t>
      </w:r>
      <w:r w:rsidRPr="001257B0">
        <w:rPr>
          <w:lang w:eastAsia="x-none"/>
        </w:rPr>
        <w:tab/>
      </w:r>
      <w:r w:rsidRPr="001257B0">
        <w:rPr>
          <w:lang w:eastAsia="ko-KR"/>
        </w:rPr>
        <w:t>perform the LWIP reconfiguration procedure as specified in 5.6.17.2;</w:t>
      </w:r>
    </w:p>
    <w:p w14:paraId="274016AD" w14:textId="77777777" w:rsidR="001257B0" w:rsidRPr="001257B0" w:rsidRDefault="001257B0" w:rsidP="001257B0">
      <w:pPr>
        <w:ind w:left="568" w:hanging="284"/>
        <w:rPr>
          <w:lang w:eastAsia="x-none"/>
        </w:rPr>
      </w:pPr>
      <w:r w:rsidRPr="001257B0">
        <w:rPr>
          <w:lang w:eastAsia="x-none"/>
        </w:rPr>
        <w:t>1&gt;</w:t>
      </w:r>
      <w:r w:rsidRPr="001257B0">
        <w:rPr>
          <w:lang w:eastAsia="x-none"/>
        </w:rPr>
        <w:tab/>
        <w:t>upon RRC connection establishment, if UE does not need UL gaps during continuous uplink transmission:</w:t>
      </w:r>
    </w:p>
    <w:p w14:paraId="60B2A404"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configure lower layers to stop using UL gaps during continuous uplink transmission in FDD for </w:t>
      </w:r>
      <w:r w:rsidRPr="001257B0">
        <w:rPr>
          <w:i/>
          <w:lang w:eastAsia="x-none"/>
        </w:rPr>
        <w:t>RRCConnectionReconfigurationComplete</w:t>
      </w:r>
      <w:r w:rsidRPr="001257B0">
        <w:rPr>
          <w:lang w:eastAsia="x-none"/>
        </w:rPr>
        <w:t xml:space="preserve"> message and subsequent uplink transmission in RRC_CONNECTED except for UL transmissions as specified in TS36.211 [21];</w:t>
      </w:r>
    </w:p>
    <w:p w14:paraId="7DB6C729" w14:textId="77777777" w:rsidR="00D3493D" w:rsidRPr="00C9223B" w:rsidRDefault="00D3493D" w:rsidP="00D3493D">
      <w:pPr>
        <w:ind w:left="568" w:hanging="284"/>
        <w:rPr>
          <w:ins w:id="21" w:author="Ericsson" w:date="2019-09-27T09:32:00Z"/>
          <w:lang w:eastAsia="en-US"/>
        </w:rPr>
      </w:pPr>
      <w:ins w:id="22" w:author="Ericsson" w:date="2019-09-27T09:32:00Z">
        <w:r w:rsidRPr="00C9223B">
          <w:rPr>
            <w:lang w:eastAsia="en-US"/>
          </w:rPr>
          <w:t>1&gt;</w:t>
        </w:r>
        <w:r w:rsidRPr="00C9223B">
          <w:rPr>
            <w:lang w:eastAsia="en-US"/>
          </w:rPr>
          <w:tab/>
          <w:t xml:space="preserve">if the </w:t>
        </w:r>
        <w:r w:rsidRPr="00C9223B">
          <w:rPr>
            <w:i/>
            <w:lang w:eastAsia="en-US"/>
          </w:rPr>
          <w:t>RRCReconfiguration</w:t>
        </w:r>
        <w:r w:rsidRPr="00C9223B">
          <w:rPr>
            <w:lang w:eastAsia="en-US"/>
          </w:rPr>
          <w:t xml:space="preserve"> message includes the </w:t>
        </w:r>
        <w:r w:rsidRPr="00C9223B">
          <w:rPr>
            <w:i/>
            <w:lang w:eastAsia="en-US"/>
          </w:rPr>
          <w:t>conditionalReconfiguration</w:t>
        </w:r>
        <w:r>
          <w:rPr>
            <w:i/>
            <w:lang w:eastAsia="en-US"/>
          </w:rPr>
          <w:t>-r16</w:t>
        </w:r>
        <w:r w:rsidRPr="00C9223B">
          <w:rPr>
            <w:lang w:eastAsia="en-US"/>
          </w:rPr>
          <w:t>:</w:t>
        </w:r>
      </w:ins>
    </w:p>
    <w:p w14:paraId="68035FFC" w14:textId="77777777" w:rsidR="00D3493D" w:rsidRPr="00C9223B" w:rsidRDefault="00D3493D" w:rsidP="00D3493D">
      <w:pPr>
        <w:ind w:left="851" w:hanging="284"/>
        <w:rPr>
          <w:ins w:id="23" w:author="Ericsson" w:date="2019-09-27T09:32:00Z"/>
          <w:lang w:eastAsia="x-none"/>
        </w:rPr>
      </w:pPr>
      <w:ins w:id="24" w:author="Ericsson" w:date="2019-09-27T09:32:00Z">
        <w:r w:rsidRPr="00C9223B">
          <w:rPr>
            <w:lang w:eastAsia="x-none"/>
          </w:rPr>
          <w:t>2&gt;</w:t>
        </w:r>
        <w:r w:rsidRPr="00C9223B">
          <w:rPr>
            <w:lang w:eastAsia="x-none"/>
          </w:rPr>
          <w:tab/>
          <w:t>perform conditional reconfiguration as specified in 5.3.5.x;</w:t>
        </w:r>
      </w:ins>
    </w:p>
    <w:p w14:paraId="64863C8F" w14:textId="77777777" w:rsidR="00D3493D" w:rsidRPr="00C9223B" w:rsidRDefault="00D3493D" w:rsidP="00D3493D">
      <w:pPr>
        <w:keepLines/>
        <w:ind w:left="1135" w:hanging="851"/>
        <w:rPr>
          <w:ins w:id="25" w:author="Ericsson" w:date="2019-09-27T09:32:00Z"/>
          <w:color w:val="FF0000"/>
          <w:lang w:eastAsia="x-none"/>
        </w:rPr>
      </w:pPr>
      <w:ins w:id="26" w:author="Ericsson" w:date="2019-09-27T09:32:00Z">
        <w:r w:rsidRPr="00C9223B">
          <w:rPr>
            <w:color w:val="FF0000"/>
            <w:lang w:eastAsia="x-none"/>
          </w:rPr>
          <w:t xml:space="preserve">Editor's Note: FFS Whether we </w:t>
        </w:r>
        <w:r>
          <w:rPr>
            <w:color w:val="FF0000"/>
            <w:lang w:eastAsia="x-none"/>
          </w:rPr>
          <w:t xml:space="preserve">should rename the field </w:t>
        </w:r>
        <w:r w:rsidRPr="00C9223B">
          <w:rPr>
            <w:i/>
            <w:color w:val="FF0000"/>
            <w:lang w:eastAsia="x-none"/>
          </w:rPr>
          <w:t>conditionalReconfiguration</w:t>
        </w:r>
        <w:r>
          <w:rPr>
            <w:i/>
            <w:color w:val="FF0000"/>
            <w:lang w:eastAsia="x-none"/>
          </w:rPr>
          <w:t>-r16</w:t>
        </w:r>
        <w:r>
          <w:rPr>
            <w:color w:val="FF0000"/>
            <w:lang w:eastAsia="x-none"/>
          </w:rPr>
          <w:t xml:space="preserve"> to</w:t>
        </w:r>
        <w:r w:rsidRPr="00C9223B">
          <w:t xml:space="preserve"> </w:t>
        </w:r>
        <w:r w:rsidRPr="00D26CA8">
          <w:rPr>
            <w:i/>
            <w:color w:val="FF0000"/>
            <w:lang w:eastAsia="x-none"/>
          </w:rPr>
          <w:t>choConfiguration-r16</w:t>
        </w:r>
        <w:r w:rsidRPr="00C9223B">
          <w:rPr>
            <w:color w:val="FF0000"/>
            <w:lang w:eastAsia="x-none"/>
          </w:rPr>
          <w:t>.</w:t>
        </w:r>
        <w:r>
          <w:rPr>
            <w:color w:val="FF0000"/>
            <w:lang w:eastAsia="x-none"/>
          </w:rPr>
          <w:t xml:space="preserve"> And if we do, how to distinguish the differences between a conditional handover, conditional PSCell change or conditional PSCell addition.</w:t>
        </w:r>
      </w:ins>
    </w:p>
    <w:p w14:paraId="404B1DFF" w14:textId="77777777" w:rsidR="001257B0" w:rsidRPr="001257B0" w:rsidRDefault="001257B0" w:rsidP="001257B0">
      <w:pPr>
        <w:ind w:left="568" w:hanging="284"/>
        <w:rPr>
          <w:lang w:eastAsia="x-none"/>
        </w:rPr>
      </w:pPr>
      <w:r w:rsidRPr="001257B0">
        <w:rPr>
          <w:lang w:eastAsia="x-none"/>
        </w:rPr>
        <w:t>1&gt;</w:t>
      </w:r>
      <w:r w:rsidRPr="001257B0">
        <w:rPr>
          <w:lang w:eastAsia="x-none"/>
        </w:rPr>
        <w:tab/>
        <w:t>set the content of</w:t>
      </w:r>
      <w:r w:rsidRPr="001257B0">
        <w:rPr>
          <w:lang w:eastAsia="zh-CN"/>
        </w:rPr>
        <w:t xml:space="preserve"> </w:t>
      </w:r>
      <w:r w:rsidRPr="001257B0">
        <w:rPr>
          <w:i/>
          <w:lang w:eastAsia="x-none"/>
        </w:rPr>
        <w:t>RRCConnectionReconfigurationComplete</w:t>
      </w:r>
      <w:r w:rsidRPr="001257B0">
        <w:rPr>
          <w:lang w:eastAsia="x-none"/>
        </w:rPr>
        <w:t xml:space="preserve"> message as follows:</w:t>
      </w:r>
    </w:p>
    <w:p w14:paraId="1CCA92BC"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w:t>
      </w:r>
      <w:r w:rsidRPr="001257B0">
        <w:rPr>
          <w:i/>
          <w:lang w:eastAsia="x-none"/>
        </w:rPr>
        <w:t>RRCConnectionReconfiguration</w:t>
      </w:r>
      <w:r w:rsidRPr="001257B0">
        <w:rPr>
          <w:lang w:eastAsia="x-none"/>
        </w:rPr>
        <w:t xml:space="preserve"> message includes </w:t>
      </w:r>
      <w:r w:rsidRPr="001257B0">
        <w:rPr>
          <w:i/>
          <w:lang w:eastAsia="x-none"/>
        </w:rPr>
        <w:t>perCC-GapIndicationRequest</w:t>
      </w:r>
      <w:r w:rsidRPr="001257B0">
        <w:rPr>
          <w:lang w:eastAsia="x-none"/>
        </w:rPr>
        <w:t>:</w:t>
      </w:r>
    </w:p>
    <w:p w14:paraId="226BFAA2" w14:textId="77777777" w:rsidR="001257B0" w:rsidRPr="001257B0" w:rsidRDefault="001257B0" w:rsidP="001257B0">
      <w:pPr>
        <w:ind w:left="1135" w:hanging="284"/>
        <w:rPr>
          <w:lang w:eastAsia="x-none"/>
        </w:rPr>
      </w:pPr>
      <w:r w:rsidRPr="001257B0">
        <w:rPr>
          <w:lang w:eastAsia="x-none"/>
        </w:rPr>
        <w:t>3&gt;</w:t>
      </w:r>
      <w:r w:rsidRPr="001257B0">
        <w:rPr>
          <w:lang w:eastAsia="x-none"/>
        </w:rPr>
        <w:tab/>
        <w:t xml:space="preserve">include </w:t>
      </w:r>
      <w:r w:rsidRPr="001257B0">
        <w:rPr>
          <w:i/>
          <w:lang w:eastAsia="x-none"/>
        </w:rPr>
        <w:t>perCC-GapIndicationList</w:t>
      </w:r>
      <w:r w:rsidRPr="001257B0">
        <w:rPr>
          <w:lang w:eastAsia="x-none"/>
        </w:rPr>
        <w:t xml:space="preserve"> and </w:t>
      </w:r>
      <w:r w:rsidRPr="001257B0">
        <w:rPr>
          <w:i/>
          <w:lang w:eastAsia="x-none"/>
        </w:rPr>
        <w:t>numFreqEffective</w:t>
      </w:r>
      <w:r w:rsidRPr="001257B0">
        <w:rPr>
          <w:lang w:eastAsia="x-none"/>
        </w:rPr>
        <w:t>;</w:t>
      </w:r>
    </w:p>
    <w:p w14:paraId="237AE581" w14:textId="77777777" w:rsidR="001257B0" w:rsidRPr="001257B0" w:rsidRDefault="001257B0" w:rsidP="001257B0">
      <w:pPr>
        <w:ind w:left="851" w:hanging="284"/>
        <w:rPr>
          <w:lang w:eastAsia="x-none"/>
        </w:rPr>
      </w:pPr>
      <w:r w:rsidRPr="001257B0">
        <w:rPr>
          <w:lang w:eastAsia="x-none"/>
        </w:rPr>
        <w:t>2&gt;</w:t>
      </w:r>
      <w:r w:rsidRPr="001257B0">
        <w:rPr>
          <w:lang w:eastAsia="x-none"/>
        </w:rPr>
        <w:tab/>
        <w:t>if the frequencies are configured for reduced measurement performance:</w:t>
      </w:r>
    </w:p>
    <w:p w14:paraId="3CC358BC" w14:textId="77777777" w:rsidR="001257B0" w:rsidRPr="001257B0" w:rsidRDefault="001257B0" w:rsidP="001257B0">
      <w:pPr>
        <w:ind w:left="1135" w:hanging="284"/>
        <w:rPr>
          <w:lang w:eastAsia="x-none"/>
        </w:rPr>
      </w:pPr>
      <w:r w:rsidRPr="001257B0">
        <w:rPr>
          <w:lang w:eastAsia="x-none"/>
        </w:rPr>
        <w:t>3&gt;</w:t>
      </w:r>
      <w:r w:rsidRPr="001257B0">
        <w:rPr>
          <w:lang w:eastAsia="x-none"/>
        </w:rPr>
        <w:tab/>
        <w:t xml:space="preserve">include </w:t>
      </w:r>
      <w:r w:rsidRPr="001257B0">
        <w:rPr>
          <w:i/>
          <w:lang w:eastAsia="x-none"/>
        </w:rPr>
        <w:t>numFreqEffectiveReduced</w:t>
      </w:r>
      <w:r w:rsidRPr="001257B0">
        <w:rPr>
          <w:lang w:eastAsia="x-none"/>
        </w:rPr>
        <w:t>;</w:t>
      </w:r>
    </w:p>
    <w:p w14:paraId="2D2FFA17"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if the received </w:t>
      </w:r>
      <w:r w:rsidRPr="001257B0">
        <w:rPr>
          <w:i/>
          <w:lang w:eastAsia="x-none"/>
        </w:rPr>
        <w:t>RRCConnectionReconfiguration</w:t>
      </w:r>
      <w:r w:rsidRPr="001257B0">
        <w:rPr>
          <w:lang w:eastAsia="x-none"/>
        </w:rPr>
        <w:t xml:space="preserve"> message included </w:t>
      </w:r>
      <w:r w:rsidRPr="001257B0">
        <w:rPr>
          <w:i/>
          <w:lang w:eastAsia="x-none"/>
        </w:rPr>
        <w:t>nr-SecondaryCellGroupConfig</w:t>
      </w:r>
      <w:r w:rsidRPr="001257B0">
        <w:rPr>
          <w:lang w:eastAsia="x-none"/>
        </w:rPr>
        <w:t>:</w:t>
      </w:r>
    </w:p>
    <w:p w14:paraId="249A1D5F" w14:textId="77777777" w:rsidR="001257B0" w:rsidRPr="001257B0" w:rsidRDefault="001257B0" w:rsidP="001257B0">
      <w:pPr>
        <w:ind w:left="1135" w:hanging="284"/>
        <w:rPr>
          <w:lang w:eastAsia="x-none"/>
        </w:rPr>
      </w:pPr>
      <w:r w:rsidRPr="001257B0">
        <w:rPr>
          <w:lang w:eastAsia="x-none"/>
        </w:rPr>
        <w:t>3&gt;</w:t>
      </w:r>
      <w:r w:rsidRPr="001257B0">
        <w:rPr>
          <w:lang w:eastAsia="x-none"/>
        </w:rPr>
        <w:tab/>
        <w:t xml:space="preserve">include </w:t>
      </w:r>
      <w:r w:rsidRPr="001257B0">
        <w:rPr>
          <w:i/>
          <w:lang w:eastAsia="x-none"/>
        </w:rPr>
        <w:t>scg-ConfigResponseNR</w:t>
      </w:r>
      <w:r w:rsidRPr="001257B0">
        <w:rPr>
          <w:lang w:eastAsia="x-none"/>
        </w:rPr>
        <w:t xml:space="preserve"> in accordance with TS 38.331 [82], clause 5.3.5.3;</w:t>
      </w:r>
    </w:p>
    <w:p w14:paraId="47659742" w14:textId="77777777" w:rsidR="001257B0" w:rsidRPr="001257B0" w:rsidRDefault="001257B0" w:rsidP="001257B0">
      <w:pPr>
        <w:ind w:left="568" w:hanging="284"/>
        <w:rPr>
          <w:lang w:eastAsia="x-none"/>
        </w:rPr>
      </w:pPr>
      <w:r w:rsidRPr="001257B0">
        <w:rPr>
          <w:lang w:eastAsia="x-none"/>
        </w:rPr>
        <w:t>1&gt;</w:t>
      </w:r>
      <w:r w:rsidRPr="001257B0">
        <w:rPr>
          <w:lang w:eastAsia="x-none"/>
        </w:rPr>
        <w:tab/>
        <w:t>if the UE is configured with NE-DC:</w:t>
      </w:r>
    </w:p>
    <w:p w14:paraId="1F689F56"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transfer the </w:t>
      </w:r>
      <w:r w:rsidRPr="001257B0">
        <w:rPr>
          <w:i/>
          <w:lang w:eastAsia="x-none"/>
        </w:rPr>
        <w:t>RRCConnectionReconfigurationComplete</w:t>
      </w:r>
      <w:r w:rsidRPr="001257B0">
        <w:rPr>
          <w:lang w:eastAsia="x-none"/>
        </w:rPr>
        <w:t xml:space="preserve"> message via SRB1 embedded in NR RRC message </w:t>
      </w:r>
      <w:r w:rsidRPr="001257B0">
        <w:rPr>
          <w:i/>
          <w:lang w:eastAsia="x-none"/>
        </w:rPr>
        <w:t xml:space="preserve">RRCReconfigurationComplete </w:t>
      </w:r>
      <w:r w:rsidRPr="001257B0">
        <w:rPr>
          <w:lang w:eastAsia="x-none"/>
        </w:rPr>
        <w:t>as specified in TS 38.331 [82];</w:t>
      </w:r>
    </w:p>
    <w:p w14:paraId="0BB5705A" w14:textId="77777777" w:rsidR="001257B0" w:rsidRPr="001257B0" w:rsidRDefault="001257B0" w:rsidP="001257B0">
      <w:pPr>
        <w:ind w:left="568" w:hanging="284"/>
        <w:rPr>
          <w:lang w:eastAsia="x-none"/>
        </w:rPr>
      </w:pPr>
      <w:r w:rsidRPr="001257B0">
        <w:rPr>
          <w:lang w:eastAsia="x-none"/>
        </w:rPr>
        <w:t>1&gt;</w:t>
      </w:r>
      <w:r w:rsidRPr="001257B0">
        <w:rPr>
          <w:lang w:eastAsia="x-none"/>
        </w:rPr>
        <w:tab/>
        <w:t>else:</w:t>
      </w:r>
    </w:p>
    <w:p w14:paraId="4AA3D275" w14:textId="77777777" w:rsidR="001257B0" w:rsidRPr="001257B0" w:rsidRDefault="001257B0" w:rsidP="001257B0">
      <w:pPr>
        <w:ind w:left="851" w:hanging="284"/>
        <w:rPr>
          <w:lang w:eastAsia="x-none"/>
        </w:rPr>
      </w:pPr>
      <w:r w:rsidRPr="001257B0">
        <w:rPr>
          <w:lang w:eastAsia="x-none"/>
        </w:rPr>
        <w:t>2&gt;</w:t>
      </w:r>
      <w:r w:rsidRPr="001257B0">
        <w:rPr>
          <w:lang w:eastAsia="x-none"/>
        </w:rPr>
        <w:tab/>
        <w:t xml:space="preserve">submit the </w:t>
      </w:r>
      <w:r w:rsidRPr="001257B0">
        <w:rPr>
          <w:i/>
          <w:lang w:eastAsia="x-none"/>
        </w:rPr>
        <w:t>RRCConnectionReconfigurationComplete</w:t>
      </w:r>
      <w:r w:rsidRPr="001257B0">
        <w:rPr>
          <w:lang w:eastAsia="x-none"/>
        </w:rPr>
        <w:t xml:space="preserve"> message to lower layers for transmission using the new configuration, upon which the procedure ends;</w:t>
      </w:r>
    </w:p>
    <w:p w14:paraId="21DF1C6C" w14:textId="77777777" w:rsidR="0026668E" w:rsidRDefault="0026668E" w:rsidP="0026668E">
      <w:pPr>
        <w:rPr>
          <w:rFonts w:eastAsia="MS Mincho"/>
          <w:lang w:eastAsia="en-GB"/>
        </w:rPr>
      </w:pPr>
    </w:p>
    <w:p w14:paraId="07521BAD" w14:textId="77777777" w:rsidR="00A26F90" w:rsidRPr="00867590" w:rsidRDefault="00A26F90" w:rsidP="00A26F90">
      <w:pPr>
        <w:pStyle w:val="Heading4"/>
        <w:rPr>
          <w:lang w:val="en-GB"/>
        </w:rPr>
      </w:pPr>
      <w:bookmarkStart w:id="27" w:name="_Toc12745354"/>
      <w:r w:rsidRPr="00867590">
        <w:rPr>
          <w:lang w:val="en-GB"/>
        </w:rPr>
        <w:t>5.3.5.4</w:t>
      </w:r>
      <w:r w:rsidRPr="00867590">
        <w:rPr>
          <w:lang w:val="en-GB"/>
        </w:rPr>
        <w:tab/>
        <w:t xml:space="preserve">Reception of an </w:t>
      </w:r>
      <w:commentRangeStart w:id="28"/>
      <w:r w:rsidRPr="00867590">
        <w:rPr>
          <w:i/>
          <w:lang w:val="en-GB"/>
        </w:rPr>
        <w:t>RRCConnectionReconfiguration</w:t>
      </w:r>
      <w:r w:rsidRPr="00867590">
        <w:rPr>
          <w:lang w:val="en-GB"/>
        </w:rPr>
        <w:t xml:space="preserve"> including the </w:t>
      </w:r>
      <w:r w:rsidRPr="00867590">
        <w:rPr>
          <w:i/>
          <w:lang w:val="en-GB"/>
        </w:rPr>
        <w:t xml:space="preserve">mobilityControlInfo </w:t>
      </w:r>
      <w:r w:rsidRPr="00867590">
        <w:rPr>
          <w:lang w:val="en-GB"/>
        </w:rPr>
        <w:t>by the UE (handover)</w:t>
      </w:r>
      <w:bookmarkEnd w:id="27"/>
      <w:commentRangeEnd w:id="28"/>
      <w:r w:rsidR="00C76AF8">
        <w:rPr>
          <w:rStyle w:val="CommentReference"/>
          <w:rFonts w:ascii="Times New Roman" w:hAnsi="Times New Roman"/>
          <w:lang w:val="en-GB" w:eastAsia="ja-JP"/>
        </w:rPr>
        <w:commentReference w:id="28"/>
      </w:r>
    </w:p>
    <w:p w14:paraId="73FC776A" w14:textId="77777777" w:rsidR="00A26F90" w:rsidRPr="00867590" w:rsidRDefault="00A26F90" w:rsidP="00A26F90">
      <w:bookmarkStart w:id="29" w:name="_Hlk20140955"/>
      <w:commentRangeStart w:id="30"/>
      <w:r w:rsidRPr="00867590">
        <w:t xml:space="preserve">If the </w:t>
      </w:r>
      <w:r w:rsidRPr="00867590">
        <w:rPr>
          <w:i/>
        </w:rPr>
        <w:t>RRCConnectionReconfiguration</w:t>
      </w:r>
      <w:r w:rsidRPr="00867590">
        <w:t xml:space="preserve"> message includes the </w:t>
      </w:r>
      <w:r w:rsidRPr="00867590">
        <w:rPr>
          <w:i/>
        </w:rPr>
        <w:t xml:space="preserve">mobilityControlInfo </w:t>
      </w:r>
      <w:r w:rsidRPr="00867590">
        <w:t>and the</w:t>
      </w:r>
      <w:r w:rsidRPr="00867590">
        <w:rPr>
          <w:i/>
        </w:rPr>
        <w:t xml:space="preserve"> </w:t>
      </w:r>
      <w:r w:rsidRPr="00867590">
        <w:t>UE is able to comply with the configuration included in this message, the UE shall:</w:t>
      </w:r>
    </w:p>
    <w:bookmarkEnd w:id="29"/>
    <w:p w14:paraId="377E06DC" w14:textId="77777777" w:rsidR="00A26F90" w:rsidRPr="00867590" w:rsidRDefault="00A26F90" w:rsidP="00A26F90">
      <w:pPr>
        <w:pStyle w:val="B1"/>
        <w:rPr>
          <w:lang w:val="en-GB"/>
        </w:rPr>
      </w:pPr>
      <w:r w:rsidRPr="00867590">
        <w:rPr>
          <w:lang w:val="en-GB"/>
        </w:rPr>
        <w:t>1&gt;</w:t>
      </w:r>
      <w:r w:rsidRPr="00867590">
        <w:rPr>
          <w:lang w:val="en-GB"/>
        </w:rPr>
        <w:tab/>
        <w:t>stop timer T310, if running;</w:t>
      </w:r>
    </w:p>
    <w:p w14:paraId="78D9E861" w14:textId="77777777" w:rsidR="00A26F90" w:rsidRPr="00867590" w:rsidRDefault="00A26F90" w:rsidP="00A26F90">
      <w:pPr>
        <w:pStyle w:val="B1"/>
        <w:rPr>
          <w:lang w:val="en-GB"/>
        </w:rPr>
      </w:pPr>
      <w:r w:rsidRPr="00867590">
        <w:rPr>
          <w:lang w:val="en-GB"/>
        </w:rPr>
        <w:t>1&gt;</w:t>
      </w:r>
      <w:r w:rsidRPr="00867590">
        <w:rPr>
          <w:lang w:val="en-GB"/>
        </w:rPr>
        <w:tab/>
        <w:t>stop timer T312, if running;</w:t>
      </w:r>
    </w:p>
    <w:p w14:paraId="5AB4D5DC" w14:textId="77777777" w:rsidR="00A26F90" w:rsidRPr="00867590" w:rsidRDefault="00A26F90" w:rsidP="00A26F90">
      <w:pPr>
        <w:pStyle w:val="B1"/>
        <w:rPr>
          <w:lang w:val="en-GB"/>
        </w:rPr>
      </w:pPr>
      <w:r w:rsidRPr="00867590">
        <w:rPr>
          <w:lang w:val="en-GB"/>
        </w:rPr>
        <w:lastRenderedPageBreak/>
        <w:t>1&gt;</w:t>
      </w:r>
      <w:r w:rsidRPr="00867590">
        <w:rPr>
          <w:lang w:val="en-GB"/>
        </w:rPr>
        <w:tab/>
        <w:t xml:space="preserve">start timer T304 with the timer value set to </w:t>
      </w:r>
      <w:r w:rsidRPr="00867590">
        <w:rPr>
          <w:i/>
          <w:iCs/>
          <w:lang w:val="en-GB"/>
        </w:rPr>
        <w:t>t304,</w:t>
      </w:r>
      <w:r w:rsidRPr="00867590">
        <w:rPr>
          <w:lang w:val="en-GB"/>
        </w:rPr>
        <w:t xml:space="preserve"> as included in the </w:t>
      </w:r>
      <w:r w:rsidRPr="00867590">
        <w:rPr>
          <w:i/>
          <w:lang w:val="en-GB"/>
        </w:rPr>
        <w:t>mobilityControlInfo</w:t>
      </w:r>
      <w:r w:rsidRPr="00867590">
        <w:rPr>
          <w:lang w:val="en-GB"/>
        </w:rPr>
        <w:t>;</w:t>
      </w:r>
    </w:p>
    <w:p w14:paraId="667D463D" w14:textId="77777777" w:rsidR="00A26F90" w:rsidRPr="00867590" w:rsidRDefault="00A26F90" w:rsidP="00A26F90">
      <w:pPr>
        <w:pStyle w:val="B1"/>
        <w:rPr>
          <w:lang w:val="en-GB"/>
        </w:rPr>
      </w:pPr>
      <w:r w:rsidRPr="00867590">
        <w:rPr>
          <w:lang w:val="en-GB"/>
        </w:rPr>
        <w:t>1&gt;</w:t>
      </w:r>
      <w:r w:rsidRPr="00867590">
        <w:rPr>
          <w:lang w:val="en-GB"/>
        </w:rPr>
        <w:tab/>
        <w:t>stop timer T370, if running;</w:t>
      </w:r>
    </w:p>
    <w:p w14:paraId="6EFC92E2"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carrierFreq</w:t>
      </w:r>
      <w:r w:rsidRPr="00867590">
        <w:rPr>
          <w:lang w:val="en-GB"/>
        </w:rPr>
        <w:t xml:space="preserve"> is included:</w:t>
      </w:r>
    </w:p>
    <w:p w14:paraId="6A9BEA8D" w14:textId="77777777" w:rsidR="00A26F90" w:rsidRPr="00867590" w:rsidRDefault="00A26F90" w:rsidP="00A26F90">
      <w:pPr>
        <w:pStyle w:val="B2"/>
        <w:rPr>
          <w:lang w:val="en-GB"/>
        </w:rPr>
      </w:pPr>
      <w:r w:rsidRPr="00867590">
        <w:rPr>
          <w:lang w:val="en-GB"/>
        </w:rPr>
        <w:t>2&gt;</w:t>
      </w:r>
      <w:r w:rsidRPr="00867590">
        <w:rPr>
          <w:lang w:val="en-GB"/>
        </w:rPr>
        <w:tab/>
        <w:t xml:space="preserve">consider the target PCell to be one on the frequency indicated by the </w:t>
      </w:r>
      <w:r w:rsidRPr="00867590">
        <w:rPr>
          <w:i/>
          <w:lang w:val="en-GB"/>
        </w:rPr>
        <w:t>carrierFreq</w:t>
      </w:r>
      <w:r w:rsidRPr="00867590">
        <w:rPr>
          <w:lang w:val="en-GB"/>
        </w:rPr>
        <w:t xml:space="preserve"> with a physical cell identity indicated by the </w:t>
      </w:r>
      <w:r w:rsidRPr="00867590">
        <w:rPr>
          <w:i/>
          <w:lang w:val="en-GB"/>
        </w:rPr>
        <w:t>targetPhysCellId</w:t>
      </w:r>
      <w:r w:rsidRPr="00867590">
        <w:rPr>
          <w:lang w:val="en-GB"/>
        </w:rPr>
        <w:t>;</w:t>
      </w:r>
    </w:p>
    <w:p w14:paraId="7A820633" w14:textId="77777777" w:rsidR="00A26F90" w:rsidRPr="00867590" w:rsidRDefault="00A26F90" w:rsidP="00A26F90">
      <w:pPr>
        <w:pStyle w:val="B1"/>
        <w:rPr>
          <w:lang w:val="en-GB"/>
        </w:rPr>
      </w:pPr>
      <w:r w:rsidRPr="00867590">
        <w:rPr>
          <w:lang w:val="en-GB"/>
        </w:rPr>
        <w:t>1&gt;</w:t>
      </w:r>
      <w:r w:rsidRPr="00867590">
        <w:rPr>
          <w:lang w:val="en-GB"/>
        </w:rPr>
        <w:tab/>
        <w:t>else:</w:t>
      </w:r>
    </w:p>
    <w:p w14:paraId="6934D0B4" w14:textId="77777777" w:rsidR="00A26F90" w:rsidRPr="00867590" w:rsidRDefault="00A26F90" w:rsidP="00A26F90">
      <w:pPr>
        <w:pStyle w:val="B2"/>
        <w:rPr>
          <w:lang w:val="en-GB"/>
        </w:rPr>
      </w:pPr>
      <w:r w:rsidRPr="00867590">
        <w:rPr>
          <w:lang w:val="en-GB"/>
        </w:rPr>
        <w:t>2&gt;</w:t>
      </w:r>
      <w:r w:rsidRPr="00867590">
        <w:rPr>
          <w:lang w:val="en-GB"/>
        </w:rPr>
        <w:tab/>
        <w:t xml:space="preserve">consider the target PCell to be one on the frequency of the source PCell with a physical cell identity indicated by the </w:t>
      </w:r>
      <w:r w:rsidRPr="00867590">
        <w:rPr>
          <w:i/>
          <w:lang w:val="en-GB"/>
        </w:rPr>
        <w:t>targetPhysCellId</w:t>
      </w:r>
      <w:r w:rsidRPr="00867590">
        <w:rPr>
          <w:lang w:val="en-GB"/>
        </w:rPr>
        <w:t>;</w:t>
      </w:r>
      <w:commentRangeEnd w:id="30"/>
      <w:r w:rsidR="00437F72">
        <w:rPr>
          <w:rStyle w:val="CommentReference"/>
          <w:lang w:val="en-GB" w:eastAsia="ja-JP"/>
        </w:rPr>
        <w:commentReference w:id="30"/>
      </w:r>
    </w:p>
    <w:p w14:paraId="2A378519" w14:textId="77777777" w:rsidR="00A26F90" w:rsidRPr="00357942" w:rsidRDefault="00A26F90" w:rsidP="00A26F90">
      <w:pPr>
        <w:pStyle w:val="B1"/>
        <w:rPr>
          <w:lang w:val="en-GB"/>
        </w:rPr>
      </w:pPr>
      <w:r w:rsidRPr="00357942">
        <w:rPr>
          <w:lang w:val="en-GB"/>
        </w:rPr>
        <w:t>1&gt;</w:t>
      </w:r>
      <w:r w:rsidRPr="00357942">
        <w:rPr>
          <w:lang w:val="en-GB"/>
        </w:rPr>
        <w:tab/>
        <w:t>if T309 is running:</w:t>
      </w:r>
    </w:p>
    <w:p w14:paraId="2EF9E5A7" w14:textId="77777777" w:rsidR="00A26F90" w:rsidRPr="00357942" w:rsidRDefault="00A26F90" w:rsidP="00A26F90">
      <w:pPr>
        <w:pStyle w:val="B2"/>
        <w:rPr>
          <w:lang w:val="en-GB"/>
        </w:rPr>
      </w:pPr>
      <w:r w:rsidRPr="00357942">
        <w:rPr>
          <w:lang w:val="en-GB"/>
        </w:rPr>
        <w:t>2&gt;</w:t>
      </w:r>
      <w:r w:rsidRPr="00357942">
        <w:rPr>
          <w:lang w:val="en-GB"/>
        </w:rPr>
        <w:tab/>
        <w:t>stop timer T309 for all access categories;</w:t>
      </w:r>
    </w:p>
    <w:p w14:paraId="43EBFBC7" w14:textId="77777777" w:rsidR="00A26F90" w:rsidRPr="00357942" w:rsidRDefault="00A26F90" w:rsidP="00A26F90">
      <w:pPr>
        <w:pStyle w:val="B2"/>
        <w:rPr>
          <w:lang w:val="en-GB"/>
        </w:rPr>
      </w:pPr>
      <w:r w:rsidRPr="00357942">
        <w:rPr>
          <w:lang w:val="en-GB"/>
        </w:rPr>
        <w:t>2&gt;</w:t>
      </w:r>
      <w:r w:rsidRPr="00357942">
        <w:rPr>
          <w:lang w:val="en-GB"/>
        </w:rPr>
        <w:tab/>
        <w:t>perform the actions as specified in 5.3.16.4.</w:t>
      </w:r>
    </w:p>
    <w:p w14:paraId="4F26DF67" w14:textId="77777777" w:rsidR="00A26F90" w:rsidRPr="00867590" w:rsidRDefault="00A26F90" w:rsidP="00A26F90">
      <w:pPr>
        <w:pStyle w:val="B1"/>
        <w:rPr>
          <w:lang w:val="en-GB"/>
        </w:rPr>
      </w:pPr>
      <w:r w:rsidRPr="00357942">
        <w:rPr>
          <w:lang w:val="en-GB"/>
        </w:rPr>
        <w:t>1&gt;</w:t>
      </w:r>
      <w:r w:rsidRPr="00357942">
        <w:rPr>
          <w:lang w:val="en-GB"/>
        </w:rPr>
        <w:tab/>
        <w:t>start synchronising to the DL of the target PCell;</w:t>
      </w:r>
    </w:p>
    <w:p w14:paraId="215551A7" w14:textId="77777777" w:rsidR="00A26F90" w:rsidRPr="00867590" w:rsidRDefault="00A26F90" w:rsidP="00A26F90">
      <w:pPr>
        <w:pStyle w:val="NO"/>
        <w:rPr>
          <w:lang w:val="en-GB"/>
        </w:rPr>
      </w:pPr>
      <w:bookmarkStart w:id="31" w:name="_Hlk20140997"/>
      <w:r w:rsidRPr="00867590">
        <w:rPr>
          <w:lang w:val="en-GB"/>
        </w:rPr>
        <w:t>NOTE 1:</w:t>
      </w:r>
      <w:r w:rsidRPr="00867590">
        <w:rPr>
          <w:lang w:val="en-GB"/>
        </w:rPr>
        <w:tab/>
        <w:t>The UE should perform the handover as soon as possible following the reception of the RRC message triggering the handover, which could be before confirming successful reception (HARQ and ARQ) of this message.</w:t>
      </w:r>
    </w:p>
    <w:bookmarkEnd w:id="31"/>
    <w:p w14:paraId="612A4856" w14:textId="77777777" w:rsidR="00A26F90" w:rsidRPr="00357942" w:rsidRDefault="00A26F90" w:rsidP="00A26F90">
      <w:pPr>
        <w:pStyle w:val="B1"/>
        <w:rPr>
          <w:lang w:val="en-GB"/>
        </w:rPr>
      </w:pPr>
      <w:r w:rsidRPr="00357942">
        <w:rPr>
          <w:lang w:val="en-GB"/>
        </w:rPr>
        <w:t>1&gt;</w:t>
      </w:r>
      <w:r w:rsidRPr="00357942">
        <w:rPr>
          <w:lang w:val="en-GB"/>
        </w:rPr>
        <w:tab/>
        <w:t>if BL UE or UE in CE:</w:t>
      </w:r>
    </w:p>
    <w:p w14:paraId="2E25EED3" w14:textId="77777777" w:rsidR="00A26F90" w:rsidRPr="00357942" w:rsidRDefault="00A26F90" w:rsidP="00A26F90">
      <w:pPr>
        <w:pStyle w:val="B2"/>
        <w:rPr>
          <w:lang w:val="en-GB"/>
        </w:rPr>
      </w:pPr>
      <w:r w:rsidRPr="00357942">
        <w:rPr>
          <w:lang w:val="en-GB"/>
        </w:rPr>
        <w:t>2&gt;</w:t>
      </w:r>
      <w:r w:rsidRPr="00357942">
        <w:rPr>
          <w:lang w:val="en-GB"/>
        </w:rPr>
        <w:tab/>
        <w:t xml:space="preserve">if </w:t>
      </w:r>
      <w:r w:rsidRPr="00357942">
        <w:rPr>
          <w:i/>
          <w:lang w:val="en-GB"/>
        </w:rPr>
        <w:t>sameSFN-Indication</w:t>
      </w:r>
      <w:r w:rsidRPr="00357942">
        <w:rPr>
          <w:lang w:val="en-GB"/>
        </w:rPr>
        <w:t xml:space="preserve"> is not present in </w:t>
      </w:r>
      <w:r w:rsidRPr="00357942">
        <w:rPr>
          <w:i/>
          <w:lang w:val="en-GB"/>
        </w:rPr>
        <w:t>mobilityControlInfo</w:t>
      </w:r>
      <w:r w:rsidRPr="00357942">
        <w:rPr>
          <w:lang w:val="en-GB"/>
        </w:rPr>
        <w:t>:</w:t>
      </w:r>
    </w:p>
    <w:p w14:paraId="0047D77E" w14:textId="77777777" w:rsidR="00A26F90" w:rsidRPr="00867590" w:rsidRDefault="00A26F90" w:rsidP="00A26F90">
      <w:pPr>
        <w:pStyle w:val="B3"/>
        <w:rPr>
          <w:lang w:val="en-GB"/>
        </w:rPr>
      </w:pPr>
      <w:r w:rsidRPr="00357942">
        <w:rPr>
          <w:lang w:val="en-GB"/>
        </w:rPr>
        <w:t>3&gt;</w:t>
      </w:r>
      <w:r w:rsidRPr="00357942">
        <w:rPr>
          <w:lang w:val="en-GB"/>
        </w:rPr>
        <w:tab/>
        <w:t xml:space="preserve">acquire the </w:t>
      </w:r>
      <w:r w:rsidRPr="00357942">
        <w:rPr>
          <w:i/>
          <w:iCs/>
          <w:lang w:val="en-GB"/>
        </w:rPr>
        <w:t>MasterInformationBlock</w:t>
      </w:r>
      <w:r w:rsidRPr="00357942">
        <w:rPr>
          <w:rFonts w:eastAsia="SimSun"/>
          <w:lang w:val="en-GB" w:eastAsia="zh-CN"/>
        </w:rPr>
        <w:t xml:space="preserve"> in the </w:t>
      </w:r>
      <w:r w:rsidRPr="00357942">
        <w:rPr>
          <w:lang w:val="en-GB"/>
        </w:rPr>
        <w:t>target PCell;</w:t>
      </w:r>
    </w:p>
    <w:p w14:paraId="5F22B126" w14:textId="77777777" w:rsidR="00A26F90" w:rsidRPr="00867590" w:rsidRDefault="00A26F90" w:rsidP="00A26F90">
      <w:pPr>
        <w:pStyle w:val="B1"/>
        <w:rPr>
          <w:lang w:val="en-GB"/>
        </w:rPr>
      </w:pPr>
      <w:bookmarkStart w:id="32" w:name="_Hlk20141029"/>
      <w:r w:rsidRPr="00867590">
        <w:rPr>
          <w:lang w:val="en-GB"/>
        </w:rPr>
        <w:t>1&gt;</w:t>
      </w:r>
      <w:r w:rsidRPr="00867590">
        <w:rPr>
          <w:lang w:val="en-GB"/>
        </w:rPr>
        <w:tab/>
        <w:t xml:space="preserve">if </w:t>
      </w:r>
      <w:r w:rsidRPr="00867590">
        <w:rPr>
          <w:i/>
          <w:lang w:val="en-GB"/>
        </w:rPr>
        <w:t>makeBeforeBreak</w:t>
      </w:r>
      <w:r w:rsidRPr="00867590">
        <w:rPr>
          <w:lang w:val="en-GB"/>
        </w:rPr>
        <w:t xml:space="preserve"> is configured:</w:t>
      </w:r>
    </w:p>
    <w:p w14:paraId="50F2D75F" w14:textId="77777777" w:rsidR="00A26F90" w:rsidRPr="00867590" w:rsidRDefault="00A26F90" w:rsidP="00A26F90">
      <w:pPr>
        <w:pStyle w:val="B2"/>
        <w:rPr>
          <w:lang w:val="en-GB"/>
        </w:rPr>
      </w:pPr>
      <w:r w:rsidRPr="00867590">
        <w:rPr>
          <w:lang w:val="en-GB"/>
        </w:rPr>
        <w:t>2&gt;</w:t>
      </w:r>
      <w:r w:rsidRPr="00867590">
        <w:rPr>
          <w:lang w:val="en-GB"/>
        </w:rPr>
        <w:tab/>
        <w:t>perform the remainder of this procedure including and following resetting MAC after the UE has stopped the uplink transmission/downlink reception with the source cell(s);</w:t>
      </w:r>
    </w:p>
    <w:p w14:paraId="0F3D3434" w14:textId="77777777" w:rsidR="00A26F90" w:rsidRPr="00867590" w:rsidRDefault="00A26F90" w:rsidP="00A26F90">
      <w:pPr>
        <w:pStyle w:val="NO"/>
        <w:rPr>
          <w:lang w:val="en-GB"/>
        </w:rPr>
      </w:pPr>
      <w:r w:rsidRPr="00867590">
        <w:rPr>
          <w:lang w:val="en-GB"/>
        </w:rPr>
        <w:t>NOTE 1a:</w:t>
      </w:r>
      <w:r w:rsidRPr="00867590">
        <w:rPr>
          <w:lang w:val="en-GB"/>
        </w:rPr>
        <w:tab/>
        <w:t xml:space="preserve">It is up to UE implementation when to stop the uplink transmission/ downlink reception with the source cell(s) to initiate re-tuning for connection to the target cell, as specified in TS 36.133 [16], if </w:t>
      </w:r>
      <w:r w:rsidRPr="00867590">
        <w:rPr>
          <w:i/>
          <w:lang w:val="en-GB"/>
        </w:rPr>
        <w:t>makeBeforeBreak</w:t>
      </w:r>
      <w:r w:rsidRPr="00867590">
        <w:rPr>
          <w:lang w:val="en-GB"/>
        </w:rPr>
        <w:t xml:space="preserve"> is configured.</w:t>
      </w:r>
    </w:p>
    <w:bookmarkEnd w:id="32"/>
    <w:p w14:paraId="533D54B1" w14:textId="0A987CD5" w:rsidR="006C6B44" w:rsidRDefault="006C6B44" w:rsidP="00C90A32">
      <w:pPr>
        <w:pStyle w:val="B1"/>
        <w:rPr>
          <w:ins w:id="33" w:author="Ericsson" w:date="2019-09-24T15:50:00Z"/>
          <w:lang w:val="en-GB"/>
        </w:rPr>
      </w:pPr>
      <w:ins w:id="34" w:author="Ericsson" w:date="2019-09-24T15:50:00Z">
        <w:r w:rsidRPr="00867590">
          <w:rPr>
            <w:lang w:val="en-GB"/>
          </w:rPr>
          <w:t>1&gt;</w:t>
        </w:r>
        <w:r w:rsidRPr="00867590">
          <w:rPr>
            <w:lang w:val="en-GB"/>
          </w:rPr>
          <w:tab/>
        </w:r>
        <w:commentRangeStart w:id="35"/>
        <w:r w:rsidRPr="00867590">
          <w:rPr>
            <w:lang w:val="en-GB"/>
          </w:rPr>
          <w:t xml:space="preserve">if </w:t>
        </w:r>
      </w:ins>
      <w:bookmarkStart w:id="36" w:name="_Hlk20323468"/>
      <w:ins w:id="37" w:author="Ericsson" w:date="2019-09-24T15:51:00Z">
        <w:r w:rsidR="00C90A32">
          <w:rPr>
            <w:i/>
            <w:lang w:val="en-GB"/>
          </w:rPr>
          <w:t>enhancedM</w:t>
        </w:r>
      </w:ins>
      <w:ins w:id="38" w:author="Ericsson" w:date="2019-09-24T15:50:00Z">
        <w:r w:rsidRPr="00867590">
          <w:rPr>
            <w:i/>
            <w:lang w:val="en-GB"/>
          </w:rPr>
          <w:t>akeBeforeBreak</w:t>
        </w:r>
        <w:r w:rsidRPr="00867590">
          <w:rPr>
            <w:lang w:val="en-GB"/>
          </w:rPr>
          <w:t xml:space="preserve"> </w:t>
        </w:r>
        <w:bookmarkEnd w:id="36"/>
        <w:r w:rsidRPr="00867590">
          <w:rPr>
            <w:lang w:val="en-GB"/>
          </w:rPr>
          <w:t xml:space="preserve">is </w:t>
        </w:r>
      </w:ins>
      <w:ins w:id="39" w:author="Ericsson" w:date="2019-09-24T15:51:00Z">
        <w:r w:rsidR="00C90A32">
          <w:rPr>
            <w:lang w:val="en-GB"/>
          </w:rPr>
          <w:t xml:space="preserve">not </w:t>
        </w:r>
      </w:ins>
      <w:ins w:id="40" w:author="Ericsson" w:date="2019-09-24T15:50:00Z">
        <w:r w:rsidRPr="00867590">
          <w:rPr>
            <w:lang w:val="en-GB"/>
          </w:rPr>
          <w:t>configured</w:t>
        </w:r>
      </w:ins>
      <w:ins w:id="41" w:author="Ericsson" w:date="2019-09-24T15:51:00Z">
        <w:r w:rsidR="00C90A32">
          <w:rPr>
            <w:lang w:val="en-GB"/>
          </w:rPr>
          <w:t>:</w:t>
        </w:r>
      </w:ins>
      <w:commentRangeEnd w:id="35"/>
      <w:ins w:id="42" w:author="Ericsson" w:date="2019-09-27T14:54:00Z">
        <w:r w:rsidR="00437F72">
          <w:rPr>
            <w:rStyle w:val="CommentReference"/>
            <w:lang w:val="en-GB" w:eastAsia="ja-JP"/>
          </w:rPr>
          <w:commentReference w:id="35"/>
        </w:r>
      </w:ins>
    </w:p>
    <w:p w14:paraId="3A085674" w14:textId="29C1F6A4" w:rsidR="00A26F90" w:rsidRPr="00D4592B" w:rsidRDefault="00A26F90">
      <w:pPr>
        <w:pStyle w:val="B2"/>
        <w:pPrChange w:id="43" w:author="Ericsson" w:date="2019-09-24T15:51:00Z">
          <w:pPr>
            <w:pStyle w:val="B1"/>
          </w:pPr>
        </w:pPrChange>
      </w:pPr>
      <w:del w:id="44" w:author="Ericsson" w:date="2019-09-24T15:51:00Z">
        <w:r w:rsidRPr="00D4592B" w:rsidDel="00C90A32">
          <w:delText>1</w:delText>
        </w:r>
      </w:del>
      <w:ins w:id="45" w:author="Ericsson" w:date="2019-09-24T15:51:00Z">
        <w:r w:rsidR="00C90A32" w:rsidRPr="00667C08">
          <w:rPr>
            <w:lang w:val="en-US"/>
          </w:rPr>
          <w:t>2</w:t>
        </w:r>
      </w:ins>
      <w:r w:rsidRPr="00D4592B">
        <w:t>&gt;</w:t>
      </w:r>
      <w:r w:rsidRPr="00D4592B">
        <w:tab/>
        <w:t>reset MCG MAC and SCG MAC, if configured;</w:t>
      </w:r>
    </w:p>
    <w:p w14:paraId="6CE97661" w14:textId="77BEA2DB" w:rsidR="00A26F90" w:rsidRPr="00D4592B" w:rsidRDefault="00A26F90">
      <w:pPr>
        <w:pStyle w:val="B2"/>
        <w:pPrChange w:id="46" w:author="Ericsson" w:date="2019-09-24T15:51:00Z">
          <w:pPr>
            <w:pStyle w:val="B1"/>
          </w:pPr>
        </w:pPrChange>
      </w:pPr>
      <w:del w:id="47" w:author="Ericsson" w:date="2019-09-24T15:52:00Z">
        <w:r w:rsidRPr="00D4592B" w:rsidDel="00C90A32">
          <w:delText>1</w:delText>
        </w:r>
      </w:del>
      <w:ins w:id="48" w:author="Ericsson" w:date="2019-09-24T15:52:00Z">
        <w:r w:rsidR="00C90A32" w:rsidRPr="00667C08">
          <w:rPr>
            <w:lang w:val="en-US"/>
          </w:rPr>
          <w:t>2</w:t>
        </w:r>
      </w:ins>
      <w:r w:rsidRPr="00D4592B">
        <w:t>&gt;</w:t>
      </w:r>
      <w:r w:rsidRPr="00D4592B">
        <w:tab/>
        <w:t xml:space="preserve">release </w:t>
      </w:r>
      <w:r w:rsidRPr="00D4592B">
        <w:rPr>
          <w:i/>
        </w:rPr>
        <w:t>uplinkDataCompression</w:t>
      </w:r>
      <w:r w:rsidRPr="00D4592B">
        <w:t>, if configured;</w:t>
      </w:r>
    </w:p>
    <w:p w14:paraId="536F6A10" w14:textId="3E3D8252" w:rsidR="00A26F90" w:rsidRPr="00867590" w:rsidRDefault="00A26F90">
      <w:pPr>
        <w:pStyle w:val="B2"/>
        <w:pPrChange w:id="49" w:author="Ericsson" w:date="2019-09-24T15:51:00Z">
          <w:pPr>
            <w:pStyle w:val="B1"/>
          </w:pPr>
        </w:pPrChange>
      </w:pPr>
      <w:del w:id="50" w:author="Ericsson" w:date="2019-09-24T15:52:00Z">
        <w:r w:rsidRPr="00D4592B" w:rsidDel="00C90A32">
          <w:delText>1</w:delText>
        </w:r>
      </w:del>
      <w:ins w:id="51" w:author="Ericsson" w:date="2019-09-24T15:52:00Z">
        <w:r w:rsidR="00C90A32" w:rsidRPr="00667C08">
          <w:rPr>
            <w:lang w:val="en-US"/>
          </w:rPr>
          <w:t>2</w:t>
        </w:r>
      </w:ins>
      <w:r w:rsidRPr="00D4592B">
        <w:t>&gt;</w:t>
      </w:r>
      <w:r w:rsidRPr="00D4592B">
        <w:tab/>
      </w:r>
      <w:bookmarkStart w:id="52" w:name="_Hlk20323353"/>
      <w:r w:rsidRPr="00D4592B">
        <w:t xml:space="preserve">re-establish PDCP for all RBs configured with </w:t>
      </w:r>
      <w:r w:rsidRPr="00D4592B">
        <w:rPr>
          <w:i/>
        </w:rPr>
        <w:t>pdcp-config</w:t>
      </w:r>
      <w:r w:rsidRPr="00D4592B">
        <w:t xml:space="preserve"> that are established</w:t>
      </w:r>
      <w:bookmarkEnd w:id="52"/>
      <w:r w:rsidRPr="00D4592B">
        <w:t>;</w:t>
      </w:r>
    </w:p>
    <w:p w14:paraId="7444C758" w14:textId="77777777" w:rsidR="00A26F90" w:rsidRPr="00867590" w:rsidRDefault="00A26F90" w:rsidP="00A26F90">
      <w:pPr>
        <w:pStyle w:val="NO"/>
        <w:rPr>
          <w:lang w:val="en-GB"/>
        </w:rPr>
      </w:pPr>
      <w:r w:rsidRPr="00867590">
        <w:rPr>
          <w:lang w:val="en-GB"/>
        </w:rPr>
        <w:t>NOTE 2:</w:t>
      </w:r>
      <w:r w:rsidRPr="00867590">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0DA06B84" w14:textId="77777777" w:rsidR="00A26F90" w:rsidRPr="00867590" w:rsidRDefault="00A26F90" w:rsidP="00A26F90">
      <w:pPr>
        <w:pStyle w:val="NO"/>
        <w:rPr>
          <w:lang w:val="en-GB"/>
        </w:rPr>
      </w:pPr>
      <w:r w:rsidRPr="00867590">
        <w:rPr>
          <w:lang w:val="en-GB"/>
        </w:rPr>
        <w:t>NOTE 2a:</w:t>
      </w:r>
      <w:r w:rsidRPr="00867590">
        <w:rPr>
          <w:lang w:val="en-GB"/>
        </w:rPr>
        <w:tab/>
        <w:t xml:space="preserve">At handover the </w:t>
      </w:r>
      <w:r w:rsidRPr="00867590">
        <w:rPr>
          <w:i/>
          <w:lang w:val="en-GB"/>
        </w:rPr>
        <w:t>pdcp-reestablish</w:t>
      </w:r>
      <w:r w:rsidRPr="00867590">
        <w:rPr>
          <w:lang w:val="en-GB"/>
        </w:rPr>
        <w:t xml:space="preserve"> flag will be set for all RBs configured with NR PDCP in </w:t>
      </w:r>
      <w:r w:rsidRPr="00867590">
        <w:rPr>
          <w:i/>
          <w:lang w:val="en-GB"/>
        </w:rPr>
        <w:t>nr-RadioBearerConfig</w:t>
      </w:r>
      <w:r w:rsidRPr="00867590">
        <w:rPr>
          <w:lang w:val="en-GB"/>
        </w:rPr>
        <w:t xml:space="preserve"> TS 38.331 [82] which will cause the PDCP entity to be re-established also for these RBs.</w:t>
      </w:r>
    </w:p>
    <w:p w14:paraId="724EE9D6" w14:textId="0017CAE1" w:rsidR="00D57E94" w:rsidRPr="00075764" w:rsidRDefault="00A26F90">
      <w:pPr>
        <w:pStyle w:val="B2"/>
        <w:pPrChange w:id="53" w:author="Ericsson" w:date="2019-09-25T16:37:00Z">
          <w:pPr>
            <w:pStyle w:val="B1"/>
          </w:pPr>
        </w:pPrChange>
      </w:pPr>
      <w:del w:id="54" w:author="Ericsson" w:date="2019-09-25T16:37:00Z">
        <w:r w:rsidRPr="00075764" w:rsidDel="00075764">
          <w:delText>1</w:delText>
        </w:r>
      </w:del>
      <w:ins w:id="55" w:author="Ericsson" w:date="2019-09-25T16:37:00Z">
        <w:r w:rsidR="00075764" w:rsidRPr="00667C08">
          <w:rPr>
            <w:lang w:val="en-US"/>
          </w:rPr>
          <w:t>2</w:t>
        </w:r>
      </w:ins>
      <w:r w:rsidRPr="00075764">
        <w:t>&gt;</w:t>
      </w:r>
      <w:r w:rsidRPr="00075764">
        <w:tab/>
        <w:t>re-establish MCG RLC and SCG RLC, if configured, for all RBs that are established;</w:t>
      </w:r>
    </w:p>
    <w:p w14:paraId="3E220B04" w14:textId="1D8958C1" w:rsidR="00A26F90" w:rsidRPr="00867590" w:rsidRDefault="00A26F90" w:rsidP="00A26F90">
      <w:pPr>
        <w:pStyle w:val="B1"/>
        <w:rPr>
          <w:lang w:val="en-GB"/>
        </w:rPr>
      </w:pPr>
      <w:r w:rsidRPr="00867590">
        <w:rPr>
          <w:lang w:val="en-GB"/>
        </w:rPr>
        <w:t>1&gt;</w:t>
      </w:r>
      <w:r w:rsidRPr="00867590">
        <w:rPr>
          <w:lang w:val="en-GB"/>
        </w:rPr>
        <w:tab/>
        <w:t>for each SCell configured for the UE other than the PSCell:</w:t>
      </w:r>
    </w:p>
    <w:p w14:paraId="3B0D5CDD" w14:textId="77777777" w:rsidR="00A26F90" w:rsidRPr="00867590" w:rsidRDefault="00A26F90" w:rsidP="00A26F90">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includes </w:t>
      </w:r>
      <w:r w:rsidRPr="00867590">
        <w:rPr>
          <w:i/>
          <w:lang w:val="en-GB"/>
        </w:rPr>
        <w:t>sCellState</w:t>
      </w:r>
      <w:r w:rsidRPr="00867590">
        <w:rPr>
          <w:lang w:val="en-GB"/>
        </w:rPr>
        <w:t xml:space="preserve"> for the SCell and indicates </w:t>
      </w:r>
      <w:r w:rsidRPr="00867590">
        <w:rPr>
          <w:i/>
          <w:lang w:val="en-GB"/>
        </w:rPr>
        <w:t>activated</w:t>
      </w:r>
      <w:r w:rsidRPr="00867590">
        <w:rPr>
          <w:lang w:val="en-GB"/>
        </w:rPr>
        <w:t>:</w:t>
      </w:r>
    </w:p>
    <w:p w14:paraId="0AB05DE9" w14:textId="77777777" w:rsidR="00A26F90" w:rsidRPr="00867590" w:rsidRDefault="00A26F90" w:rsidP="00A26F90">
      <w:pPr>
        <w:pStyle w:val="B3"/>
        <w:rPr>
          <w:lang w:val="en-GB"/>
        </w:rPr>
      </w:pPr>
      <w:r w:rsidRPr="00867590">
        <w:rPr>
          <w:lang w:val="en-GB"/>
        </w:rPr>
        <w:t>3&gt;</w:t>
      </w:r>
      <w:r w:rsidRPr="00867590">
        <w:rPr>
          <w:lang w:val="en-GB"/>
        </w:rPr>
        <w:tab/>
        <w:t>configure lower layers to consider the SCell to be in activated state;</w:t>
      </w:r>
    </w:p>
    <w:p w14:paraId="2B0F5C08" w14:textId="77777777" w:rsidR="00A26F90" w:rsidRPr="00867590" w:rsidRDefault="00A26F90" w:rsidP="00A26F90">
      <w:pPr>
        <w:pStyle w:val="B2"/>
        <w:rPr>
          <w:lang w:val="en-GB"/>
        </w:rPr>
      </w:pPr>
      <w:r w:rsidRPr="00867590">
        <w:rPr>
          <w:lang w:val="en-GB"/>
        </w:rPr>
        <w:lastRenderedPageBreak/>
        <w:t>2&gt;</w:t>
      </w:r>
      <w:r w:rsidRPr="00867590">
        <w:rPr>
          <w:lang w:val="en-GB"/>
        </w:rPr>
        <w:tab/>
        <w:t xml:space="preserve">else if the received </w:t>
      </w:r>
      <w:r w:rsidRPr="00867590">
        <w:rPr>
          <w:i/>
          <w:lang w:val="en-GB"/>
        </w:rPr>
        <w:t>RRCConnectionReconfiguration</w:t>
      </w:r>
      <w:r w:rsidRPr="00867590">
        <w:rPr>
          <w:lang w:val="en-GB"/>
        </w:rPr>
        <w:t xml:space="preserve"> message includes </w:t>
      </w:r>
      <w:r w:rsidRPr="00867590">
        <w:rPr>
          <w:i/>
          <w:lang w:val="en-GB"/>
        </w:rPr>
        <w:t>sCellState</w:t>
      </w:r>
      <w:r w:rsidRPr="00867590">
        <w:rPr>
          <w:lang w:val="en-GB"/>
        </w:rPr>
        <w:t xml:space="preserve"> for the SCell and indicates </w:t>
      </w:r>
      <w:r w:rsidRPr="00867590">
        <w:rPr>
          <w:i/>
          <w:lang w:val="en-GB"/>
        </w:rPr>
        <w:t>dormant</w:t>
      </w:r>
      <w:r w:rsidRPr="00867590">
        <w:rPr>
          <w:lang w:val="en-GB"/>
        </w:rPr>
        <w:t>:</w:t>
      </w:r>
    </w:p>
    <w:p w14:paraId="074A7514" w14:textId="77777777" w:rsidR="00A26F90" w:rsidRPr="00867590" w:rsidRDefault="00A26F90" w:rsidP="00A26F90">
      <w:pPr>
        <w:pStyle w:val="B3"/>
        <w:rPr>
          <w:lang w:val="en-GB"/>
        </w:rPr>
      </w:pPr>
      <w:r w:rsidRPr="00867590">
        <w:rPr>
          <w:lang w:val="en-GB"/>
        </w:rPr>
        <w:t>3&gt;</w:t>
      </w:r>
      <w:r w:rsidRPr="00867590">
        <w:rPr>
          <w:lang w:val="en-GB"/>
        </w:rPr>
        <w:tab/>
        <w:t>configure lower layers to consider the SCell to be in dormant state;</w:t>
      </w:r>
    </w:p>
    <w:p w14:paraId="4E7A2F65" w14:textId="77777777" w:rsidR="00A26F90" w:rsidRPr="00867590" w:rsidRDefault="00A26F90" w:rsidP="00A26F90">
      <w:pPr>
        <w:pStyle w:val="B2"/>
        <w:rPr>
          <w:lang w:val="en-GB"/>
        </w:rPr>
      </w:pPr>
      <w:r w:rsidRPr="00867590">
        <w:rPr>
          <w:lang w:val="en-GB"/>
        </w:rPr>
        <w:t>2&gt;</w:t>
      </w:r>
      <w:r w:rsidRPr="00867590">
        <w:rPr>
          <w:lang w:val="en-GB"/>
        </w:rPr>
        <w:tab/>
        <w:t>else:</w:t>
      </w:r>
    </w:p>
    <w:p w14:paraId="40791932" w14:textId="77777777" w:rsidR="00A26F90" w:rsidRPr="00867590" w:rsidRDefault="00A26F90" w:rsidP="00A26F90">
      <w:pPr>
        <w:pStyle w:val="B3"/>
        <w:rPr>
          <w:lang w:val="en-GB"/>
        </w:rPr>
      </w:pPr>
      <w:r w:rsidRPr="00867590">
        <w:rPr>
          <w:lang w:val="en-GB"/>
        </w:rPr>
        <w:t>3&gt;</w:t>
      </w:r>
      <w:r w:rsidRPr="00867590">
        <w:rPr>
          <w:lang w:val="en-GB"/>
        </w:rPr>
        <w:tab/>
        <w:t>configure lower layers to consider the SCell to be in deactivated state;</w:t>
      </w:r>
    </w:p>
    <w:p w14:paraId="1FBD50B8" w14:textId="77641C7A" w:rsidR="00337679" w:rsidRPr="00075764" w:rsidRDefault="00A26F90" w:rsidP="00075764">
      <w:pPr>
        <w:pStyle w:val="B1"/>
      </w:pPr>
      <w:commentRangeStart w:id="56"/>
      <w:r w:rsidRPr="00867590">
        <w:t>1&gt;</w:t>
      </w:r>
      <w:r w:rsidRPr="00867590">
        <w:tab/>
        <w:t xml:space="preserve">apply the value of the </w:t>
      </w:r>
      <w:r w:rsidRPr="00867590">
        <w:rPr>
          <w:i/>
        </w:rPr>
        <w:t>newUE-Identity</w:t>
      </w:r>
      <w:r w:rsidRPr="00867590">
        <w:t xml:space="preserve"> as the C-RNTI</w:t>
      </w:r>
      <w:ins w:id="57" w:author="Ericsson" w:date="2019-09-25T16:39:00Z">
        <w:r w:rsidR="00075764" w:rsidRPr="00667C08">
          <w:rPr>
            <w:lang w:val="en-US"/>
          </w:rPr>
          <w:t xml:space="preserve"> </w:t>
        </w:r>
        <w:r w:rsidR="00075764">
          <w:rPr>
            <w:lang w:val="en-US"/>
          </w:rPr>
          <w:t>in the target MCG</w:t>
        </w:r>
      </w:ins>
      <w:r w:rsidRPr="00867590">
        <w:t>;</w:t>
      </w:r>
      <w:commentRangeEnd w:id="56"/>
      <w:r w:rsidR="004850AC">
        <w:rPr>
          <w:rStyle w:val="CommentReference"/>
          <w:lang w:val="en-GB" w:eastAsia="ja-JP"/>
        </w:rPr>
        <w:commentReference w:id="56"/>
      </w:r>
    </w:p>
    <w:p w14:paraId="254C828D" w14:textId="77777777" w:rsidR="00A26F90" w:rsidRPr="00867590" w:rsidRDefault="00A26F90" w:rsidP="00A26F90">
      <w:pPr>
        <w:pStyle w:val="B1"/>
        <w:rPr>
          <w:lang w:val="en-GB"/>
        </w:rPr>
      </w:pPr>
      <w:commentRangeStart w:id="58"/>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fullConfig</w:t>
      </w:r>
      <w:r w:rsidRPr="00867590">
        <w:rPr>
          <w:lang w:val="en-GB"/>
        </w:rPr>
        <w:t>:</w:t>
      </w:r>
    </w:p>
    <w:p w14:paraId="0339336B" w14:textId="77777777" w:rsidR="00A26F90" w:rsidRPr="00867590" w:rsidRDefault="00A26F90" w:rsidP="00A26F90">
      <w:pPr>
        <w:pStyle w:val="B2"/>
        <w:rPr>
          <w:lang w:val="en-GB"/>
        </w:rPr>
      </w:pPr>
      <w:r w:rsidRPr="00867590">
        <w:rPr>
          <w:lang w:val="en-GB"/>
        </w:rPr>
        <w:t>2&gt;</w:t>
      </w:r>
      <w:r w:rsidRPr="00867590">
        <w:rPr>
          <w:lang w:val="en-GB"/>
        </w:rPr>
        <w:tab/>
        <w:t>perform the radio configuration procedure as specified in 5.3.5.8;</w:t>
      </w:r>
    </w:p>
    <w:p w14:paraId="447646D5" w14:textId="77777777" w:rsidR="00A26F90" w:rsidRPr="00867590" w:rsidRDefault="00A26F90" w:rsidP="00A26F90">
      <w:pPr>
        <w:pStyle w:val="B1"/>
        <w:rPr>
          <w:lang w:val="en-GB"/>
        </w:rPr>
      </w:pPr>
      <w:r w:rsidRPr="00867590">
        <w:rPr>
          <w:lang w:val="en-GB"/>
        </w:rPr>
        <w:t>1&gt;</w:t>
      </w:r>
      <w:r w:rsidRPr="00867590">
        <w:rPr>
          <w:lang w:val="en-GB"/>
        </w:rPr>
        <w:tab/>
        <w:t xml:space="preserve">configure lower layers in accordance with the received </w:t>
      </w:r>
      <w:r w:rsidRPr="00867590">
        <w:rPr>
          <w:i/>
          <w:lang w:val="en-GB"/>
        </w:rPr>
        <w:t>radioResourceConfigCommon</w:t>
      </w:r>
      <w:r w:rsidRPr="00867590">
        <w:rPr>
          <w:lang w:val="en-GB"/>
        </w:rPr>
        <w:t>;</w:t>
      </w:r>
      <w:commentRangeEnd w:id="58"/>
      <w:r w:rsidR="004850AC">
        <w:rPr>
          <w:rStyle w:val="CommentReference"/>
          <w:lang w:val="en-GB" w:eastAsia="ja-JP"/>
        </w:rPr>
        <w:commentReference w:id="58"/>
      </w:r>
    </w:p>
    <w:p w14:paraId="088828FF" w14:textId="77777777" w:rsidR="00A26F90" w:rsidRPr="00867590" w:rsidRDefault="00A26F90" w:rsidP="00A26F90">
      <w:pPr>
        <w:pStyle w:val="B1"/>
        <w:rPr>
          <w:lang w:val="en-GB" w:eastAsia="zh-TW"/>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message includes the </w:t>
      </w:r>
      <w:r w:rsidRPr="00867590">
        <w:rPr>
          <w:i/>
          <w:lang w:val="en-GB"/>
        </w:rPr>
        <w:t>rach-Skip</w:t>
      </w:r>
      <w:r w:rsidRPr="00867590">
        <w:rPr>
          <w:lang w:val="en-GB"/>
        </w:rPr>
        <w:t>:</w:t>
      </w:r>
    </w:p>
    <w:p w14:paraId="6A9975A2" w14:textId="77777777" w:rsidR="00A26F90" w:rsidRPr="00867590" w:rsidRDefault="00A26F90" w:rsidP="00A26F90">
      <w:pPr>
        <w:pStyle w:val="B2"/>
        <w:rPr>
          <w:lang w:val="en-GB" w:eastAsia="zh-CN"/>
        </w:rPr>
      </w:pPr>
      <w:r w:rsidRPr="00867590">
        <w:rPr>
          <w:lang w:val="en-GB"/>
        </w:rPr>
        <w:t>2&gt;</w:t>
      </w:r>
      <w:r w:rsidRPr="00867590">
        <w:rPr>
          <w:lang w:val="en-GB"/>
        </w:rPr>
        <w:tab/>
        <w:t xml:space="preserve">configure lower layers to apply the </w:t>
      </w:r>
      <w:r w:rsidRPr="00867590">
        <w:rPr>
          <w:i/>
          <w:lang w:val="en-GB"/>
        </w:rPr>
        <w:t>rach-Skip</w:t>
      </w:r>
      <w:r w:rsidRPr="00867590">
        <w:rPr>
          <w:lang w:val="en-GB"/>
        </w:rPr>
        <w:t xml:space="preserve"> for the target MCG, as specified in TS 36.213 [23] and 36.321 [6];</w:t>
      </w:r>
    </w:p>
    <w:p w14:paraId="1C42AE22" w14:textId="77777777" w:rsidR="00A26F90" w:rsidRPr="00867590" w:rsidRDefault="00A26F90" w:rsidP="00A26F90">
      <w:pPr>
        <w:pStyle w:val="B1"/>
        <w:rPr>
          <w:lang w:val="en-GB" w:eastAsia="zh-CN"/>
        </w:rPr>
      </w:pPr>
      <w:r w:rsidRPr="00867590">
        <w:rPr>
          <w:lang w:val="en-GB" w:eastAsia="zh-TW"/>
        </w:rPr>
        <w:t>1&gt;</w:t>
      </w:r>
      <w:r w:rsidRPr="00867590">
        <w:rPr>
          <w:lang w:val="en-GB" w:eastAsia="zh-TW"/>
        </w:rPr>
        <w:tab/>
      </w:r>
      <w:r w:rsidRPr="00867590">
        <w:rPr>
          <w:lang w:val="en-GB"/>
        </w:rPr>
        <w:t>configure lower layers in accordance with any additional fields, not covered in the previous, if included in the received mobilityControlInfo</w:t>
      </w:r>
      <w:r w:rsidRPr="00867590">
        <w:rPr>
          <w:lang w:val="en-GB" w:eastAsia="zh-TW"/>
        </w:rPr>
        <w:t>;</w:t>
      </w:r>
    </w:p>
    <w:p w14:paraId="451EFF81" w14:textId="77777777" w:rsidR="00A26F90" w:rsidRPr="00867590" w:rsidRDefault="00A26F90" w:rsidP="00A26F90">
      <w:pPr>
        <w:pStyle w:val="B1"/>
        <w:rPr>
          <w:lang w:val="en-GB"/>
        </w:rPr>
      </w:pPr>
      <w:commentRangeStart w:id="59"/>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sCellToReleaseList</w:t>
      </w:r>
      <w:r w:rsidRPr="00867590">
        <w:rPr>
          <w:lang w:val="en-GB"/>
        </w:rPr>
        <w:t>:</w:t>
      </w:r>
    </w:p>
    <w:p w14:paraId="513CD7B2" w14:textId="77777777" w:rsidR="00A26F90" w:rsidRPr="00867590" w:rsidRDefault="00A26F90" w:rsidP="00A26F90">
      <w:pPr>
        <w:pStyle w:val="B2"/>
        <w:rPr>
          <w:lang w:val="en-GB" w:eastAsia="zh-CN"/>
        </w:rPr>
      </w:pPr>
      <w:r w:rsidRPr="00867590">
        <w:rPr>
          <w:lang w:val="en-GB"/>
        </w:rPr>
        <w:t>2&gt;</w:t>
      </w:r>
      <w:r w:rsidRPr="00867590">
        <w:rPr>
          <w:lang w:val="en-GB"/>
        </w:rPr>
        <w:tab/>
        <w:t>perform SCell release as specified in 5.3.10.3a;</w:t>
      </w:r>
    </w:p>
    <w:p w14:paraId="262BADB8"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sCellGroupToReleaseList</w:t>
      </w:r>
      <w:r w:rsidRPr="00867590">
        <w:rPr>
          <w:lang w:val="en-GB"/>
        </w:rPr>
        <w:t>:</w:t>
      </w:r>
    </w:p>
    <w:p w14:paraId="74B42E74" w14:textId="77777777" w:rsidR="00A26F90" w:rsidRPr="00867590" w:rsidRDefault="00A26F90" w:rsidP="00A26F90">
      <w:pPr>
        <w:pStyle w:val="B2"/>
        <w:rPr>
          <w:lang w:val="en-GB"/>
        </w:rPr>
      </w:pPr>
      <w:r w:rsidRPr="00867590">
        <w:rPr>
          <w:lang w:val="en-GB"/>
        </w:rPr>
        <w:t>2&gt;</w:t>
      </w:r>
      <w:r w:rsidRPr="00867590">
        <w:rPr>
          <w:lang w:val="en-GB"/>
        </w:rPr>
        <w:tab/>
        <w:t>perform SCell group release as specified in 5.3.10.3d;</w:t>
      </w:r>
      <w:commentRangeEnd w:id="59"/>
      <w:r w:rsidR="004850AC">
        <w:rPr>
          <w:rStyle w:val="CommentReference"/>
          <w:lang w:val="en-GB" w:eastAsia="ja-JP"/>
        </w:rPr>
        <w:commentReference w:id="59"/>
      </w:r>
    </w:p>
    <w:p w14:paraId="3F670456"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scg-Configuration</w:t>
      </w:r>
      <w:r w:rsidRPr="00867590">
        <w:rPr>
          <w:lang w:val="en-GB"/>
        </w:rPr>
        <w:t>; or</w:t>
      </w:r>
    </w:p>
    <w:p w14:paraId="6E1E3C2B" w14:textId="77777777" w:rsidR="00A26F90" w:rsidRPr="00867590" w:rsidRDefault="00A26F90" w:rsidP="00A26F90">
      <w:pPr>
        <w:pStyle w:val="B1"/>
        <w:rPr>
          <w:lang w:val="en-GB"/>
        </w:rPr>
      </w:pPr>
      <w:r w:rsidRPr="00867590">
        <w:rPr>
          <w:lang w:val="en-GB"/>
        </w:rPr>
        <w:t>1&gt;</w:t>
      </w:r>
      <w:r w:rsidRPr="00867590">
        <w:rPr>
          <w:lang w:val="en-GB"/>
        </w:rPr>
        <w:tab/>
        <w:t xml:space="preserve">if the current UE configuration includes one or more split DRBs and the received </w:t>
      </w:r>
      <w:r w:rsidRPr="00867590">
        <w:rPr>
          <w:i/>
          <w:lang w:val="en-GB"/>
        </w:rPr>
        <w:t>RRCConnectionReconfiguration</w:t>
      </w:r>
      <w:r w:rsidRPr="00867590">
        <w:rPr>
          <w:lang w:val="en-GB"/>
        </w:rPr>
        <w:t xml:space="preserve"> includes </w:t>
      </w:r>
      <w:r w:rsidRPr="00867590">
        <w:rPr>
          <w:i/>
          <w:lang w:val="en-GB"/>
        </w:rPr>
        <w:t>radioResourceConfigDedicated</w:t>
      </w:r>
      <w:r w:rsidRPr="00867590">
        <w:rPr>
          <w:lang w:val="en-GB"/>
        </w:rPr>
        <w:t xml:space="preserve"> including </w:t>
      </w:r>
      <w:r w:rsidRPr="00867590">
        <w:rPr>
          <w:i/>
          <w:lang w:val="en-GB"/>
        </w:rPr>
        <w:t>drb-ToAddModList</w:t>
      </w:r>
      <w:r w:rsidRPr="00867590">
        <w:rPr>
          <w:lang w:val="en-GB"/>
        </w:rPr>
        <w:t>:</w:t>
      </w:r>
    </w:p>
    <w:p w14:paraId="18F7312A" w14:textId="77777777" w:rsidR="00A26F90" w:rsidRPr="00867590" w:rsidRDefault="00A26F90" w:rsidP="00A26F90">
      <w:pPr>
        <w:pStyle w:val="B2"/>
        <w:rPr>
          <w:lang w:val="en-GB" w:eastAsia="zh-TW"/>
        </w:rPr>
      </w:pPr>
      <w:r w:rsidRPr="00867590">
        <w:rPr>
          <w:lang w:val="en-GB"/>
        </w:rPr>
        <w:t>2&gt;</w:t>
      </w:r>
      <w:r w:rsidRPr="00867590">
        <w:rPr>
          <w:lang w:val="en-GB"/>
        </w:rPr>
        <w:tab/>
        <w:t>perform SCG reconfiguration as specified in 5.3.10.10;</w:t>
      </w:r>
    </w:p>
    <w:p w14:paraId="5E25CF54" w14:textId="77777777" w:rsidR="00A26F90" w:rsidRPr="00867590" w:rsidRDefault="00A26F90" w:rsidP="00A26F90">
      <w:pPr>
        <w:pStyle w:val="B1"/>
        <w:rPr>
          <w:lang w:val="en-GB"/>
        </w:rPr>
      </w:pPr>
      <w:commentRangeStart w:id="60"/>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radioResourceConfigDedicated</w:t>
      </w:r>
      <w:r w:rsidRPr="00867590">
        <w:rPr>
          <w:lang w:val="en-GB"/>
        </w:rPr>
        <w:t>:</w:t>
      </w:r>
    </w:p>
    <w:p w14:paraId="6B8FB6C2" w14:textId="77777777" w:rsidR="00A26F90" w:rsidRPr="00867590" w:rsidRDefault="00A26F90" w:rsidP="00A26F90">
      <w:pPr>
        <w:pStyle w:val="B2"/>
        <w:rPr>
          <w:lang w:val="en-GB"/>
        </w:rPr>
      </w:pPr>
      <w:r w:rsidRPr="00867590">
        <w:rPr>
          <w:lang w:val="en-GB"/>
        </w:rPr>
        <w:t>2&gt;</w:t>
      </w:r>
      <w:r w:rsidRPr="00867590">
        <w:rPr>
          <w:lang w:val="en-GB"/>
        </w:rPr>
        <w:tab/>
        <w:t>perform the radio resource configuration procedure as specified in 5.3.10;</w:t>
      </w:r>
      <w:commentRangeEnd w:id="60"/>
      <w:r w:rsidR="00CF007C">
        <w:rPr>
          <w:rStyle w:val="CommentReference"/>
          <w:lang w:val="en-GB" w:eastAsia="ja-JP"/>
        </w:rPr>
        <w:commentReference w:id="60"/>
      </w:r>
    </w:p>
    <w:p w14:paraId="03632A3D" w14:textId="77777777" w:rsidR="00A26F90" w:rsidRPr="00867590" w:rsidRDefault="00A26F90" w:rsidP="00A26F90">
      <w:pPr>
        <w:pStyle w:val="B1"/>
        <w:rPr>
          <w:lang w:val="en-GB"/>
        </w:rPr>
      </w:pPr>
      <w:bookmarkStart w:id="61" w:name="_Hlk20140620"/>
      <w:commentRangeStart w:id="62"/>
      <w:r w:rsidRPr="00867590">
        <w:rPr>
          <w:lang w:val="en-GB"/>
        </w:rPr>
        <w:t>1&gt;</w:t>
      </w:r>
      <w:r w:rsidRPr="00867590">
        <w:rPr>
          <w:lang w:val="en-GB"/>
        </w:rPr>
        <w:tab/>
        <w:t xml:space="preserve">if the </w:t>
      </w:r>
      <w:r w:rsidRPr="00867590">
        <w:rPr>
          <w:i/>
          <w:lang w:val="en-GB"/>
        </w:rPr>
        <w:t>securityConfigHO</w:t>
      </w:r>
      <w:r w:rsidRPr="00867590">
        <w:rPr>
          <w:lang w:val="en-GB"/>
        </w:rPr>
        <w:t xml:space="preserve"> (without suffix) is included in the </w:t>
      </w:r>
      <w:r w:rsidRPr="00867590">
        <w:rPr>
          <w:i/>
          <w:lang w:val="en-GB"/>
        </w:rPr>
        <w:t>RRCConnectionReconfiguration</w:t>
      </w:r>
      <w:r w:rsidRPr="00867590">
        <w:rPr>
          <w:lang w:val="en-GB"/>
        </w:rPr>
        <w:t>:</w:t>
      </w:r>
      <w:commentRangeEnd w:id="62"/>
      <w:r w:rsidR="00CF007C">
        <w:rPr>
          <w:rStyle w:val="CommentReference"/>
          <w:lang w:val="en-GB" w:eastAsia="ja-JP"/>
        </w:rPr>
        <w:commentReference w:id="62"/>
      </w:r>
    </w:p>
    <w:bookmarkEnd w:id="61"/>
    <w:p w14:paraId="0E582015" w14:textId="77777777" w:rsidR="00A26F90" w:rsidRPr="00867590" w:rsidRDefault="00A26F90" w:rsidP="00A26F90">
      <w:pPr>
        <w:pStyle w:val="B2"/>
        <w:rPr>
          <w:lang w:val="en-GB"/>
        </w:rPr>
      </w:pPr>
      <w:r w:rsidRPr="00867590">
        <w:rPr>
          <w:lang w:val="en-GB"/>
        </w:rPr>
        <w:t>2&gt;</w:t>
      </w:r>
      <w:r w:rsidRPr="00867590">
        <w:rPr>
          <w:lang w:val="en-GB"/>
        </w:rPr>
        <w:tab/>
        <w:t xml:space="preserve">if the </w:t>
      </w:r>
      <w:r w:rsidRPr="00867590">
        <w:rPr>
          <w:i/>
          <w:iCs/>
          <w:lang w:val="en-GB"/>
        </w:rPr>
        <w:t>keyChangeIndicator</w:t>
      </w:r>
      <w:r w:rsidRPr="00867590">
        <w:rPr>
          <w:lang w:val="en-GB"/>
        </w:rPr>
        <w:t xml:space="preserve"> received in the </w:t>
      </w:r>
      <w:r w:rsidRPr="00867590">
        <w:rPr>
          <w:i/>
          <w:iCs/>
          <w:lang w:val="en-GB"/>
        </w:rPr>
        <w:t>securityConfigHO</w:t>
      </w:r>
      <w:r w:rsidRPr="00867590">
        <w:rPr>
          <w:lang w:val="en-GB"/>
        </w:rPr>
        <w:t xml:space="preserve"> is set to </w:t>
      </w:r>
      <w:r w:rsidRPr="00867590">
        <w:rPr>
          <w:i/>
          <w:iCs/>
          <w:lang w:val="en-GB"/>
        </w:rPr>
        <w:t>TRUE</w:t>
      </w:r>
      <w:r w:rsidRPr="00867590">
        <w:rPr>
          <w:lang w:val="en-GB"/>
        </w:rPr>
        <w:t>:</w:t>
      </w:r>
    </w:p>
    <w:p w14:paraId="65D388C3" w14:textId="77777777" w:rsidR="00A26F90" w:rsidRPr="00867590" w:rsidRDefault="00A26F90" w:rsidP="00A26F90">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ASME</w:t>
      </w:r>
      <w:r w:rsidRPr="00867590">
        <w:rPr>
          <w:lang w:val="en-GB"/>
        </w:rPr>
        <w:t xml:space="preserve"> key taken into use with the latest successful NAS SMC procedure, as specified in TS 33.401 [32];</w:t>
      </w:r>
    </w:p>
    <w:p w14:paraId="7F329773" w14:textId="77777777" w:rsidR="00A26F90" w:rsidRPr="00867590" w:rsidRDefault="00A26F90" w:rsidP="00A26F90">
      <w:pPr>
        <w:pStyle w:val="B2"/>
        <w:rPr>
          <w:lang w:val="en-GB"/>
        </w:rPr>
      </w:pPr>
      <w:r w:rsidRPr="00867590">
        <w:rPr>
          <w:lang w:val="en-GB"/>
        </w:rPr>
        <w:t>2&gt;</w:t>
      </w:r>
      <w:r w:rsidRPr="00867590">
        <w:rPr>
          <w:lang w:val="en-GB"/>
        </w:rPr>
        <w:tab/>
        <w:t>else:</w:t>
      </w:r>
    </w:p>
    <w:p w14:paraId="52E90539" w14:textId="77777777" w:rsidR="00A26F90" w:rsidRPr="00867590" w:rsidRDefault="00A26F90" w:rsidP="00A26F90">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w:t>
      </w:r>
      <w:r w:rsidRPr="00867590">
        <w:rPr>
          <w:i/>
          <w:lang w:val="en-GB"/>
        </w:rPr>
        <w:t>nextHopChainingCount</w:t>
      </w:r>
      <w:r w:rsidRPr="00867590">
        <w:rPr>
          <w:lang w:val="en-GB"/>
        </w:rPr>
        <w:t xml:space="preserve"> value indicated in the </w:t>
      </w:r>
      <w:r w:rsidRPr="00867590">
        <w:rPr>
          <w:i/>
          <w:lang w:val="en-GB"/>
        </w:rPr>
        <w:t>securityConfigHO</w:t>
      </w:r>
      <w:r w:rsidRPr="00867590">
        <w:rPr>
          <w:lang w:val="en-GB"/>
        </w:rPr>
        <w:t>, as specified in TS 33.401 [32];</w:t>
      </w:r>
    </w:p>
    <w:p w14:paraId="507A2BA8" w14:textId="77777777" w:rsidR="00A26F90" w:rsidRPr="00867590" w:rsidRDefault="00A26F90" w:rsidP="00A26F90">
      <w:pPr>
        <w:pStyle w:val="NO"/>
        <w:rPr>
          <w:lang w:val="en-GB"/>
        </w:rPr>
      </w:pPr>
      <w:r w:rsidRPr="00867590">
        <w:rPr>
          <w:lang w:val="en-GB"/>
        </w:rPr>
        <w:t>NOTE 2</w:t>
      </w:r>
      <w:r w:rsidRPr="00867590">
        <w:rPr>
          <w:lang w:val="en-GB" w:eastAsia="zh-TW"/>
        </w:rPr>
        <w:t>b</w:t>
      </w:r>
      <w:r w:rsidRPr="00867590">
        <w:rPr>
          <w:lang w:val="en-GB"/>
        </w:rPr>
        <w:t>:</w:t>
      </w:r>
      <w:r w:rsidRPr="00867590">
        <w:rPr>
          <w:lang w:val="en-GB"/>
        </w:rPr>
        <w:tab/>
        <w:t>If the UE needs to update the S-K</w:t>
      </w:r>
      <w:r w:rsidRPr="00867590">
        <w:rPr>
          <w:vertAlign w:val="subscript"/>
          <w:lang w:val="en-GB"/>
        </w:rPr>
        <w:t>eNB</w:t>
      </w:r>
      <w:r w:rsidRPr="00867590">
        <w:rPr>
          <w:lang w:val="en-GB"/>
        </w:rPr>
        <w:t xml:space="preserve"> key as specified in 5.3.10.10, the UE updates the S-K</w:t>
      </w:r>
      <w:r w:rsidRPr="00867590">
        <w:rPr>
          <w:vertAlign w:val="subscript"/>
          <w:lang w:val="en-GB"/>
        </w:rPr>
        <w:t>eNB</w:t>
      </w:r>
      <w:r w:rsidRPr="00867590">
        <w:rPr>
          <w:lang w:val="en-GB"/>
        </w:rPr>
        <w:t xml:space="preserve"> after updating the K</w:t>
      </w:r>
      <w:r w:rsidRPr="00867590">
        <w:rPr>
          <w:vertAlign w:val="subscript"/>
          <w:lang w:val="en-GB"/>
        </w:rPr>
        <w:t xml:space="preserve">eNB </w:t>
      </w:r>
      <w:r w:rsidRPr="00867590">
        <w:rPr>
          <w:lang w:val="en-GB"/>
        </w:rPr>
        <w:t>key.</w:t>
      </w:r>
    </w:p>
    <w:p w14:paraId="79E99E99" w14:textId="77777777" w:rsidR="00A26F90" w:rsidRPr="00867590" w:rsidRDefault="00A26F90" w:rsidP="00A26F90">
      <w:pPr>
        <w:pStyle w:val="B2"/>
        <w:rPr>
          <w:lang w:val="en-GB"/>
        </w:rPr>
      </w:pPr>
      <w:r w:rsidRPr="00867590">
        <w:rPr>
          <w:lang w:val="en-GB"/>
        </w:rPr>
        <w:t>2&gt;</w:t>
      </w:r>
      <w:r w:rsidRPr="00867590">
        <w:rPr>
          <w:lang w:val="en-GB"/>
        </w:rPr>
        <w:tab/>
        <w:t xml:space="preserve">store the </w:t>
      </w:r>
      <w:r w:rsidRPr="00867590">
        <w:rPr>
          <w:i/>
          <w:iCs/>
          <w:lang w:val="en-GB"/>
        </w:rPr>
        <w:t>nextHopChainingCount</w:t>
      </w:r>
      <w:r w:rsidRPr="00867590">
        <w:rPr>
          <w:lang w:val="en-GB"/>
        </w:rPr>
        <w:t xml:space="preserve"> value;</w:t>
      </w:r>
    </w:p>
    <w:p w14:paraId="12765A3B" w14:textId="77777777" w:rsidR="00A26F90" w:rsidRPr="00867590" w:rsidRDefault="00A26F90" w:rsidP="00A26F90">
      <w:pPr>
        <w:pStyle w:val="B2"/>
        <w:rPr>
          <w:lang w:val="en-GB"/>
        </w:rPr>
      </w:pPr>
      <w:r w:rsidRPr="00867590">
        <w:rPr>
          <w:lang w:val="en-GB"/>
        </w:rPr>
        <w:t>2&gt;</w:t>
      </w:r>
      <w:r w:rsidRPr="00867590">
        <w:rPr>
          <w:lang w:val="en-GB"/>
        </w:rPr>
        <w:tab/>
        <w:t xml:space="preserve">if the </w:t>
      </w:r>
      <w:r w:rsidRPr="00867590">
        <w:rPr>
          <w:i/>
          <w:iCs/>
          <w:lang w:val="en-GB"/>
        </w:rPr>
        <w:t>securityAlgorithmConfig</w:t>
      </w:r>
      <w:r w:rsidRPr="00867590">
        <w:rPr>
          <w:lang w:val="en-GB"/>
        </w:rPr>
        <w:t xml:space="preserve"> is included in the </w:t>
      </w:r>
      <w:r w:rsidRPr="00867590">
        <w:rPr>
          <w:i/>
          <w:iCs/>
          <w:lang w:val="en-GB"/>
        </w:rPr>
        <w:t>securityConfigHO</w:t>
      </w:r>
      <w:r w:rsidRPr="00867590">
        <w:rPr>
          <w:lang w:val="en-GB"/>
        </w:rPr>
        <w:t>:</w:t>
      </w:r>
    </w:p>
    <w:p w14:paraId="61704CA4"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r w:rsidRPr="00867590">
        <w:rPr>
          <w:i/>
          <w:iCs/>
          <w:lang w:val="en-GB"/>
        </w:rPr>
        <w:t>integrityProtAlgorithm</w:t>
      </w:r>
      <w:r w:rsidRPr="00867590">
        <w:rPr>
          <w:lang w:val="en-GB"/>
        </w:rPr>
        <w:t>, as specified in TS 33.401 [32];</w:t>
      </w:r>
    </w:p>
    <w:p w14:paraId="2C392D29" w14:textId="77777777" w:rsidR="00A26F90" w:rsidRPr="00867590" w:rsidRDefault="00A26F90" w:rsidP="00A26F90">
      <w:pPr>
        <w:pStyle w:val="B3"/>
        <w:rPr>
          <w:lang w:val="en-GB"/>
        </w:rPr>
      </w:pPr>
      <w:r w:rsidRPr="00867590">
        <w:rPr>
          <w:lang w:val="en-GB"/>
        </w:rPr>
        <w:t>3&gt;</w:t>
      </w:r>
      <w:r w:rsidRPr="00867590">
        <w:rPr>
          <w:lang w:val="en-GB"/>
        </w:rPr>
        <w:tab/>
        <w:t>if connected as an RN:</w:t>
      </w:r>
    </w:p>
    <w:p w14:paraId="288641DB" w14:textId="77777777" w:rsidR="00A26F90" w:rsidRPr="00867590" w:rsidRDefault="00A26F90" w:rsidP="00A26F90">
      <w:pPr>
        <w:pStyle w:val="B4"/>
        <w:rPr>
          <w:lang w:val="en-GB"/>
        </w:rPr>
      </w:pPr>
      <w:r w:rsidRPr="00867590">
        <w:rPr>
          <w:lang w:val="en-GB"/>
        </w:rPr>
        <w:t>4&gt;</w:t>
      </w:r>
      <w:r w:rsidRPr="00867590">
        <w:rPr>
          <w:lang w:val="en-GB"/>
        </w:rPr>
        <w:tab/>
        <w:t>derive the K</w:t>
      </w:r>
      <w:r w:rsidRPr="00867590">
        <w:rPr>
          <w:vertAlign w:val="subscript"/>
          <w:lang w:val="en-GB"/>
        </w:rPr>
        <w:t>UPint</w:t>
      </w:r>
      <w:r w:rsidRPr="00867590">
        <w:rPr>
          <w:lang w:val="en-GB"/>
        </w:rPr>
        <w:t xml:space="preserve"> key associated with the </w:t>
      </w:r>
      <w:r w:rsidRPr="00867590">
        <w:rPr>
          <w:i/>
          <w:lang w:val="en-GB"/>
        </w:rPr>
        <w:t>integrityProtAlgorithm</w:t>
      </w:r>
      <w:r w:rsidRPr="00867590">
        <w:rPr>
          <w:lang w:val="en-GB"/>
        </w:rPr>
        <w:t>, as specified in TS 33.401 [32];</w:t>
      </w:r>
    </w:p>
    <w:p w14:paraId="41993EBB" w14:textId="77777777" w:rsidR="00A26F90" w:rsidRPr="00867590" w:rsidRDefault="00A26F90" w:rsidP="00A26F90">
      <w:pPr>
        <w:pStyle w:val="B3"/>
        <w:rPr>
          <w:lang w:val="en-GB" w:eastAsia="zh-CN"/>
        </w:rPr>
      </w:pPr>
      <w:r w:rsidRPr="00867590">
        <w:rPr>
          <w:lang w:val="en-GB"/>
        </w:rPr>
        <w:lastRenderedPageBreak/>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w:t>
      </w:r>
      <w:r w:rsidRPr="00867590">
        <w:rPr>
          <w:i/>
          <w:lang w:val="en-GB"/>
        </w:rPr>
        <w:t>cipheringAlgorithm</w:t>
      </w:r>
      <w:r w:rsidRPr="00867590">
        <w:rPr>
          <w:lang w:val="en-GB"/>
        </w:rPr>
        <w:t>, as specified in TS 33.401 [32];</w:t>
      </w:r>
    </w:p>
    <w:p w14:paraId="2F087369" w14:textId="77777777" w:rsidR="00A26F90" w:rsidRPr="00867590" w:rsidRDefault="00A26F90" w:rsidP="00A26F90">
      <w:pPr>
        <w:pStyle w:val="B2"/>
        <w:rPr>
          <w:lang w:val="en-GB"/>
        </w:rPr>
      </w:pPr>
      <w:r w:rsidRPr="00867590">
        <w:rPr>
          <w:lang w:val="en-GB"/>
        </w:rPr>
        <w:t>2&gt;</w:t>
      </w:r>
      <w:r w:rsidRPr="00867590">
        <w:rPr>
          <w:lang w:val="en-GB"/>
        </w:rPr>
        <w:tab/>
        <w:t>else:</w:t>
      </w:r>
    </w:p>
    <w:p w14:paraId="72405710"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2958EB70" w14:textId="77777777" w:rsidR="00A26F90" w:rsidRPr="00867590" w:rsidRDefault="00A26F90" w:rsidP="00A26F90">
      <w:pPr>
        <w:pStyle w:val="B3"/>
        <w:rPr>
          <w:lang w:val="en-GB"/>
        </w:rPr>
      </w:pPr>
      <w:r w:rsidRPr="00867590">
        <w:rPr>
          <w:lang w:val="en-GB"/>
        </w:rPr>
        <w:t>3&gt;</w:t>
      </w:r>
      <w:r w:rsidRPr="00867590">
        <w:rPr>
          <w:lang w:val="en-GB"/>
        </w:rPr>
        <w:tab/>
        <w:t>if connected as an RN:</w:t>
      </w:r>
    </w:p>
    <w:p w14:paraId="534CED72" w14:textId="77777777" w:rsidR="00A26F90" w:rsidRPr="00867590" w:rsidRDefault="00A26F90" w:rsidP="00A26F90">
      <w:pPr>
        <w:pStyle w:val="B4"/>
        <w:rPr>
          <w:lang w:val="en-GB"/>
        </w:rPr>
      </w:pPr>
      <w:r w:rsidRPr="00867590">
        <w:rPr>
          <w:lang w:val="en-GB"/>
        </w:rPr>
        <w:t>4&gt;</w:t>
      </w:r>
      <w:r w:rsidRPr="00867590">
        <w:rPr>
          <w:lang w:val="en-GB"/>
        </w:rPr>
        <w:tab/>
        <w:t>derive the K</w:t>
      </w:r>
      <w:r w:rsidRPr="00867590">
        <w:rPr>
          <w:vertAlign w:val="subscript"/>
          <w:lang w:val="en-GB"/>
        </w:rPr>
        <w:t>UPint</w:t>
      </w:r>
      <w:r w:rsidRPr="00867590">
        <w:rPr>
          <w:lang w:val="en-GB"/>
        </w:rPr>
        <w:t xml:space="preserve"> key associated with the current integrity algorithm, as specified in TS 33.401 [32];</w:t>
      </w:r>
    </w:p>
    <w:p w14:paraId="493E0C60"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w:t>
      </w:r>
      <w:r w:rsidRPr="00867590">
        <w:rPr>
          <w:lang w:val="en-GB" w:eastAsia="zh-CN"/>
        </w:rPr>
        <w:t xml:space="preserve">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xml:space="preserve"> associated with the current ciphering algorithm, as specified in TS 33.401 [32];</w:t>
      </w:r>
    </w:p>
    <w:p w14:paraId="6C6D902B" w14:textId="77777777" w:rsidR="00A26F90" w:rsidRPr="00867590" w:rsidRDefault="00A26F90" w:rsidP="00A26F90">
      <w:pPr>
        <w:pStyle w:val="B2"/>
        <w:rPr>
          <w:lang w:val="en-GB"/>
        </w:rPr>
      </w:pPr>
      <w:r w:rsidRPr="00867590">
        <w:rPr>
          <w:lang w:val="en-GB"/>
        </w:rPr>
        <w:t>2&gt;</w:t>
      </w:r>
      <w:r w:rsidRPr="00867590">
        <w:rPr>
          <w:lang w:val="en-GB"/>
        </w:rPr>
        <w:tab/>
        <w:t>configure lower layers to apply the integrity protection algorithm and the K</w:t>
      </w:r>
      <w:r w:rsidRPr="00867590">
        <w:rPr>
          <w:vertAlign w:val="subscript"/>
          <w:lang w:val="en-GB"/>
        </w:rPr>
        <w:t>RRCint</w:t>
      </w:r>
      <w:r w:rsidRPr="00867590">
        <w:rPr>
          <w:lang w:val="en-GB"/>
        </w:rPr>
        <w:t xml:space="preserve"> key, i.e. the integrity protection configuration shall be applied to all subsequent messages received and sent by the UE, including the message used to indicate the successful completion of the procedure;</w:t>
      </w:r>
    </w:p>
    <w:p w14:paraId="4240C4E5" w14:textId="77777777" w:rsidR="00A26F90" w:rsidRPr="00867590" w:rsidRDefault="00A26F90" w:rsidP="00A26F90">
      <w:pPr>
        <w:pStyle w:val="B2"/>
        <w:rPr>
          <w:lang w:val="en-GB"/>
        </w:rPr>
      </w:pPr>
      <w:r w:rsidRPr="00867590">
        <w:rPr>
          <w:lang w:val="en-GB"/>
        </w:rPr>
        <w:t>2&gt;</w:t>
      </w:r>
      <w:r w:rsidRPr="00867590">
        <w:rPr>
          <w:lang w:val="en-GB"/>
        </w:rPr>
        <w:tab/>
        <w:t>configure lower layers to apply the ciphering algorithm</w:t>
      </w:r>
      <w:r w:rsidRPr="00867590">
        <w:rPr>
          <w:lang w:val="en-GB" w:eastAsia="zh-CN"/>
        </w:rPr>
        <w:t xml:space="preserve">, the </w:t>
      </w:r>
      <w:r w:rsidRPr="00867590">
        <w:rPr>
          <w:lang w:val="en-GB"/>
        </w:rPr>
        <w:t>K</w:t>
      </w:r>
      <w:r w:rsidRPr="00867590">
        <w:rPr>
          <w:vertAlign w:val="subscript"/>
          <w:lang w:val="en-GB"/>
        </w:rPr>
        <w:t>RRCenc</w:t>
      </w:r>
      <w:r w:rsidRPr="00867590">
        <w:rPr>
          <w:lang w:val="en-GB"/>
        </w:rPr>
        <w:t xml:space="preserve"> key</w:t>
      </w:r>
      <w:r w:rsidRPr="00867590">
        <w:rPr>
          <w:lang w:val="en-GB" w:eastAsia="zh-CN"/>
        </w:rPr>
        <w:t xml:space="preserve"> and the </w:t>
      </w:r>
      <w:r w:rsidRPr="00867590">
        <w:rPr>
          <w:lang w:val="en-GB"/>
        </w:rPr>
        <w:t>K</w:t>
      </w:r>
      <w:r w:rsidRPr="00867590">
        <w:rPr>
          <w:vertAlign w:val="subscript"/>
          <w:lang w:val="en-GB"/>
        </w:rPr>
        <w:t>UPenc</w:t>
      </w:r>
      <w:r w:rsidRPr="00867590">
        <w:rPr>
          <w:lang w:val="en-GB" w:eastAsia="zh-CN"/>
        </w:rPr>
        <w:t xml:space="preserve"> key</w:t>
      </w:r>
      <w:r w:rsidRPr="00867590">
        <w:rPr>
          <w:lang w:val="en-GB"/>
        </w:rPr>
        <w:t>, i.e. the ciphering configuration shall be applied to all subsequent messages received and sent by the UE, including the message used to indicate the successful completion of the procedure;</w:t>
      </w:r>
    </w:p>
    <w:p w14:paraId="49CE6806" w14:textId="77777777" w:rsidR="00A26F90" w:rsidRPr="00867590" w:rsidRDefault="00A26F90" w:rsidP="00A26F90">
      <w:pPr>
        <w:pStyle w:val="B1"/>
        <w:rPr>
          <w:lang w:val="en-GB"/>
        </w:rPr>
      </w:pPr>
      <w:bookmarkStart w:id="63" w:name="_Hlk20140638"/>
      <w:r w:rsidRPr="00867590">
        <w:rPr>
          <w:lang w:val="en-GB"/>
        </w:rPr>
        <w:t>1&gt;</w:t>
      </w:r>
      <w:r w:rsidRPr="00867590">
        <w:rPr>
          <w:lang w:val="en-GB"/>
        </w:rPr>
        <w:tab/>
        <w:t>else if the</w:t>
      </w:r>
      <w:r w:rsidRPr="00867590">
        <w:rPr>
          <w:i/>
          <w:lang w:val="en-GB"/>
        </w:rPr>
        <w:t xml:space="preserve"> securityConfigHO-v1530</w:t>
      </w:r>
      <w:r w:rsidRPr="00867590">
        <w:rPr>
          <w:lang w:val="en-GB"/>
        </w:rPr>
        <w:t xml:space="preserve"> is included in the </w:t>
      </w:r>
      <w:r w:rsidRPr="00867590">
        <w:rPr>
          <w:i/>
          <w:lang w:val="en-GB"/>
        </w:rPr>
        <w:t>RRCConnectionReconfiguration</w:t>
      </w:r>
      <w:r w:rsidRPr="00867590">
        <w:rPr>
          <w:lang w:val="en-GB"/>
        </w:rPr>
        <w:t>:</w:t>
      </w:r>
    </w:p>
    <w:bookmarkEnd w:id="63"/>
    <w:p w14:paraId="0E797810" w14:textId="77777777" w:rsidR="00A26F90" w:rsidRPr="00867590" w:rsidRDefault="00A26F90" w:rsidP="00A26F90">
      <w:pPr>
        <w:pStyle w:val="B2"/>
        <w:rPr>
          <w:lang w:val="en-GB"/>
        </w:rPr>
      </w:pPr>
      <w:r w:rsidRPr="00867590">
        <w:rPr>
          <w:lang w:val="en-GB"/>
        </w:rPr>
        <w:t>2&gt;</w:t>
      </w:r>
      <w:r w:rsidRPr="00867590">
        <w:rPr>
          <w:lang w:val="en-GB"/>
        </w:rPr>
        <w:tab/>
        <w:t xml:space="preserve">if the </w:t>
      </w:r>
      <w:r w:rsidRPr="00867590">
        <w:rPr>
          <w:i/>
          <w:lang w:val="en-GB"/>
        </w:rPr>
        <w:t>nas-Container</w:t>
      </w:r>
      <w:r w:rsidRPr="00867590">
        <w:rPr>
          <w:lang w:val="en-GB"/>
        </w:rPr>
        <w:t xml:space="preserve"> is received:</w:t>
      </w:r>
    </w:p>
    <w:p w14:paraId="64FFB508" w14:textId="77777777" w:rsidR="00A26F90" w:rsidRPr="00867590" w:rsidRDefault="00A26F90" w:rsidP="00A26F90">
      <w:pPr>
        <w:pStyle w:val="B3"/>
        <w:rPr>
          <w:lang w:val="en-GB"/>
        </w:rPr>
      </w:pPr>
      <w:r w:rsidRPr="00867590">
        <w:rPr>
          <w:lang w:val="en-GB"/>
        </w:rPr>
        <w:t>3&gt;</w:t>
      </w:r>
      <w:r w:rsidRPr="00867590">
        <w:rPr>
          <w:lang w:val="en-GB"/>
        </w:rPr>
        <w:tab/>
        <w:t>forward the</w:t>
      </w:r>
      <w:r w:rsidRPr="00867590">
        <w:rPr>
          <w:i/>
          <w:lang w:val="en-GB"/>
        </w:rPr>
        <w:t xml:space="preserve"> nas-Container</w:t>
      </w:r>
      <w:r w:rsidRPr="00867590">
        <w:rPr>
          <w:lang w:val="en-GB"/>
        </w:rPr>
        <w:t xml:space="preserve"> to upper layers;</w:t>
      </w:r>
    </w:p>
    <w:p w14:paraId="40D0EF17" w14:textId="77777777" w:rsidR="00A26F90" w:rsidRPr="00867590" w:rsidRDefault="00A26F90" w:rsidP="00A26F90">
      <w:pPr>
        <w:pStyle w:val="B2"/>
        <w:rPr>
          <w:lang w:val="en-GB"/>
        </w:rPr>
      </w:pPr>
      <w:r w:rsidRPr="00867590">
        <w:rPr>
          <w:lang w:val="en-GB"/>
        </w:rPr>
        <w:t>2&gt;</w:t>
      </w:r>
      <w:r w:rsidRPr="00867590">
        <w:rPr>
          <w:lang w:val="en-GB"/>
        </w:rPr>
        <w:tab/>
        <w:t xml:space="preserve">if the </w:t>
      </w:r>
      <w:r w:rsidRPr="00867590">
        <w:rPr>
          <w:i/>
          <w:lang w:val="en-GB"/>
        </w:rPr>
        <w:t>keyChangeIndicator-r15</w:t>
      </w:r>
      <w:r w:rsidRPr="00867590">
        <w:rPr>
          <w:lang w:val="en-GB"/>
        </w:rPr>
        <w:t xml:space="preserve"> is received and is set to </w:t>
      </w:r>
      <w:r w:rsidRPr="00867590">
        <w:rPr>
          <w:i/>
          <w:lang w:val="en-GB"/>
        </w:rPr>
        <w:t>TRUE</w:t>
      </w:r>
      <w:r w:rsidRPr="00867590">
        <w:rPr>
          <w:lang w:val="en-GB"/>
        </w:rPr>
        <w:t>:</w:t>
      </w:r>
    </w:p>
    <w:p w14:paraId="2A711083" w14:textId="77777777" w:rsidR="00A26F90" w:rsidRPr="00867590" w:rsidRDefault="00A26F90" w:rsidP="00A26F90">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K</w:t>
      </w:r>
      <w:r w:rsidRPr="00867590">
        <w:rPr>
          <w:vertAlign w:val="subscript"/>
          <w:lang w:val="en-GB"/>
        </w:rPr>
        <w:t>AMF</w:t>
      </w:r>
      <w:r w:rsidRPr="00867590">
        <w:rPr>
          <w:lang w:val="en-GB"/>
        </w:rPr>
        <w:t xml:space="preserve"> key, as specified in TS 33.501 [86];</w:t>
      </w:r>
    </w:p>
    <w:p w14:paraId="4E932C2F" w14:textId="77777777" w:rsidR="00A26F90" w:rsidRPr="00867590" w:rsidRDefault="00A26F90" w:rsidP="00A26F90">
      <w:pPr>
        <w:pStyle w:val="B2"/>
        <w:rPr>
          <w:lang w:val="en-GB"/>
        </w:rPr>
      </w:pPr>
      <w:r w:rsidRPr="00867590">
        <w:rPr>
          <w:lang w:val="en-GB"/>
        </w:rPr>
        <w:t>2&gt;</w:t>
      </w:r>
      <w:r w:rsidRPr="00867590">
        <w:rPr>
          <w:lang w:val="en-GB"/>
        </w:rPr>
        <w:tab/>
        <w:t>else:</w:t>
      </w:r>
    </w:p>
    <w:p w14:paraId="7F12E28F" w14:textId="77777777" w:rsidR="00A26F90" w:rsidRPr="00867590" w:rsidRDefault="00A26F90" w:rsidP="00A26F90">
      <w:pPr>
        <w:pStyle w:val="B3"/>
        <w:rPr>
          <w:lang w:val="en-GB"/>
        </w:rPr>
      </w:pPr>
      <w:r w:rsidRPr="00867590">
        <w:rPr>
          <w:lang w:val="en-GB"/>
        </w:rPr>
        <w:t>3&gt;</w:t>
      </w:r>
      <w:r w:rsidRPr="00867590">
        <w:rPr>
          <w:lang w:val="en-GB"/>
        </w:rPr>
        <w:tab/>
        <w:t>update the K</w:t>
      </w:r>
      <w:r w:rsidRPr="00867590">
        <w:rPr>
          <w:vertAlign w:val="subscript"/>
          <w:lang w:val="en-GB"/>
        </w:rPr>
        <w:t>eNB</w:t>
      </w:r>
      <w:r w:rsidRPr="00867590">
        <w:rPr>
          <w:lang w:val="en-GB"/>
        </w:rPr>
        <w:t xml:space="preserve"> key based on the current K</w:t>
      </w:r>
      <w:r w:rsidRPr="00867590">
        <w:rPr>
          <w:vertAlign w:val="subscript"/>
          <w:lang w:val="en-GB"/>
        </w:rPr>
        <w:t>eNB</w:t>
      </w:r>
      <w:r w:rsidRPr="00867590">
        <w:rPr>
          <w:lang w:val="en-GB"/>
        </w:rPr>
        <w:t xml:space="preserve"> or the NH, using the received </w:t>
      </w:r>
      <w:r w:rsidRPr="00867590">
        <w:rPr>
          <w:i/>
          <w:lang w:val="en-GB"/>
        </w:rPr>
        <w:t>nextHopChainingCount-r15</w:t>
      </w:r>
      <w:r w:rsidRPr="00867590">
        <w:rPr>
          <w:lang w:val="en-GB"/>
        </w:rPr>
        <w:t>, as specified in TS 33.501 [86];</w:t>
      </w:r>
    </w:p>
    <w:p w14:paraId="128A7FD6" w14:textId="77777777" w:rsidR="00A26F90" w:rsidRPr="00867590" w:rsidRDefault="00A26F90" w:rsidP="00A26F90">
      <w:pPr>
        <w:pStyle w:val="B2"/>
        <w:rPr>
          <w:lang w:val="en-GB"/>
        </w:rPr>
      </w:pPr>
      <w:r w:rsidRPr="00867590">
        <w:rPr>
          <w:lang w:val="en-GB"/>
        </w:rPr>
        <w:t>2&gt;</w:t>
      </w:r>
      <w:r w:rsidRPr="00867590">
        <w:rPr>
          <w:lang w:val="en-GB"/>
        </w:rPr>
        <w:tab/>
        <w:t xml:space="preserve">store the </w:t>
      </w:r>
      <w:r w:rsidRPr="00867590">
        <w:rPr>
          <w:i/>
          <w:lang w:val="en-GB"/>
        </w:rPr>
        <w:t>nextHopChainingCount-r15</w:t>
      </w:r>
      <w:r w:rsidRPr="00867590">
        <w:rPr>
          <w:lang w:val="en-GB"/>
        </w:rPr>
        <w:t xml:space="preserve"> value;</w:t>
      </w:r>
    </w:p>
    <w:p w14:paraId="66570031" w14:textId="77777777" w:rsidR="00A26F90" w:rsidRPr="00867590" w:rsidRDefault="00A26F90" w:rsidP="00A26F90">
      <w:pPr>
        <w:pStyle w:val="B2"/>
        <w:rPr>
          <w:lang w:val="en-GB"/>
        </w:rPr>
      </w:pPr>
      <w:r w:rsidRPr="00867590">
        <w:rPr>
          <w:lang w:val="en-GB"/>
        </w:rPr>
        <w:t>2&gt;</w:t>
      </w:r>
      <w:r w:rsidRPr="00867590">
        <w:rPr>
          <w:lang w:val="en-GB"/>
        </w:rPr>
        <w:tab/>
        <w:t>if the security</w:t>
      </w:r>
      <w:r w:rsidRPr="00867590">
        <w:rPr>
          <w:i/>
          <w:lang w:val="en-GB"/>
        </w:rPr>
        <w:t>AlgorithmConfig-r15</w:t>
      </w:r>
      <w:r w:rsidRPr="00867590">
        <w:rPr>
          <w:lang w:val="en-GB"/>
        </w:rPr>
        <w:t xml:space="preserve"> is received:</w:t>
      </w:r>
    </w:p>
    <w:p w14:paraId="32AF54A2"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w:t>
      </w:r>
      <w:r w:rsidRPr="00867590">
        <w:rPr>
          <w:i/>
          <w:lang w:val="en-GB"/>
        </w:rPr>
        <w:t>integrityProtAlgorithm</w:t>
      </w:r>
      <w:r w:rsidRPr="00867590">
        <w:rPr>
          <w:lang w:val="en-GB"/>
        </w:rPr>
        <w:t>, as specified in TS 33.401 [32];</w:t>
      </w:r>
    </w:p>
    <w:p w14:paraId="0B4E95DC"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w:t>
      </w:r>
      <w:r w:rsidRPr="00867590">
        <w:rPr>
          <w:i/>
          <w:lang w:val="en-GB"/>
        </w:rPr>
        <w:t>cipheringAlgorithm</w:t>
      </w:r>
      <w:r w:rsidRPr="00867590">
        <w:rPr>
          <w:lang w:val="en-GB"/>
        </w:rPr>
        <w:t>, as specified in TS 33.401 [32];</w:t>
      </w:r>
    </w:p>
    <w:p w14:paraId="60D7C594" w14:textId="77777777" w:rsidR="00A26F90" w:rsidRPr="00867590" w:rsidRDefault="00A26F90" w:rsidP="00A26F90">
      <w:pPr>
        <w:pStyle w:val="B2"/>
        <w:rPr>
          <w:lang w:val="en-GB"/>
        </w:rPr>
      </w:pPr>
      <w:r w:rsidRPr="00867590">
        <w:rPr>
          <w:lang w:val="en-GB"/>
        </w:rPr>
        <w:t>2&gt;</w:t>
      </w:r>
      <w:r w:rsidRPr="00867590">
        <w:rPr>
          <w:lang w:val="en-GB"/>
        </w:rPr>
        <w:tab/>
        <w:t>else:</w:t>
      </w:r>
    </w:p>
    <w:p w14:paraId="50C3A27F"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RRCint</w:t>
      </w:r>
      <w:r w:rsidRPr="00867590">
        <w:rPr>
          <w:lang w:val="en-GB"/>
        </w:rPr>
        <w:t xml:space="preserve"> key associated with the current integrity algorithm, as specified in TS 33.401 [32];</w:t>
      </w:r>
    </w:p>
    <w:p w14:paraId="7C3DB2E8" w14:textId="77777777" w:rsidR="00A26F90" w:rsidRPr="00867590" w:rsidRDefault="00A26F90" w:rsidP="00A26F90">
      <w:pPr>
        <w:pStyle w:val="B3"/>
        <w:rPr>
          <w:lang w:val="en-GB"/>
        </w:rPr>
      </w:pPr>
      <w:r w:rsidRPr="00867590">
        <w:rPr>
          <w:lang w:val="en-GB"/>
        </w:rPr>
        <w:t>3&gt;</w:t>
      </w:r>
      <w:r w:rsidRPr="00867590">
        <w:rPr>
          <w:lang w:val="en-GB"/>
        </w:rPr>
        <w:tab/>
        <w:t>derive the K</w:t>
      </w:r>
      <w:r w:rsidRPr="00867590">
        <w:rPr>
          <w:vertAlign w:val="subscript"/>
          <w:lang w:val="en-GB"/>
        </w:rPr>
        <w:t>RRCenc</w:t>
      </w:r>
      <w:r w:rsidRPr="00867590">
        <w:rPr>
          <w:lang w:val="en-GB"/>
        </w:rPr>
        <w:t xml:space="preserve"> key and the K</w:t>
      </w:r>
      <w:r w:rsidRPr="00867590">
        <w:rPr>
          <w:vertAlign w:val="subscript"/>
          <w:lang w:val="en-GB"/>
        </w:rPr>
        <w:t>UPenc</w:t>
      </w:r>
      <w:r w:rsidRPr="00867590">
        <w:rPr>
          <w:lang w:val="en-GB"/>
        </w:rPr>
        <w:t xml:space="preserve"> key associated with the current ciphering algorithm, as specified in TS 33.401 [32];</w:t>
      </w:r>
    </w:p>
    <w:p w14:paraId="66056723"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nr-Config</w:t>
      </w:r>
      <w:r w:rsidRPr="00867590">
        <w:rPr>
          <w:lang w:val="en-GB"/>
        </w:rPr>
        <w:t xml:space="preserve"> and it is set to </w:t>
      </w:r>
      <w:r w:rsidRPr="00867590">
        <w:rPr>
          <w:i/>
          <w:lang w:val="en-GB"/>
        </w:rPr>
        <w:t>release</w:t>
      </w:r>
      <w:r w:rsidRPr="00867590">
        <w:rPr>
          <w:lang w:val="en-GB"/>
        </w:rPr>
        <w:t>; or</w:t>
      </w:r>
    </w:p>
    <w:p w14:paraId="7852A977"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w:t>
      </w:r>
      <w:r w:rsidRPr="00867590">
        <w:rPr>
          <w:i/>
          <w:lang w:val="en-GB"/>
        </w:rPr>
        <w:t>endc-ReleaseAndAdd</w:t>
      </w:r>
      <w:r w:rsidRPr="00867590">
        <w:rPr>
          <w:lang w:val="en-GB"/>
        </w:rPr>
        <w:t xml:space="preserve"> and it is set to </w:t>
      </w:r>
      <w:r w:rsidRPr="00867590">
        <w:rPr>
          <w:i/>
          <w:lang w:val="en-GB"/>
        </w:rPr>
        <w:t>TRUE</w:t>
      </w:r>
      <w:r w:rsidRPr="00867590">
        <w:rPr>
          <w:lang w:val="en-GB"/>
        </w:rPr>
        <w:t>:</w:t>
      </w:r>
    </w:p>
    <w:p w14:paraId="163C2ED2" w14:textId="77777777" w:rsidR="00A26F90" w:rsidRPr="00867590" w:rsidRDefault="00A26F90" w:rsidP="00A26F90">
      <w:pPr>
        <w:pStyle w:val="B2"/>
        <w:rPr>
          <w:lang w:val="en-GB"/>
        </w:rPr>
      </w:pPr>
      <w:r w:rsidRPr="00867590">
        <w:rPr>
          <w:lang w:val="en-GB"/>
        </w:rPr>
        <w:t>2&gt;</w:t>
      </w:r>
      <w:r w:rsidRPr="00867590">
        <w:rPr>
          <w:lang w:val="en-GB"/>
        </w:rPr>
        <w:tab/>
        <w:t>perform MR-DC release as specified in TS 38.331 [82], clause 5.3.5.10;</w:t>
      </w:r>
    </w:p>
    <w:p w14:paraId="1DDCFA0B"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sk-Counter</w:t>
      </w:r>
      <w:r w:rsidRPr="00867590">
        <w:rPr>
          <w:lang w:val="en-GB"/>
        </w:rPr>
        <w:t>:</w:t>
      </w:r>
    </w:p>
    <w:p w14:paraId="417143F9" w14:textId="77777777" w:rsidR="00A26F90" w:rsidRPr="00867590" w:rsidRDefault="00A26F90" w:rsidP="00A26F90">
      <w:pPr>
        <w:pStyle w:val="B2"/>
        <w:rPr>
          <w:lang w:val="en-GB"/>
        </w:rPr>
      </w:pPr>
      <w:r w:rsidRPr="00867590">
        <w:rPr>
          <w:lang w:val="en-GB"/>
        </w:rPr>
        <w:t>2&gt;</w:t>
      </w:r>
      <w:r w:rsidRPr="00867590">
        <w:rPr>
          <w:lang w:val="en-GB"/>
        </w:rPr>
        <w:tab/>
        <w:t>perform key update procedure as specified in in TS 38.331 [82], clause 5.3.5.7;</w:t>
      </w:r>
    </w:p>
    <w:p w14:paraId="31498857"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nr-SecondaryCellGroupConfig</w:t>
      </w:r>
      <w:r w:rsidRPr="00867590">
        <w:rPr>
          <w:lang w:val="en-GB"/>
        </w:rPr>
        <w:t>:</w:t>
      </w:r>
    </w:p>
    <w:p w14:paraId="6D00461F" w14:textId="77777777" w:rsidR="00A26F90" w:rsidRPr="00867590" w:rsidRDefault="00A26F90" w:rsidP="00A26F90">
      <w:pPr>
        <w:pStyle w:val="B2"/>
        <w:rPr>
          <w:lang w:val="en-GB"/>
        </w:rPr>
      </w:pPr>
      <w:r w:rsidRPr="00867590">
        <w:rPr>
          <w:lang w:val="en-GB"/>
        </w:rPr>
        <w:t>2&gt;</w:t>
      </w:r>
      <w:r w:rsidRPr="00867590">
        <w:rPr>
          <w:lang w:val="en-GB"/>
        </w:rPr>
        <w:tab/>
        <w:t>perform NR RRC Reconfiguration as specified in TS 38.331 [82], clause 5.3.5.3.</w:t>
      </w:r>
    </w:p>
    <w:p w14:paraId="3E8F0F45"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nr-RadioBearerConfig1</w:t>
      </w:r>
      <w:r w:rsidRPr="00867590">
        <w:rPr>
          <w:lang w:val="en-GB"/>
        </w:rPr>
        <w:t>:</w:t>
      </w:r>
    </w:p>
    <w:p w14:paraId="11499539" w14:textId="77777777" w:rsidR="00A26F90" w:rsidRPr="00867590" w:rsidRDefault="00A26F90" w:rsidP="00A26F90">
      <w:pPr>
        <w:pStyle w:val="B2"/>
        <w:rPr>
          <w:lang w:val="en-GB"/>
        </w:rPr>
      </w:pPr>
      <w:r w:rsidRPr="00867590">
        <w:rPr>
          <w:lang w:val="en-GB"/>
        </w:rPr>
        <w:lastRenderedPageBreak/>
        <w:t>2&gt;</w:t>
      </w:r>
      <w:r w:rsidRPr="00867590">
        <w:rPr>
          <w:lang w:val="en-GB"/>
        </w:rPr>
        <w:tab/>
        <w:t>perform radio bearer configuration as specified in TS 38.331 [82], clause 5.3.5.6;</w:t>
      </w:r>
    </w:p>
    <w:p w14:paraId="4EEE664D"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nr-RadioBearerConfig2</w:t>
      </w:r>
      <w:r w:rsidRPr="00867590">
        <w:rPr>
          <w:lang w:val="en-GB"/>
        </w:rPr>
        <w:t>:</w:t>
      </w:r>
    </w:p>
    <w:p w14:paraId="2AD77376" w14:textId="77777777" w:rsidR="00A26F90" w:rsidRPr="00867590" w:rsidRDefault="00A26F90" w:rsidP="00A26F90">
      <w:pPr>
        <w:pStyle w:val="B2"/>
        <w:rPr>
          <w:lang w:val="en-GB"/>
        </w:rPr>
      </w:pPr>
      <w:r w:rsidRPr="00867590">
        <w:rPr>
          <w:lang w:val="en-GB"/>
        </w:rPr>
        <w:t>2&gt;</w:t>
      </w:r>
      <w:r w:rsidRPr="00867590">
        <w:rPr>
          <w:lang w:val="en-GB"/>
        </w:rPr>
        <w:tab/>
        <w:t>perform radio bearer configuration as specified in TS 38.331 [82], clause 5.3.5.6.</w:t>
      </w:r>
    </w:p>
    <w:p w14:paraId="26754764" w14:textId="77777777" w:rsidR="00A26F90" w:rsidRPr="00867590" w:rsidRDefault="00A26F90" w:rsidP="00A26F90">
      <w:pPr>
        <w:pStyle w:val="B1"/>
        <w:rPr>
          <w:lang w:val="en-GB"/>
        </w:rPr>
      </w:pPr>
      <w:r w:rsidRPr="00867590">
        <w:rPr>
          <w:lang w:val="en-GB"/>
        </w:rPr>
        <w:t>1&gt;</w:t>
      </w:r>
      <w:r w:rsidRPr="00867590">
        <w:rPr>
          <w:lang w:val="en-GB"/>
        </w:rPr>
        <w:tab/>
        <w:t>if connected as an RN:</w:t>
      </w:r>
    </w:p>
    <w:p w14:paraId="7C4092C7" w14:textId="77777777" w:rsidR="00A26F90" w:rsidRPr="00867590" w:rsidRDefault="00A26F90" w:rsidP="00A26F90">
      <w:pPr>
        <w:pStyle w:val="B2"/>
        <w:rPr>
          <w:lang w:val="en-GB"/>
        </w:rPr>
      </w:pPr>
      <w:r w:rsidRPr="00867590">
        <w:rPr>
          <w:lang w:val="en-GB"/>
        </w:rPr>
        <w:t>2&gt;</w:t>
      </w:r>
      <w:r w:rsidRPr="00867590">
        <w:rPr>
          <w:lang w:val="en-GB"/>
        </w:rPr>
        <w:tab/>
        <w:t>configure lower layers to apply the integrity protection algorithm and the K</w:t>
      </w:r>
      <w:r w:rsidRPr="00867590">
        <w:rPr>
          <w:vertAlign w:val="subscript"/>
          <w:lang w:val="en-GB"/>
        </w:rPr>
        <w:t>UPint</w:t>
      </w:r>
      <w:r w:rsidRPr="00867590">
        <w:rPr>
          <w:lang w:val="en-GB"/>
        </w:rPr>
        <w:t xml:space="preserve"> key, for current or subsequently established DRBs that are configured to apply integrity protection, if any;</w:t>
      </w:r>
    </w:p>
    <w:p w14:paraId="544BD91F"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sCellToAddModList</w:t>
      </w:r>
      <w:r w:rsidRPr="00867590">
        <w:rPr>
          <w:lang w:val="en-GB"/>
        </w:rPr>
        <w:t>:</w:t>
      </w:r>
    </w:p>
    <w:p w14:paraId="7CD56BC6" w14:textId="77777777" w:rsidR="00A26F90" w:rsidRPr="00867590" w:rsidRDefault="00A26F90" w:rsidP="00A26F90">
      <w:pPr>
        <w:pStyle w:val="B2"/>
        <w:rPr>
          <w:lang w:val="en-GB"/>
        </w:rPr>
      </w:pPr>
      <w:r w:rsidRPr="00867590">
        <w:rPr>
          <w:lang w:val="en-GB"/>
        </w:rPr>
        <w:t>2&gt;</w:t>
      </w:r>
      <w:r w:rsidRPr="00867590">
        <w:rPr>
          <w:lang w:val="en-GB"/>
        </w:rPr>
        <w:tab/>
        <w:t>perform SCell addition or modification as specified in 5.3.10.3b;</w:t>
      </w:r>
    </w:p>
    <w:p w14:paraId="22949241"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lang w:val="en-GB"/>
        </w:rPr>
        <w:t>RRCConnectionReconfiguration</w:t>
      </w:r>
      <w:r w:rsidRPr="00867590">
        <w:rPr>
          <w:lang w:val="en-GB"/>
        </w:rPr>
        <w:t xml:space="preserve"> includes the </w:t>
      </w:r>
      <w:r w:rsidRPr="00867590">
        <w:rPr>
          <w:i/>
          <w:lang w:val="en-GB"/>
        </w:rPr>
        <w:t>sCellGroupToAddModList</w:t>
      </w:r>
      <w:r w:rsidRPr="00867590">
        <w:rPr>
          <w:lang w:val="en-GB"/>
        </w:rPr>
        <w:t>:</w:t>
      </w:r>
    </w:p>
    <w:p w14:paraId="38BB7CE3" w14:textId="77777777" w:rsidR="00A26F90" w:rsidRPr="00867590" w:rsidRDefault="00A26F90" w:rsidP="00A26F90">
      <w:pPr>
        <w:pStyle w:val="B2"/>
        <w:rPr>
          <w:lang w:val="en-GB"/>
        </w:rPr>
      </w:pPr>
      <w:r w:rsidRPr="00867590">
        <w:rPr>
          <w:lang w:val="en-GB"/>
        </w:rPr>
        <w:t>2&gt;</w:t>
      </w:r>
      <w:r w:rsidRPr="00867590">
        <w:rPr>
          <w:lang w:val="en-GB"/>
        </w:rPr>
        <w:tab/>
        <w:t>perform SCell group addition or modification as specified in 5.3.10.3e;</w:t>
      </w:r>
    </w:p>
    <w:p w14:paraId="0BB2EFED" w14:textId="77777777" w:rsidR="00A26F90" w:rsidRPr="00867590" w:rsidRDefault="00A26F90" w:rsidP="00A26F90">
      <w:pPr>
        <w:pStyle w:val="B1"/>
        <w:rPr>
          <w:lang w:val="en-GB"/>
        </w:rPr>
      </w:pPr>
      <w:r w:rsidRPr="00867590">
        <w:rPr>
          <w:lang w:val="en-GB"/>
        </w:rPr>
        <w:t>1&gt;</w:t>
      </w:r>
      <w:r w:rsidRPr="00867590">
        <w:rPr>
          <w:lang w:val="en-GB"/>
        </w:rPr>
        <w:tab/>
        <w:t xml:space="preserve">if the received </w:t>
      </w:r>
      <w:r w:rsidRPr="00867590">
        <w:rPr>
          <w:i/>
          <w:iCs/>
          <w:lang w:val="en-GB"/>
        </w:rPr>
        <w:t>RRCConnectionReconfiguration</w:t>
      </w:r>
      <w:r w:rsidRPr="00867590">
        <w:rPr>
          <w:lang w:val="en-GB"/>
        </w:rPr>
        <w:t xml:space="preserve"> includes the </w:t>
      </w:r>
      <w:r w:rsidRPr="00867590">
        <w:rPr>
          <w:i/>
          <w:iCs/>
          <w:lang w:val="en-GB"/>
        </w:rPr>
        <w:t>systemInformationBlockType1Dedicated</w:t>
      </w:r>
      <w:r w:rsidRPr="00867590">
        <w:rPr>
          <w:lang w:val="en-GB"/>
        </w:rPr>
        <w:t>:</w:t>
      </w:r>
    </w:p>
    <w:p w14:paraId="6AAB1A4E" w14:textId="77777777" w:rsidR="00A26F90" w:rsidRPr="00867590" w:rsidRDefault="00A26F90" w:rsidP="00A26F90">
      <w:pPr>
        <w:pStyle w:val="B2"/>
        <w:rPr>
          <w:lang w:val="en-GB"/>
        </w:rPr>
      </w:pPr>
      <w:r w:rsidRPr="00867590">
        <w:rPr>
          <w:lang w:val="en-GB"/>
        </w:rPr>
        <w:t>2&gt;</w:t>
      </w:r>
      <w:r w:rsidRPr="00867590">
        <w:rPr>
          <w:lang w:val="en-GB"/>
        </w:rPr>
        <w:tab/>
        <w:t xml:space="preserve">perfom the actions upon reception of the </w:t>
      </w:r>
      <w:r w:rsidRPr="00867590">
        <w:rPr>
          <w:i/>
          <w:iCs/>
          <w:lang w:val="en-GB"/>
        </w:rPr>
        <w:t>SystemInformationBlockType1</w:t>
      </w:r>
      <w:r w:rsidRPr="00867590">
        <w:rPr>
          <w:lang w:val="en-GB"/>
        </w:rPr>
        <w:t xml:space="preserve"> message as specified in 5.2.2.7;</w:t>
      </w:r>
    </w:p>
    <w:p w14:paraId="411D1FEA" w14:textId="77777777" w:rsidR="00A26F90" w:rsidRPr="00867590" w:rsidRDefault="00A26F90" w:rsidP="00A26F90">
      <w:pPr>
        <w:pStyle w:val="B1"/>
        <w:rPr>
          <w:lang w:val="en-GB"/>
        </w:rPr>
      </w:pPr>
      <w:r w:rsidRPr="00867590">
        <w:rPr>
          <w:lang w:val="en-GB"/>
        </w:rPr>
        <w:t>1&gt;</w:t>
      </w:r>
      <w:r w:rsidRPr="00867590">
        <w:rPr>
          <w:lang w:val="en-GB"/>
        </w:rPr>
        <w:tab/>
        <w:t>perform the measurement related actions as specified in 5.5.6.1;</w:t>
      </w:r>
    </w:p>
    <w:p w14:paraId="155E3E56"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measConfig</w:t>
      </w:r>
      <w:r w:rsidRPr="00867590">
        <w:rPr>
          <w:lang w:val="en-GB"/>
        </w:rPr>
        <w:t>:</w:t>
      </w:r>
    </w:p>
    <w:p w14:paraId="5B8A130D" w14:textId="77777777" w:rsidR="00A26F90" w:rsidRPr="00867590" w:rsidRDefault="00A26F90" w:rsidP="00A26F90">
      <w:pPr>
        <w:pStyle w:val="B2"/>
        <w:rPr>
          <w:lang w:val="en-GB"/>
        </w:rPr>
      </w:pPr>
      <w:r w:rsidRPr="00867590">
        <w:rPr>
          <w:lang w:val="en-GB"/>
        </w:rPr>
        <w:t>2&gt;</w:t>
      </w:r>
      <w:r w:rsidRPr="00867590">
        <w:rPr>
          <w:lang w:val="en-GB"/>
        </w:rPr>
        <w:tab/>
        <w:t>perform the measurement configuration procedure as specified in 5.5.2;</w:t>
      </w:r>
    </w:p>
    <w:p w14:paraId="5B09C133" w14:textId="77777777" w:rsidR="00A26F90" w:rsidRPr="00867590" w:rsidRDefault="00A26F90" w:rsidP="00A26F90">
      <w:pPr>
        <w:pStyle w:val="B1"/>
        <w:rPr>
          <w:lang w:val="en-GB"/>
        </w:rPr>
      </w:pPr>
      <w:r w:rsidRPr="00867590">
        <w:rPr>
          <w:lang w:val="en-GB"/>
        </w:rPr>
        <w:t>1&gt;</w:t>
      </w:r>
      <w:r w:rsidRPr="00867590">
        <w:rPr>
          <w:lang w:val="en-GB"/>
        </w:rPr>
        <w:tab/>
        <w:t>perform the measurement identity autonomous removal as specified in 5.5.2.2a;</w:t>
      </w:r>
    </w:p>
    <w:p w14:paraId="20459573" w14:textId="77777777" w:rsidR="00A26F90" w:rsidRPr="00867590" w:rsidRDefault="00A26F90" w:rsidP="00A26F90">
      <w:pPr>
        <w:pStyle w:val="B1"/>
        <w:rPr>
          <w:lang w:val="en-GB"/>
        </w:rPr>
      </w:pPr>
      <w:r w:rsidRPr="00867590">
        <w:rPr>
          <w:lang w:val="en-GB"/>
        </w:rPr>
        <w:t>1&gt;</w:t>
      </w:r>
      <w:r w:rsidRPr="00867590">
        <w:rPr>
          <w:lang w:val="en-GB"/>
        </w:rPr>
        <w:tab/>
        <w:t xml:space="preserve">release </w:t>
      </w:r>
      <w:r w:rsidRPr="00867590">
        <w:rPr>
          <w:i/>
          <w:lang w:val="en-GB"/>
        </w:rPr>
        <w:t>reportProximityConfig</w:t>
      </w:r>
      <w:r w:rsidRPr="00867590">
        <w:rPr>
          <w:lang w:val="en-GB"/>
        </w:rPr>
        <w:t xml:space="preserve"> and clear any associated proximity status reporting timer;</w:t>
      </w:r>
    </w:p>
    <w:p w14:paraId="2883210A"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otherConfig</w:t>
      </w:r>
      <w:r w:rsidRPr="00867590">
        <w:rPr>
          <w:lang w:val="en-GB"/>
        </w:rPr>
        <w:t>:</w:t>
      </w:r>
    </w:p>
    <w:p w14:paraId="49974251" w14:textId="77777777" w:rsidR="00A26F90" w:rsidRPr="00867590" w:rsidRDefault="00A26F90" w:rsidP="00A26F90">
      <w:pPr>
        <w:pStyle w:val="B2"/>
        <w:rPr>
          <w:lang w:val="en-GB"/>
        </w:rPr>
      </w:pPr>
      <w:r w:rsidRPr="00867590">
        <w:rPr>
          <w:lang w:val="en-GB"/>
        </w:rPr>
        <w:t>2&gt;</w:t>
      </w:r>
      <w:r w:rsidRPr="00867590">
        <w:rPr>
          <w:lang w:val="en-GB"/>
        </w:rPr>
        <w:tab/>
        <w:t>perform the other configuration procedure as specified in 5.3.10.9;</w:t>
      </w:r>
    </w:p>
    <w:p w14:paraId="4AD7F46B"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sl-DiscConfig</w:t>
      </w:r>
      <w:r w:rsidRPr="00867590">
        <w:rPr>
          <w:lang w:val="en-GB"/>
        </w:rPr>
        <w:t xml:space="preserve"> or</w:t>
      </w:r>
      <w:r w:rsidRPr="00867590">
        <w:rPr>
          <w:i/>
          <w:lang w:val="en-GB"/>
        </w:rPr>
        <w:t xml:space="preserve"> sl-CommConfig</w:t>
      </w:r>
      <w:r w:rsidRPr="00867590">
        <w:rPr>
          <w:lang w:val="en-GB"/>
        </w:rPr>
        <w:t>:</w:t>
      </w:r>
    </w:p>
    <w:p w14:paraId="59C8824A" w14:textId="77777777" w:rsidR="00A26F90" w:rsidRPr="00867590" w:rsidRDefault="00A26F90" w:rsidP="00A26F90">
      <w:pPr>
        <w:pStyle w:val="B2"/>
        <w:rPr>
          <w:lang w:val="en-GB"/>
        </w:rPr>
      </w:pPr>
      <w:r w:rsidRPr="00867590">
        <w:rPr>
          <w:lang w:val="en-GB"/>
        </w:rPr>
        <w:t>2&gt;</w:t>
      </w:r>
      <w:r w:rsidRPr="00867590">
        <w:rPr>
          <w:lang w:val="en-GB"/>
        </w:rPr>
        <w:tab/>
        <w:t>perform the sidelink dedicated configuration procedure as specified in 5.3.10.15;</w:t>
      </w:r>
    </w:p>
    <w:p w14:paraId="7C3B2D6A"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eastAsia="ko-KR"/>
        </w:rPr>
        <w:t>wlan</w:t>
      </w:r>
      <w:r w:rsidRPr="00867590">
        <w:rPr>
          <w:i/>
          <w:lang w:val="en-GB"/>
        </w:rPr>
        <w:t>-OffloadInfo</w:t>
      </w:r>
      <w:r w:rsidRPr="00867590">
        <w:rPr>
          <w:lang w:val="en-GB" w:eastAsia="ko-KR"/>
        </w:rPr>
        <w:t>:</w:t>
      </w:r>
    </w:p>
    <w:p w14:paraId="054A483A" w14:textId="77777777" w:rsidR="00A26F90" w:rsidRPr="00867590" w:rsidRDefault="00A26F90" w:rsidP="00A26F90">
      <w:pPr>
        <w:pStyle w:val="B2"/>
        <w:rPr>
          <w:lang w:val="en-GB"/>
        </w:rPr>
      </w:pPr>
      <w:r w:rsidRPr="00867590">
        <w:rPr>
          <w:lang w:val="en-GB"/>
        </w:rPr>
        <w:t>2&gt;</w:t>
      </w:r>
      <w:r w:rsidRPr="00867590">
        <w:rPr>
          <w:lang w:val="en-GB"/>
        </w:rPr>
        <w:tab/>
        <w:t>perform the dedicated WLAN offload configuration procedure as specified in 5.6.12.2;</w:t>
      </w:r>
    </w:p>
    <w:p w14:paraId="0DC19158" w14:textId="77777777" w:rsidR="00A26F90" w:rsidRPr="00867590" w:rsidRDefault="00A26F90" w:rsidP="00A26F90">
      <w:pPr>
        <w:pStyle w:val="B1"/>
        <w:rPr>
          <w:lang w:val="en-GB"/>
        </w:rPr>
      </w:pPr>
      <w:r w:rsidRPr="00867590">
        <w:rPr>
          <w:lang w:val="en-GB"/>
        </w:rPr>
        <w:t>1&gt;</w:t>
      </w:r>
      <w:r w:rsidRPr="00867590">
        <w:rPr>
          <w:lang w:val="en-GB"/>
        </w:rPr>
        <w:tab/>
        <w:t xml:space="preserve">if </w:t>
      </w:r>
      <w:r w:rsidRPr="00867590">
        <w:rPr>
          <w:i/>
          <w:lang w:val="en-GB"/>
        </w:rPr>
        <w:t>handover</w:t>
      </w:r>
      <w:r w:rsidRPr="00867590">
        <w:rPr>
          <w:i/>
          <w:iCs/>
          <w:lang w:val="en-GB" w:eastAsia="ko-KR"/>
        </w:rPr>
        <w:t xml:space="preserve">WithoutWT-Change </w:t>
      </w:r>
      <w:r w:rsidRPr="00867590">
        <w:rPr>
          <w:iCs/>
          <w:lang w:val="en-GB" w:eastAsia="ko-KR"/>
        </w:rPr>
        <w:t>is not configured</w:t>
      </w:r>
      <w:r w:rsidRPr="00867590">
        <w:rPr>
          <w:lang w:val="en-GB" w:eastAsia="ko-KR"/>
        </w:rPr>
        <w:t>:</w:t>
      </w:r>
    </w:p>
    <w:p w14:paraId="55F1A041" w14:textId="77777777" w:rsidR="00A26F90" w:rsidRPr="00867590" w:rsidRDefault="00A26F90" w:rsidP="00A26F90">
      <w:pPr>
        <w:pStyle w:val="B2"/>
        <w:rPr>
          <w:lang w:val="en-GB"/>
        </w:rPr>
      </w:pPr>
      <w:r w:rsidRPr="00867590">
        <w:rPr>
          <w:lang w:val="en-GB"/>
        </w:rPr>
        <w:t>2&gt;</w:t>
      </w:r>
      <w:r w:rsidRPr="00867590">
        <w:rPr>
          <w:lang w:val="en-GB"/>
        </w:rPr>
        <w:tab/>
        <w:t>release the LWA configuration, if configured, as described in 5.6.14.3;</w:t>
      </w:r>
    </w:p>
    <w:p w14:paraId="319DBBCD" w14:textId="77777777" w:rsidR="00A26F90" w:rsidRPr="00867590" w:rsidRDefault="00A26F90" w:rsidP="00A26F90">
      <w:pPr>
        <w:pStyle w:val="B1"/>
        <w:rPr>
          <w:lang w:val="en-GB"/>
        </w:rPr>
      </w:pPr>
      <w:r w:rsidRPr="00867590">
        <w:rPr>
          <w:lang w:val="en-GB"/>
        </w:rPr>
        <w:t>1&gt;</w:t>
      </w:r>
      <w:r w:rsidRPr="00867590">
        <w:rPr>
          <w:lang w:val="en-GB"/>
        </w:rPr>
        <w:tab/>
        <w:t>release the LWIP configuration, if configured, as described in 5.6.17.3;</w:t>
      </w:r>
    </w:p>
    <w:p w14:paraId="0B3A6751" w14:textId="77777777" w:rsidR="00A26F90" w:rsidRPr="00867590" w:rsidRDefault="00A26F90" w:rsidP="00A26F90">
      <w:pPr>
        <w:pStyle w:val="B1"/>
        <w:rPr>
          <w:lang w:val="en-GB" w:eastAsia="ko-KR"/>
        </w:rPr>
      </w:pPr>
      <w:r w:rsidRPr="00867590">
        <w:rPr>
          <w:lang w:val="en-GB" w:eastAsia="ko-KR"/>
        </w:rPr>
        <w:t>1&gt;</w:t>
      </w:r>
      <w:r w:rsidRPr="00867590">
        <w:rPr>
          <w:lang w:val="en-GB" w:eastAsia="ko-KR"/>
        </w:rPr>
        <w:tab/>
        <w:t xml:space="preserve">if the </w:t>
      </w:r>
      <w:r w:rsidRPr="00867590">
        <w:rPr>
          <w:i/>
          <w:lang w:val="en-GB" w:eastAsia="ko-KR"/>
        </w:rPr>
        <w:t>RRCConnectionReconfiguration</w:t>
      </w:r>
      <w:r w:rsidRPr="00867590">
        <w:rPr>
          <w:lang w:val="en-GB" w:eastAsia="ko-KR"/>
        </w:rPr>
        <w:t xml:space="preserve"> message includes </w:t>
      </w:r>
      <w:r w:rsidRPr="00867590">
        <w:rPr>
          <w:i/>
          <w:lang w:val="en-GB"/>
        </w:rPr>
        <w:t>rclwi-Configuration</w:t>
      </w:r>
      <w:r w:rsidRPr="00867590">
        <w:rPr>
          <w:lang w:val="en-GB" w:eastAsia="ko-KR"/>
        </w:rPr>
        <w:t>:</w:t>
      </w:r>
    </w:p>
    <w:p w14:paraId="5A9A389C" w14:textId="77777777" w:rsidR="00A26F90" w:rsidRPr="00867590" w:rsidRDefault="00A26F90" w:rsidP="00A26F90">
      <w:pPr>
        <w:pStyle w:val="B2"/>
        <w:rPr>
          <w:lang w:val="en-GB"/>
        </w:rPr>
      </w:pPr>
      <w:r w:rsidRPr="00867590">
        <w:rPr>
          <w:lang w:val="en-GB" w:eastAsia="ko-KR"/>
        </w:rPr>
        <w:t>2&gt;</w:t>
      </w:r>
      <w:r w:rsidRPr="00867590">
        <w:rPr>
          <w:lang w:val="en-GB" w:eastAsia="ko-KR"/>
        </w:rPr>
        <w:tab/>
        <w:t>perform the WLAN traffic steering command procedure as specified in 5.6.16.2;</w:t>
      </w:r>
    </w:p>
    <w:p w14:paraId="697A9CA0"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rPr>
        <w:t>lwa-Configuration</w:t>
      </w:r>
      <w:r w:rsidRPr="00867590">
        <w:rPr>
          <w:lang w:val="en-GB"/>
        </w:rPr>
        <w:t>:</w:t>
      </w:r>
    </w:p>
    <w:p w14:paraId="1FD78BCE" w14:textId="77777777" w:rsidR="00A26F90" w:rsidRPr="00867590" w:rsidRDefault="00A26F90" w:rsidP="00A26F90">
      <w:pPr>
        <w:pStyle w:val="B2"/>
        <w:rPr>
          <w:lang w:val="en-GB"/>
        </w:rPr>
      </w:pPr>
      <w:r w:rsidRPr="00867590">
        <w:rPr>
          <w:lang w:val="en-GB"/>
        </w:rPr>
        <w:t>2&gt;</w:t>
      </w:r>
      <w:r w:rsidRPr="00867590">
        <w:rPr>
          <w:lang w:val="en-GB"/>
        </w:rPr>
        <w:tab/>
        <w:t>perform the LWA configuration procedure as specified in 5.6.14.2;</w:t>
      </w:r>
    </w:p>
    <w:p w14:paraId="2B1B23F8" w14:textId="77777777" w:rsidR="00A26F90" w:rsidRPr="00867590" w:rsidRDefault="00A26F90" w:rsidP="00A26F90">
      <w:pPr>
        <w:pStyle w:val="B1"/>
        <w:rPr>
          <w:lang w:val="en-GB"/>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eastAsia="ko-KR"/>
        </w:rPr>
        <w:t>lwip</w:t>
      </w:r>
      <w:r w:rsidRPr="00867590">
        <w:rPr>
          <w:i/>
          <w:lang w:val="en-GB"/>
        </w:rPr>
        <w:t>-Configuration</w:t>
      </w:r>
      <w:r w:rsidRPr="00867590">
        <w:rPr>
          <w:lang w:val="en-GB" w:eastAsia="ko-KR"/>
        </w:rPr>
        <w:t>:</w:t>
      </w:r>
    </w:p>
    <w:p w14:paraId="4B3FBB88" w14:textId="77777777" w:rsidR="00A26F90" w:rsidRPr="00867590" w:rsidRDefault="00A26F90" w:rsidP="00A26F90">
      <w:pPr>
        <w:pStyle w:val="B2"/>
        <w:rPr>
          <w:lang w:val="en-GB"/>
        </w:rPr>
      </w:pPr>
      <w:r w:rsidRPr="00867590">
        <w:rPr>
          <w:rFonts w:eastAsia="Malgun Gothic"/>
          <w:lang w:val="en-GB" w:eastAsia="ko-KR"/>
        </w:rPr>
        <w:t>2&gt;</w:t>
      </w:r>
      <w:r w:rsidRPr="00867590">
        <w:rPr>
          <w:lang w:val="en-GB"/>
        </w:rPr>
        <w:tab/>
      </w:r>
      <w:r w:rsidRPr="00867590">
        <w:rPr>
          <w:lang w:val="en-GB" w:eastAsia="ko-KR"/>
        </w:rPr>
        <w:t>perform the LWIP reconfiguration procedure as specified in 5.6.17.2;</w:t>
      </w:r>
    </w:p>
    <w:p w14:paraId="670A3376" w14:textId="77777777" w:rsidR="00A26F90" w:rsidRPr="00867590" w:rsidRDefault="00A26F90" w:rsidP="00A26F90">
      <w:pPr>
        <w:pStyle w:val="B1"/>
        <w:rPr>
          <w:lang w:val="en-GB" w:eastAsia="zh-CN"/>
        </w:rPr>
      </w:pPr>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sl-V2X-ConfigDedicated</w:t>
      </w:r>
      <w:r w:rsidRPr="00867590">
        <w:rPr>
          <w:lang w:val="en-GB" w:eastAsia="zh-CN"/>
        </w:rPr>
        <w:t xml:space="preserve"> or </w:t>
      </w:r>
      <w:r w:rsidRPr="00867590">
        <w:rPr>
          <w:i/>
          <w:lang w:val="en-GB"/>
        </w:rPr>
        <w:t>mobilityControlInfoV2X</w:t>
      </w:r>
      <w:r w:rsidRPr="00867590">
        <w:rPr>
          <w:lang w:val="en-GB"/>
        </w:rPr>
        <w:t>:</w:t>
      </w:r>
    </w:p>
    <w:p w14:paraId="0D6514A8" w14:textId="77777777" w:rsidR="00A26F90" w:rsidRPr="00867590" w:rsidRDefault="00A26F90" w:rsidP="00A26F90">
      <w:pPr>
        <w:pStyle w:val="B2"/>
        <w:rPr>
          <w:lang w:val="en-GB"/>
        </w:rPr>
      </w:pPr>
      <w:r w:rsidRPr="00867590">
        <w:rPr>
          <w:lang w:val="en-GB"/>
        </w:rPr>
        <w:t>2&gt;</w:t>
      </w:r>
      <w:r w:rsidRPr="00867590">
        <w:rPr>
          <w:lang w:val="en-GB"/>
        </w:rPr>
        <w:tab/>
        <w:t xml:space="preserve">perform the </w:t>
      </w:r>
      <w:r w:rsidRPr="00867590">
        <w:rPr>
          <w:lang w:val="en-GB" w:eastAsia="zh-CN"/>
        </w:rPr>
        <w:t xml:space="preserve">V2X sidelink communication </w:t>
      </w:r>
      <w:r w:rsidRPr="00867590">
        <w:rPr>
          <w:lang w:val="en-GB"/>
        </w:rPr>
        <w:t>dedicated configuration procedure as specified in 5.3.10.15a;</w:t>
      </w:r>
    </w:p>
    <w:p w14:paraId="79D61BE3" w14:textId="77777777" w:rsidR="00A26F90" w:rsidRPr="00867590" w:rsidRDefault="00A26F90" w:rsidP="00A26F90">
      <w:pPr>
        <w:pStyle w:val="B1"/>
        <w:rPr>
          <w:lang w:val="en-GB"/>
        </w:rPr>
      </w:pPr>
      <w:r w:rsidRPr="00867590">
        <w:rPr>
          <w:lang w:val="en-GB"/>
        </w:rPr>
        <w:t>1&gt;</w:t>
      </w:r>
      <w:r w:rsidRPr="00867590">
        <w:rPr>
          <w:lang w:val="en-GB"/>
        </w:rPr>
        <w:tab/>
        <w:t xml:space="preserve">set the </w:t>
      </w:r>
      <w:r w:rsidRPr="00867590">
        <w:rPr>
          <w:iCs/>
          <w:lang w:val="en-GB"/>
        </w:rPr>
        <w:t>content of</w:t>
      </w:r>
      <w:r w:rsidRPr="00867590">
        <w:rPr>
          <w:lang w:val="en-GB" w:eastAsia="zh-CN"/>
        </w:rPr>
        <w:t xml:space="preserve"> </w:t>
      </w:r>
      <w:r w:rsidRPr="00867590">
        <w:rPr>
          <w:i/>
          <w:iCs/>
          <w:lang w:val="en-GB"/>
        </w:rPr>
        <w:t>RRCConnectionReconfigurationComplete</w:t>
      </w:r>
      <w:r w:rsidRPr="00867590">
        <w:rPr>
          <w:lang w:val="en-GB"/>
        </w:rPr>
        <w:t xml:space="preserve"> message as follows:</w:t>
      </w:r>
    </w:p>
    <w:p w14:paraId="25F8CFC6" w14:textId="77777777" w:rsidR="00A26F90" w:rsidRPr="00867590" w:rsidRDefault="00A26F90" w:rsidP="00A26F90">
      <w:pPr>
        <w:pStyle w:val="B2"/>
        <w:rPr>
          <w:lang w:val="en-GB"/>
        </w:rPr>
      </w:pPr>
      <w:r w:rsidRPr="00867590">
        <w:rPr>
          <w:lang w:val="en-GB"/>
        </w:rPr>
        <w:lastRenderedPageBreak/>
        <w:t>2&gt;</w:t>
      </w:r>
      <w:r w:rsidRPr="00867590">
        <w:rPr>
          <w:lang w:val="en-GB"/>
        </w:rPr>
        <w:tab/>
        <w:t xml:space="preserve">if the UE has radio link failure or handover failure information available in </w:t>
      </w:r>
      <w:r w:rsidRPr="00867590">
        <w:rPr>
          <w:i/>
          <w:lang w:val="en-GB"/>
        </w:rPr>
        <w:t>VarRLF-Report</w:t>
      </w:r>
      <w:r w:rsidRPr="00867590">
        <w:rPr>
          <w:lang w:val="en-GB"/>
        </w:rPr>
        <w:t xml:space="preserve"> and if the RPLMN is included in</w:t>
      </w:r>
      <w:r w:rsidRPr="00867590">
        <w:rPr>
          <w:i/>
          <w:lang w:val="en-GB"/>
        </w:rPr>
        <w:t xml:space="preserve"> plmn-IdentityList</w:t>
      </w:r>
      <w:r w:rsidRPr="00867590">
        <w:rPr>
          <w:lang w:val="en-GB"/>
        </w:rPr>
        <w:t xml:space="preserve"> stored in </w:t>
      </w:r>
      <w:r w:rsidRPr="00867590">
        <w:rPr>
          <w:i/>
          <w:lang w:val="en-GB"/>
        </w:rPr>
        <w:t>VarRLF-Report</w:t>
      </w:r>
      <w:r w:rsidRPr="00867590">
        <w:rPr>
          <w:lang w:val="en-GB"/>
        </w:rPr>
        <w:t>:</w:t>
      </w:r>
    </w:p>
    <w:p w14:paraId="55479F98"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rlf-InfoAvailable</w:t>
      </w:r>
      <w:r w:rsidRPr="00867590">
        <w:rPr>
          <w:lang w:val="en-GB"/>
        </w:rPr>
        <w:t>;</w:t>
      </w:r>
    </w:p>
    <w:p w14:paraId="37C25AB1" w14:textId="77777777" w:rsidR="00A26F90" w:rsidRPr="00867590" w:rsidRDefault="00A26F90" w:rsidP="00A26F90">
      <w:pPr>
        <w:pStyle w:val="B2"/>
        <w:rPr>
          <w:lang w:val="en-GB"/>
        </w:rPr>
      </w:pPr>
      <w:r w:rsidRPr="00867590">
        <w:rPr>
          <w:lang w:val="en-GB"/>
        </w:rPr>
        <w:t>2&gt;</w:t>
      </w:r>
      <w:r w:rsidRPr="00867590">
        <w:rPr>
          <w:lang w:val="en-GB"/>
        </w:rPr>
        <w:tab/>
        <w:t>if the UE has MBSFN logged measurements available for E-UTRA and if the RPLMN is included in</w:t>
      </w:r>
      <w:r w:rsidRPr="00867590">
        <w:rPr>
          <w:i/>
          <w:lang w:val="en-GB"/>
        </w:rPr>
        <w:t xml:space="preserve"> plmn-IdentityList </w:t>
      </w:r>
      <w:r w:rsidRPr="00867590">
        <w:rPr>
          <w:lang w:val="en-GB"/>
        </w:rPr>
        <w:t xml:space="preserve">stored in </w:t>
      </w:r>
      <w:r w:rsidRPr="00867590">
        <w:rPr>
          <w:i/>
          <w:lang w:val="en-GB"/>
        </w:rPr>
        <w:t xml:space="preserve">VarLogMeasReport </w:t>
      </w:r>
      <w:r w:rsidRPr="00867590">
        <w:rPr>
          <w:lang w:val="en-GB"/>
        </w:rPr>
        <w:t>and if T330 is not running:</w:t>
      </w:r>
    </w:p>
    <w:p w14:paraId="361E154A"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logMeasAvailableMBSFN</w:t>
      </w:r>
      <w:r w:rsidRPr="00867590">
        <w:rPr>
          <w:lang w:val="en-GB"/>
        </w:rPr>
        <w:t>;</w:t>
      </w:r>
    </w:p>
    <w:p w14:paraId="3B237B52" w14:textId="77777777" w:rsidR="00A26F90" w:rsidRPr="00867590" w:rsidRDefault="00A26F90" w:rsidP="00A26F90">
      <w:pPr>
        <w:pStyle w:val="B2"/>
        <w:rPr>
          <w:lang w:val="en-GB"/>
        </w:rPr>
      </w:pPr>
      <w:r w:rsidRPr="00867590">
        <w:rPr>
          <w:lang w:val="en-GB"/>
        </w:rPr>
        <w:t>2&gt;</w:t>
      </w:r>
      <w:r w:rsidRPr="00867590">
        <w:rPr>
          <w:lang w:val="en-GB"/>
        </w:rPr>
        <w:tab/>
        <w:t xml:space="preserve">else if the UE has logged measurements available for E-UTRA and if the RPLMN is included in </w:t>
      </w:r>
      <w:r w:rsidRPr="00867590">
        <w:rPr>
          <w:i/>
          <w:iCs/>
          <w:lang w:val="en-GB"/>
        </w:rPr>
        <w:t xml:space="preserve">plmn-IdentityList </w:t>
      </w:r>
      <w:r w:rsidRPr="00867590">
        <w:rPr>
          <w:lang w:val="en-GB" w:eastAsia="zh-CN"/>
        </w:rPr>
        <w:t xml:space="preserve">stored in </w:t>
      </w:r>
      <w:r w:rsidRPr="00867590">
        <w:rPr>
          <w:i/>
          <w:iCs/>
          <w:lang w:val="en-GB" w:eastAsia="zh-CN"/>
        </w:rPr>
        <w:t>VarLogMeasReport</w:t>
      </w:r>
      <w:r w:rsidRPr="00867590">
        <w:rPr>
          <w:lang w:val="en-GB"/>
        </w:rPr>
        <w:t>:</w:t>
      </w:r>
    </w:p>
    <w:p w14:paraId="5B3EBE8C" w14:textId="77777777" w:rsidR="00A26F90" w:rsidRPr="00867590" w:rsidRDefault="00A26F90" w:rsidP="00A26F90">
      <w:pPr>
        <w:pStyle w:val="B3"/>
        <w:rPr>
          <w:lang w:val="en-GB" w:eastAsia="zh-CN"/>
        </w:rPr>
      </w:pPr>
      <w:r w:rsidRPr="00867590">
        <w:rPr>
          <w:lang w:val="en-GB"/>
        </w:rPr>
        <w:t>3&gt;</w:t>
      </w:r>
      <w:r w:rsidRPr="00867590">
        <w:rPr>
          <w:lang w:val="en-GB"/>
        </w:rPr>
        <w:tab/>
        <w:t xml:space="preserve">include the </w:t>
      </w:r>
      <w:r w:rsidRPr="00867590">
        <w:rPr>
          <w:i/>
          <w:iCs/>
          <w:lang w:val="en-GB"/>
        </w:rPr>
        <w:t>logMeas</w:t>
      </w:r>
      <w:r w:rsidRPr="00867590">
        <w:rPr>
          <w:rFonts w:eastAsia="SimSun"/>
          <w:i/>
          <w:iCs/>
          <w:lang w:val="en-GB" w:eastAsia="zh-CN"/>
        </w:rPr>
        <w:t>Available</w:t>
      </w:r>
      <w:r w:rsidRPr="00867590">
        <w:rPr>
          <w:lang w:val="en-GB" w:eastAsia="zh-CN"/>
        </w:rPr>
        <w:t>;</w:t>
      </w:r>
    </w:p>
    <w:p w14:paraId="1120DED3" w14:textId="77777777" w:rsidR="00A26F90" w:rsidRPr="00867590" w:rsidRDefault="00A26F90" w:rsidP="00A26F90">
      <w:pPr>
        <w:pStyle w:val="B2"/>
        <w:rPr>
          <w:lang w:val="en-GB"/>
        </w:rPr>
      </w:pPr>
      <w:r w:rsidRPr="00867590">
        <w:rPr>
          <w:lang w:val="en-GB"/>
        </w:rPr>
        <w:t>2&gt;</w:t>
      </w:r>
      <w:r w:rsidRPr="00867590">
        <w:rPr>
          <w:lang w:val="en-GB"/>
        </w:rPr>
        <w:tab/>
        <w:t>if the UE has Bluetooth logged measurements available and if the RPLMN is included in</w:t>
      </w:r>
      <w:r w:rsidRPr="00867590">
        <w:rPr>
          <w:i/>
          <w:lang w:val="en-GB"/>
        </w:rPr>
        <w:t xml:space="preserve"> plmn-IdentityList </w:t>
      </w:r>
      <w:r w:rsidRPr="00867590">
        <w:rPr>
          <w:lang w:val="en-GB"/>
        </w:rPr>
        <w:t xml:space="preserve">stored in </w:t>
      </w:r>
      <w:r w:rsidRPr="00867590">
        <w:rPr>
          <w:i/>
          <w:lang w:val="en-GB"/>
        </w:rPr>
        <w:t>VarLogMeasReport</w:t>
      </w:r>
      <w:r w:rsidRPr="00867590">
        <w:rPr>
          <w:lang w:val="en-GB"/>
        </w:rPr>
        <w:t>:</w:t>
      </w:r>
    </w:p>
    <w:p w14:paraId="3510EF96"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logMeasAvailableBT</w:t>
      </w:r>
      <w:r w:rsidRPr="00867590">
        <w:rPr>
          <w:lang w:val="en-GB"/>
        </w:rPr>
        <w:t>;</w:t>
      </w:r>
    </w:p>
    <w:p w14:paraId="65C42A67" w14:textId="77777777" w:rsidR="00A26F90" w:rsidRPr="00867590" w:rsidRDefault="00A26F90" w:rsidP="00A26F90">
      <w:pPr>
        <w:pStyle w:val="B2"/>
        <w:rPr>
          <w:lang w:val="en-GB"/>
        </w:rPr>
      </w:pPr>
      <w:r w:rsidRPr="00867590">
        <w:rPr>
          <w:lang w:val="en-GB"/>
        </w:rPr>
        <w:t>2&gt;</w:t>
      </w:r>
      <w:r w:rsidRPr="00867590">
        <w:rPr>
          <w:lang w:val="en-GB"/>
        </w:rPr>
        <w:tab/>
        <w:t>if the UE has WLAN logged measurements available and if the RPLMN is included in</w:t>
      </w:r>
      <w:r w:rsidRPr="00867590">
        <w:rPr>
          <w:i/>
          <w:lang w:val="en-GB"/>
        </w:rPr>
        <w:t xml:space="preserve"> plmn-IdentityList </w:t>
      </w:r>
      <w:r w:rsidRPr="00867590">
        <w:rPr>
          <w:lang w:val="en-GB"/>
        </w:rPr>
        <w:t xml:space="preserve">stored in </w:t>
      </w:r>
      <w:r w:rsidRPr="00867590">
        <w:rPr>
          <w:i/>
          <w:lang w:val="en-GB"/>
        </w:rPr>
        <w:t>VarLogMeasReport</w:t>
      </w:r>
      <w:r w:rsidRPr="00867590">
        <w:rPr>
          <w:lang w:val="en-GB"/>
        </w:rPr>
        <w:t>:</w:t>
      </w:r>
    </w:p>
    <w:p w14:paraId="319B9440"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logMeasAvailableWLAN</w:t>
      </w:r>
      <w:r w:rsidRPr="00867590">
        <w:rPr>
          <w:lang w:val="en-GB"/>
        </w:rPr>
        <w:t>;</w:t>
      </w:r>
    </w:p>
    <w:p w14:paraId="38932521" w14:textId="77777777" w:rsidR="00A26F90" w:rsidRPr="00867590" w:rsidRDefault="00A26F90" w:rsidP="00A26F90">
      <w:pPr>
        <w:pStyle w:val="B2"/>
        <w:rPr>
          <w:lang w:val="en-GB"/>
        </w:rPr>
      </w:pPr>
      <w:r w:rsidRPr="00867590">
        <w:rPr>
          <w:lang w:val="en-GB"/>
        </w:rPr>
        <w:t>2&gt;</w:t>
      </w:r>
      <w:r w:rsidRPr="00867590">
        <w:rPr>
          <w:lang w:val="en-GB"/>
        </w:rPr>
        <w:tab/>
        <w:t xml:space="preserve">if the UE has connection establishment failure information available in </w:t>
      </w:r>
      <w:r w:rsidRPr="00867590">
        <w:rPr>
          <w:i/>
          <w:lang w:val="en-GB"/>
        </w:rPr>
        <w:t>VarConnEstFailReport</w:t>
      </w:r>
      <w:r w:rsidRPr="00867590">
        <w:rPr>
          <w:lang w:val="en-GB"/>
        </w:rPr>
        <w:t xml:space="preserve"> and if the RPLMN is equal to</w:t>
      </w:r>
      <w:r w:rsidRPr="00867590">
        <w:rPr>
          <w:i/>
          <w:lang w:val="en-GB"/>
        </w:rPr>
        <w:t xml:space="preserve"> plmn-Identity</w:t>
      </w:r>
      <w:r w:rsidRPr="00867590">
        <w:rPr>
          <w:lang w:val="en-GB"/>
        </w:rPr>
        <w:t xml:space="preserve"> stored in </w:t>
      </w:r>
      <w:r w:rsidRPr="00867590">
        <w:rPr>
          <w:i/>
          <w:lang w:val="en-GB"/>
        </w:rPr>
        <w:t>VarConnEstFailReport</w:t>
      </w:r>
      <w:r w:rsidRPr="00867590">
        <w:rPr>
          <w:lang w:val="en-GB"/>
        </w:rPr>
        <w:t>:</w:t>
      </w:r>
    </w:p>
    <w:p w14:paraId="00044094"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connEstFailInfoAvailable</w:t>
      </w:r>
      <w:r w:rsidRPr="00867590">
        <w:rPr>
          <w:lang w:val="en-GB"/>
        </w:rPr>
        <w:t>;</w:t>
      </w:r>
    </w:p>
    <w:p w14:paraId="3E2E1C39" w14:textId="77777777" w:rsidR="00A26F90" w:rsidRPr="00867590" w:rsidRDefault="00A26F90" w:rsidP="00A26F90">
      <w:pPr>
        <w:pStyle w:val="B2"/>
        <w:rPr>
          <w:lang w:val="en-GB"/>
        </w:rPr>
      </w:pPr>
      <w:r w:rsidRPr="00867590">
        <w:rPr>
          <w:lang w:val="en-GB"/>
        </w:rPr>
        <w:t>2&gt;</w:t>
      </w:r>
      <w:r w:rsidRPr="00867590">
        <w:rPr>
          <w:lang w:val="en-GB"/>
        </w:rPr>
        <w:tab/>
        <w:t xml:space="preserve">if the </w:t>
      </w:r>
      <w:r w:rsidRPr="00867590">
        <w:rPr>
          <w:i/>
          <w:lang w:val="en-GB"/>
        </w:rPr>
        <w:t>RRCConnectionReconfiguration</w:t>
      </w:r>
      <w:r w:rsidRPr="00867590">
        <w:rPr>
          <w:lang w:val="en-GB"/>
        </w:rPr>
        <w:t xml:space="preserve"> message includes </w:t>
      </w:r>
      <w:r w:rsidRPr="00867590">
        <w:rPr>
          <w:i/>
          <w:lang w:val="en-GB"/>
        </w:rPr>
        <w:t>perCC-GapIndicationRequest</w:t>
      </w:r>
      <w:r w:rsidRPr="00867590">
        <w:rPr>
          <w:lang w:val="en-GB"/>
        </w:rPr>
        <w:t>:</w:t>
      </w:r>
    </w:p>
    <w:p w14:paraId="09FD81DD"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perCC-GapIndicationList</w:t>
      </w:r>
      <w:r w:rsidRPr="00867590">
        <w:rPr>
          <w:lang w:val="en-GB"/>
        </w:rPr>
        <w:t xml:space="preserve"> and </w:t>
      </w:r>
      <w:r w:rsidRPr="00867590">
        <w:rPr>
          <w:i/>
          <w:lang w:val="en-GB"/>
        </w:rPr>
        <w:t>numFreqEffective</w:t>
      </w:r>
      <w:r w:rsidRPr="00867590">
        <w:rPr>
          <w:lang w:val="en-GB"/>
        </w:rPr>
        <w:t>;</w:t>
      </w:r>
    </w:p>
    <w:p w14:paraId="5D6BC3BD" w14:textId="77777777" w:rsidR="00A26F90" w:rsidRPr="00867590" w:rsidRDefault="00A26F90" w:rsidP="00A26F90">
      <w:pPr>
        <w:pStyle w:val="B2"/>
        <w:rPr>
          <w:lang w:val="en-GB"/>
        </w:rPr>
      </w:pPr>
      <w:r w:rsidRPr="00867590">
        <w:rPr>
          <w:lang w:val="en-GB"/>
        </w:rPr>
        <w:t>2&gt;</w:t>
      </w:r>
      <w:r w:rsidRPr="00867590">
        <w:rPr>
          <w:lang w:val="en-GB"/>
        </w:rPr>
        <w:tab/>
        <w:t>if the frequencies are configured for reduced measurement performance:</w:t>
      </w:r>
    </w:p>
    <w:p w14:paraId="0A411C4E"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numFreqEffectiveReduced</w:t>
      </w:r>
      <w:r w:rsidRPr="00867590">
        <w:rPr>
          <w:lang w:val="en-GB"/>
        </w:rPr>
        <w:t>;</w:t>
      </w:r>
    </w:p>
    <w:p w14:paraId="7EE78C5D" w14:textId="77777777" w:rsidR="00A26F90" w:rsidRPr="00867590" w:rsidRDefault="00A26F90" w:rsidP="00A26F90">
      <w:pPr>
        <w:pStyle w:val="B2"/>
        <w:rPr>
          <w:lang w:val="en-GB"/>
        </w:rPr>
      </w:pPr>
      <w:r w:rsidRPr="00867590">
        <w:rPr>
          <w:lang w:val="en-GB"/>
        </w:rPr>
        <w:t>2&gt;</w:t>
      </w:r>
      <w:r w:rsidRPr="00867590">
        <w:rPr>
          <w:lang w:val="en-GB"/>
        </w:rPr>
        <w:tab/>
        <w:t>if the UE has flight path information available:</w:t>
      </w:r>
    </w:p>
    <w:p w14:paraId="1400B630"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flightPathInfoAvailable</w:t>
      </w:r>
      <w:r w:rsidRPr="00867590">
        <w:rPr>
          <w:lang w:val="en-GB"/>
        </w:rPr>
        <w:t>;</w:t>
      </w:r>
    </w:p>
    <w:p w14:paraId="7A5A0036" w14:textId="77777777" w:rsidR="00A26F90" w:rsidRPr="00867590" w:rsidRDefault="00A26F90" w:rsidP="00A26F90">
      <w:pPr>
        <w:pStyle w:val="B2"/>
        <w:rPr>
          <w:lang w:val="en-GB"/>
        </w:rPr>
      </w:pPr>
      <w:r w:rsidRPr="00867590">
        <w:rPr>
          <w:lang w:val="en-GB"/>
        </w:rPr>
        <w:t>2&gt;</w:t>
      </w:r>
      <w:r w:rsidRPr="00867590">
        <w:rPr>
          <w:lang w:val="en-GB"/>
        </w:rPr>
        <w:tab/>
        <w:t xml:space="preserve">if the received </w:t>
      </w:r>
      <w:r w:rsidRPr="00867590">
        <w:rPr>
          <w:i/>
          <w:lang w:val="en-GB"/>
        </w:rPr>
        <w:t>RRCConnectionReconfiguration</w:t>
      </w:r>
      <w:r w:rsidRPr="00867590">
        <w:rPr>
          <w:lang w:val="en-GB"/>
        </w:rPr>
        <w:t xml:space="preserve"> message included </w:t>
      </w:r>
      <w:r w:rsidRPr="00867590">
        <w:rPr>
          <w:i/>
          <w:lang w:val="en-GB"/>
        </w:rPr>
        <w:t>nr-SecondaryCellGroupConfig</w:t>
      </w:r>
      <w:r w:rsidRPr="00867590">
        <w:rPr>
          <w:lang w:val="en-GB"/>
        </w:rPr>
        <w:t>:</w:t>
      </w:r>
    </w:p>
    <w:p w14:paraId="69C72155" w14:textId="77777777" w:rsidR="00A26F90" w:rsidRPr="00867590" w:rsidRDefault="00A26F90" w:rsidP="00A26F90">
      <w:pPr>
        <w:pStyle w:val="B3"/>
        <w:rPr>
          <w:lang w:val="en-GB"/>
        </w:rPr>
      </w:pPr>
      <w:r w:rsidRPr="00867590">
        <w:rPr>
          <w:lang w:val="en-GB"/>
        </w:rPr>
        <w:t>3&gt;</w:t>
      </w:r>
      <w:r w:rsidRPr="00867590">
        <w:rPr>
          <w:lang w:val="en-GB"/>
        </w:rPr>
        <w:tab/>
        <w:t xml:space="preserve">include </w:t>
      </w:r>
      <w:r w:rsidRPr="00867590">
        <w:rPr>
          <w:i/>
          <w:lang w:val="en-GB"/>
        </w:rPr>
        <w:t>scg-ConfigResponseNR</w:t>
      </w:r>
      <w:r w:rsidRPr="00867590">
        <w:rPr>
          <w:lang w:val="en-GB"/>
        </w:rPr>
        <w:t xml:space="preserve"> in accordance with TS 38.331 [82], clause 5.3.5.3;</w:t>
      </w:r>
    </w:p>
    <w:p w14:paraId="1756B4B0" w14:textId="77777777" w:rsidR="00A26F90" w:rsidRPr="00867590" w:rsidRDefault="00A26F90" w:rsidP="00A26F90">
      <w:pPr>
        <w:pStyle w:val="B1"/>
        <w:rPr>
          <w:lang w:val="en-GB"/>
        </w:rPr>
      </w:pPr>
      <w:bookmarkStart w:id="64" w:name="_Hlk20140837"/>
      <w:commentRangeStart w:id="65"/>
      <w:r w:rsidRPr="00867590">
        <w:rPr>
          <w:lang w:val="en-GB"/>
        </w:rPr>
        <w:t>1&gt;</w:t>
      </w:r>
      <w:r w:rsidRPr="00867590">
        <w:rPr>
          <w:lang w:val="en-GB"/>
        </w:rPr>
        <w:tab/>
        <w:t xml:space="preserve">submit the </w:t>
      </w:r>
      <w:r w:rsidRPr="00867590">
        <w:rPr>
          <w:i/>
          <w:lang w:val="en-GB"/>
        </w:rPr>
        <w:t>RRCConnectionReconfigurationComplete</w:t>
      </w:r>
      <w:r w:rsidRPr="00867590">
        <w:rPr>
          <w:lang w:val="en-GB"/>
        </w:rPr>
        <w:t xml:space="preserve"> message to lower layers for transmission;</w:t>
      </w:r>
    </w:p>
    <w:p w14:paraId="745E929C" w14:textId="77777777" w:rsidR="00A26F90" w:rsidRPr="00867590" w:rsidRDefault="00A26F90" w:rsidP="00A26F90">
      <w:pPr>
        <w:pStyle w:val="B1"/>
        <w:rPr>
          <w:lang w:val="en-GB"/>
        </w:rPr>
      </w:pPr>
      <w:bookmarkStart w:id="66" w:name="_Hlk20140857"/>
      <w:bookmarkEnd w:id="64"/>
      <w:r w:rsidRPr="00867590">
        <w:rPr>
          <w:lang w:val="en-GB"/>
        </w:rPr>
        <w:t>1&gt;</w:t>
      </w:r>
      <w:r w:rsidRPr="00867590">
        <w:rPr>
          <w:lang w:val="en-GB"/>
        </w:rPr>
        <w:tab/>
        <w:t>if MAC successfully completes the random access procedure; or</w:t>
      </w:r>
    </w:p>
    <w:p w14:paraId="6B2B603B" w14:textId="77777777" w:rsidR="00A26F90" w:rsidRPr="00867590" w:rsidRDefault="00A26F90" w:rsidP="00A26F90">
      <w:pPr>
        <w:pStyle w:val="B1"/>
        <w:rPr>
          <w:lang w:val="en-GB"/>
        </w:rPr>
      </w:pPr>
      <w:r w:rsidRPr="00867590">
        <w:rPr>
          <w:lang w:val="en-GB"/>
        </w:rPr>
        <w:t>1&gt;</w:t>
      </w:r>
      <w:r w:rsidRPr="00867590">
        <w:rPr>
          <w:lang w:val="en-GB"/>
        </w:rPr>
        <w:tab/>
        <w:t>if</w:t>
      </w:r>
      <w:r w:rsidRPr="00867590">
        <w:rPr>
          <w:noProof/>
          <w:lang w:val="en-GB"/>
        </w:rPr>
        <w:t xml:space="preserve"> MAC indicates the successful reception of a PDCCH transmission addressed to C-RNTI</w:t>
      </w:r>
      <w:r w:rsidRPr="00867590">
        <w:rPr>
          <w:noProof/>
          <w:lang w:val="en-GB" w:eastAsia="zh-CN"/>
        </w:rPr>
        <w:t xml:space="preserve"> and </w:t>
      </w:r>
      <w:r w:rsidRPr="00867590">
        <w:rPr>
          <w:noProof/>
          <w:lang w:val="en-GB"/>
        </w:rPr>
        <w:t xml:space="preserve">if </w:t>
      </w:r>
      <w:r w:rsidRPr="00867590">
        <w:rPr>
          <w:i/>
          <w:noProof/>
          <w:lang w:val="en-GB"/>
        </w:rPr>
        <w:t>rach-Skip</w:t>
      </w:r>
      <w:r w:rsidRPr="00867590">
        <w:rPr>
          <w:noProof/>
          <w:lang w:val="en-GB"/>
        </w:rPr>
        <w:t xml:space="preserve"> is configured</w:t>
      </w:r>
      <w:r w:rsidRPr="00867590">
        <w:rPr>
          <w:lang w:val="en-GB"/>
        </w:rPr>
        <w:t>:</w:t>
      </w:r>
    </w:p>
    <w:bookmarkEnd w:id="66"/>
    <w:p w14:paraId="7A17B77C" w14:textId="77777777" w:rsidR="00A26F90" w:rsidRPr="00867590" w:rsidRDefault="00A26F90" w:rsidP="00A26F90">
      <w:pPr>
        <w:pStyle w:val="B2"/>
        <w:rPr>
          <w:lang w:val="en-GB"/>
        </w:rPr>
      </w:pPr>
      <w:r w:rsidRPr="00867590">
        <w:rPr>
          <w:lang w:val="en-GB"/>
        </w:rPr>
        <w:t>2&gt;</w:t>
      </w:r>
      <w:r w:rsidRPr="00867590">
        <w:rPr>
          <w:lang w:val="en-GB"/>
        </w:rPr>
        <w:tab/>
        <w:t>stop timer T304;</w:t>
      </w:r>
    </w:p>
    <w:p w14:paraId="7AE6FA38" w14:textId="77777777" w:rsidR="00A26F90" w:rsidRPr="00867590" w:rsidRDefault="00A26F90" w:rsidP="00A26F90">
      <w:pPr>
        <w:pStyle w:val="B2"/>
        <w:rPr>
          <w:lang w:val="en-GB"/>
        </w:rPr>
      </w:pPr>
      <w:bookmarkStart w:id="67" w:name="OLE_LINK108"/>
      <w:bookmarkStart w:id="68" w:name="OLE_LINK109"/>
      <w:r w:rsidRPr="00867590">
        <w:rPr>
          <w:lang w:val="en-GB"/>
        </w:rPr>
        <w:t>2&gt;</w:t>
      </w:r>
      <w:r w:rsidRPr="00867590">
        <w:rPr>
          <w:lang w:val="en-GB"/>
        </w:rPr>
        <w:tab/>
        <w:t xml:space="preserve">release </w:t>
      </w:r>
      <w:r w:rsidRPr="00867590">
        <w:rPr>
          <w:i/>
          <w:lang w:val="en-GB"/>
        </w:rPr>
        <w:t>rach-Skip</w:t>
      </w:r>
      <w:r w:rsidRPr="00867590">
        <w:rPr>
          <w:lang w:val="en-GB"/>
        </w:rPr>
        <w:t>;</w:t>
      </w:r>
    </w:p>
    <w:p w14:paraId="0A1A1F06" w14:textId="77777777" w:rsidR="00A26F90" w:rsidRPr="00867590" w:rsidRDefault="00A26F90" w:rsidP="00A26F90">
      <w:pPr>
        <w:pStyle w:val="B2"/>
        <w:rPr>
          <w:rFonts w:eastAsia="SimSun"/>
          <w:lang w:val="en-GB" w:eastAsia="zh-CN"/>
        </w:rPr>
      </w:pPr>
      <w:r w:rsidRPr="00867590">
        <w:rPr>
          <w:lang w:val="en-GB"/>
        </w:rPr>
        <w:t>2&gt;</w:t>
      </w:r>
      <w:r w:rsidRPr="00867590">
        <w:rPr>
          <w:lang w:val="en-GB"/>
        </w:rPr>
        <w:tab/>
        <w:t>apply the parts of the CQI reporting configuration, the scheduling request configuration and the sounding RS configuration that do not require the UE to know the SFN of the target PCell, if any;</w:t>
      </w:r>
      <w:commentRangeEnd w:id="65"/>
      <w:r w:rsidR="00757F64">
        <w:rPr>
          <w:rStyle w:val="CommentReference"/>
          <w:lang w:val="en-GB" w:eastAsia="ja-JP"/>
        </w:rPr>
        <w:commentReference w:id="65"/>
      </w:r>
    </w:p>
    <w:p w14:paraId="2724D337" w14:textId="77777777" w:rsidR="00A26F90" w:rsidRPr="00867590" w:rsidRDefault="00A26F90" w:rsidP="00A26F90">
      <w:pPr>
        <w:pStyle w:val="B2"/>
        <w:rPr>
          <w:lang w:val="en-GB"/>
        </w:rPr>
      </w:pPr>
      <w:r w:rsidRPr="00867590">
        <w:rPr>
          <w:lang w:val="en-GB"/>
        </w:rPr>
        <w:t>2&gt;</w:t>
      </w:r>
      <w:r w:rsidRPr="00867590">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AC7BAFF" w14:textId="77777777" w:rsidR="00A26F90" w:rsidRPr="00867590" w:rsidRDefault="00A26F90" w:rsidP="00A26F90">
      <w:pPr>
        <w:pStyle w:val="NO"/>
        <w:rPr>
          <w:lang w:val="en-GB"/>
        </w:rPr>
      </w:pPr>
      <w:r w:rsidRPr="00867590">
        <w:rPr>
          <w:lang w:val="en-GB"/>
        </w:rPr>
        <w:t>NOTE 3:</w:t>
      </w:r>
      <w:r w:rsidRPr="00867590">
        <w:rPr>
          <w:lang w:val="en-GB"/>
        </w:rPr>
        <w:tab/>
        <w:t>Whenever the UE shall setup or reconfigure a configuration in accordance with a field that is received it applies the new configuration, except for the cases addressed by the above statements.</w:t>
      </w:r>
    </w:p>
    <w:bookmarkEnd w:id="67"/>
    <w:bookmarkEnd w:id="68"/>
    <w:p w14:paraId="6B5DB68E" w14:textId="77777777" w:rsidR="00A26F90" w:rsidRPr="00867590" w:rsidRDefault="00A26F90" w:rsidP="00A26F90">
      <w:pPr>
        <w:pStyle w:val="B2"/>
        <w:rPr>
          <w:lang w:val="en-GB"/>
        </w:rPr>
      </w:pPr>
      <w:r w:rsidRPr="00867590">
        <w:rPr>
          <w:lang w:val="en-GB"/>
        </w:rPr>
        <w:lastRenderedPageBreak/>
        <w:t>2&gt;</w:t>
      </w:r>
      <w:r w:rsidRPr="00867590">
        <w:rPr>
          <w:lang w:val="en-GB"/>
        </w:rPr>
        <w:tab/>
        <w:t>if the UE is configured to provide IDC indications:</w:t>
      </w:r>
    </w:p>
    <w:p w14:paraId="05315156" w14:textId="77777777" w:rsidR="00A26F90" w:rsidRPr="00867590" w:rsidRDefault="00A26F90" w:rsidP="00A26F90">
      <w:pPr>
        <w:pStyle w:val="B3"/>
        <w:rPr>
          <w:lang w:val="en-GB"/>
        </w:rPr>
      </w:pPr>
      <w:r w:rsidRPr="00867590">
        <w:rPr>
          <w:lang w:val="en-GB"/>
        </w:rPr>
        <w:t>3&gt;</w:t>
      </w:r>
      <w:r w:rsidRPr="00867590">
        <w:rPr>
          <w:lang w:val="en-GB"/>
        </w:rPr>
        <w:tab/>
        <w:t xml:space="preserve">if the UE has transmitted an </w:t>
      </w:r>
      <w:r w:rsidRPr="00867590">
        <w:rPr>
          <w:i/>
          <w:lang w:val="en-GB"/>
        </w:rPr>
        <w:t>InDeviceCoexIndication</w:t>
      </w:r>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r w:rsidRPr="00867590">
        <w:rPr>
          <w:i/>
          <w:lang w:val="en-GB"/>
        </w:rPr>
        <w:t>mobilityControlInfo</w:t>
      </w:r>
      <w:r w:rsidRPr="00867590">
        <w:rPr>
          <w:lang w:val="en-GB"/>
        </w:rPr>
        <w:t>:</w:t>
      </w:r>
    </w:p>
    <w:p w14:paraId="500A0B83" w14:textId="77777777" w:rsidR="00A26F90" w:rsidRPr="00867590" w:rsidRDefault="00A26F90" w:rsidP="00A26F90">
      <w:pPr>
        <w:pStyle w:val="B4"/>
        <w:rPr>
          <w:lang w:val="en-GB"/>
        </w:rPr>
      </w:pPr>
      <w:r w:rsidRPr="00867590">
        <w:rPr>
          <w:lang w:val="en-GB"/>
        </w:rPr>
        <w:t>4&gt;</w:t>
      </w:r>
      <w:r w:rsidRPr="00867590">
        <w:rPr>
          <w:lang w:val="en-GB"/>
        </w:rPr>
        <w:tab/>
        <w:t xml:space="preserve">initiate transmission of the </w:t>
      </w:r>
      <w:r w:rsidRPr="00867590">
        <w:rPr>
          <w:i/>
          <w:lang w:val="en-GB"/>
        </w:rPr>
        <w:t>InDeviceCoexIndication</w:t>
      </w:r>
      <w:r w:rsidRPr="00867590">
        <w:rPr>
          <w:lang w:val="en-GB"/>
        </w:rPr>
        <w:t xml:space="preserve"> message in accordance with 5.6.9.3;</w:t>
      </w:r>
    </w:p>
    <w:p w14:paraId="2C686E11" w14:textId="77777777" w:rsidR="00A26F90" w:rsidRPr="00867590" w:rsidRDefault="00A26F90" w:rsidP="00A26F90">
      <w:pPr>
        <w:pStyle w:val="B2"/>
        <w:rPr>
          <w:lang w:val="en-GB"/>
        </w:rPr>
      </w:pPr>
      <w:r w:rsidRPr="00867590">
        <w:rPr>
          <w:lang w:val="en-GB"/>
        </w:rPr>
        <w:t>2&gt;</w:t>
      </w:r>
      <w:r w:rsidRPr="00867590">
        <w:rPr>
          <w:lang w:val="en-GB"/>
        </w:rPr>
        <w:tab/>
        <w:t>if the UE is configured to provide power preference indications, overheating assistance information, SPS assistance information, delay budget report or maximum bandwidth preference indications:</w:t>
      </w:r>
    </w:p>
    <w:p w14:paraId="3D5354F9" w14:textId="77777777" w:rsidR="00A26F90" w:rsidRPr="00867590" w:rsidRDefault="00A26F90" w:rsidP="00A26F90">
      <w:pPr>
        <w:pStyle w:val="B3"/>
        <w:rPr>
          <w:lang w:val="en-GB"/>
        </w:rPr>
      </w:pPr>
      <w:r w:rsidRPr="00867590">
        <w:rPr>
          <w:lang w:val="en-GB"/>
        </w:rPr>
        <w:t>3&gt;</w:t>
      </w:r>
      <w:r w:rsidRPr="00867590">
        <w:rPr>
          <w:lang w:val="en-GB"/>
        </w:rPr>
        <w:tab/>
        <w:t xml:space="preserve">if the UE has transmitted a </w:t>
      </w:r>
      <w:r w:rsidRPr="00867590">
        <w:rPr>
          <w:i/>
          <w:iCs/>
          <w:lang w:val="en-GB"/>
        </w:rPr>
        <w:t>UEAssistanceInformation</w:t>
      </w:r>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r w:rsidRPr="00867590">
        <w:rPr>
          <w:i/>
          <w:lang w:val="en-GB"/>
        </w:rPr>
        <w:t>mobilityControlInfo</w:t>
      </w:r>
      <w:r w:rsidRPr="00867590">
        <w:rPr>
          <w:lang w:val="en-GB"/>
        </w:rPr>
        <w:t>:</w:t>
      </w:r>
    </w:p>
    <w:p w14:paraId="40EFA348" w14:textId="77777777" w:rsidR="00A26F90" w:rsidRPr="00867590" w:rsidRDefault="00A26F90" w:rsidP="00A26F90">
      <w:pPr>
        <w:pStyle w:val="B4"/>
        <w:rPr>
          <w:lang w:val="en-GB"/>
        </w:rPr>
      </w:pPr>
      <w:r w:rsidRPr="00867590">
        <w:rPr>
          <w:lang w:val="en-GB"/>
        </w:rPr>
        <w:t>4&gt;</w:t>
      </w:r>
      <w:r w:rsidRPr="00867590">
        <w:rPr>
          <w:lang w:val="en-GB"/>
        </w:rPr>
        <w:tab/>
        <w:t xml:space="preserve">initiate transmission of the </w:t>
      </w:r>
      <w:r w:rsidRPr="00867590">
        <w:rPr>
          <w:i/>
          <w:lang w:val="en-GB"/>
        </w:rPr>
        <w:t>UEAssistanceInformation</w:t>
      </w:r>
      <w:r w:rsidRPr="00867590">
        <w:rPr>
          <w:lang w:val="en-GB"/>
        </w:rPr>
        <w:t xml:space="preserve"> message in accordance with 5.6.10.3;</w:t>
      </w:r>
    </w:p>
    <w:p w14:paraId="4457DE4B" w14:textId="77777777" w:rsidR="00A26F90" w:rsidRPr="00867590" w:rsidRDefault="00A26F90" w:rsidP="00A26F90">
      <w:pPr>
        <w:pStyle w:val="B2"/>
        <w:rPr>
          <w:lang w:val="en-GB"/>
        </w:rPr>
      </w:pPr>
      <w:r w:rsidRPr="00867590">
        <w:rPr>
          <w:lang w:val="en-GB"/>
        </w:rPr>
        <w:t>2&gt;</w:t>
      </w:r>
      <w:r w:rsidRPr="00867590">
        <w:rPr>
          <w:lang w:val="en-GB"/>
        </w:rPr>
        <w:tab/>
        <w:t xml:space="preserve">if </w:t>
      </w:r>
      <w:r w:rsidRPr="00867590">
        <w:rPr>
          <w:i/>
          <w:lang w:val="en-GB"/>
        </w:rPr>
        <w:t>SystemInformationBlockType15</w:t>
      </w:r>
      <w:r w:rsidRPr="00867590">
        <w:rPr>
          <w:lang w:val="en-GB"/>
        </w:rPr>
        <w:t xml:space="preserve"> is broadcast by the PCell:</w:t>
      </w:r>
    </w:p>
    <w:p w14:paraId="79F7B49D" w14:textId="77777777" w:rsidR="00A26F90" w:rsidRPr="00867590" w:rsidRDefault="00A26F90" w:rsidP="00A26F90">
      <w:pPr>
        <w:pStyle w:val="B3"/>
        <w:rPr>
          <w:lang w:val="en-GB"/>
        </w:rPr>
      </w:pPr>
      <w:r w:rsidRPr="00867590">
        <w:rPr>
          <w:lang w:val="en-GB"/>
        </w:rPr>
        <w:t>3&gt;</w:t>
      </w:r>
      <w:r w:rsidRPr="00867590">
        <w:rPr>
          <w:lang w:val="en-GB"/>
        </w:rPr>
        <w:tab/>
        <w:t xml:space="preserve">if the UE has transmitted a </w:t>
      </w:r>
      <w:r w:rsidRPr="00867590">
        <w:rPr>
          <w:i/>
          <w:lang w:val="en-GB"/>
        </w:rPr>
        <w:t>MBMSInterestIndication</w:t>
      </w:r>
      <w:r w:rsidRPr="00867590">
        <w:rPr>
          <w:lang w:val="en-GB"/>
        </w:rPr>
        <w:t xml:space="preserve"> message during the last 1 second preceding reception of the </w:t>
      </w:r>
      <w:r w:rsidRPr="00867590">
        <w:rPr>
          <w:i/>
          <w:lang w:val="en-GB"/>
        </w:rPr>
        <w:t>RRCConnectionReconfiguration</w:t>
      </w:r>
      <w:r w:rsidRPr="00867590">
        <w:rPr>
          <w:lang w:val="en-GB"/>
        </w:rPr>
        <w:t xml:space="preserve"> message including </w:t>
      </w:r>
      <w:r w:rsidRPr="00867590">
        <w:rPr>
          <w:i/>
          <w:lang w:val="en-GB"/>
        </w:rPr>
        <w:t>mobilityControlInfo</w:t>
      </w:r>
      <w:r w:rsidRPr="00867590">
        <w:rPr>
          <w:lang w:val="en-GB"/>
        </w:rPr>
        <w:t>:</w:t>
      </w:r>
    </w:p>
    <w:p w14:paraId="2ED8F547" w14:textId="77777777" w:rsidR="00A26F90" w:rsidRPr="00867590" w:rsidRDefault="00A26F90" w:rsidP="00A26F90">
      <w:pPr>
        <w:pStyle w:val="B4"/>
        <w:rPr>
          <w:lang w:val="en-GB"/>
        </w:rPr>
      </w:pPr>
      <w:r w:rsidRPr="00867590">
        <w:rPr>
          <w:lang w:val="en-GB"/>
        </w:rPr>
        <w:t>4&gt;</w:t>
      </w:r>
      <w:r w:rsidRPr="00867590">
        <w:rPr>
          <w:lang w:val="en-GB"/>
        </w:rPr>
        <w:tab/>
        <w:t xml:space="preserve">ensure having a valid version of </w:t>
      </w:r>
      <w:r w:rsidRPr="00867590">
        <w:rPr>
          <w:i/>
          <w:lang w:val="en-GB"/>
        </w:rPr>
        <w:t>SystemInformationBlockType15</w:t>
      </w:r>
      <w:r w:rsidRPr="00867590">
        <w:rPr>
          <w:lang w:val="en-GB"/>
        </w:rPr>
        <w:t xml:space="preserve"> for the PCell;</w:t>
      </w:r>
    </w:p>
    <w:p w14:paraId="54468394" w14:textId="77777777" w:rsidR="00A26F90" w:rsidRPr="00867590" w:rsidRDefault="00A26F90" w:rsidP="00A26F90">
      <w:pPr>
        <w:pStyle w:val="B4"/>
        <w:rPr>
          <w:lang w:val="en-GB"/>
        </w:rPr>
      </w:pPr>
      <w:r w:rsidRPr="00867590">
        <w:rPr>
          <w:lang w:val="en-GB"/>
        </w:rPr>
        <w:t>4&gt;</w:t>
      </w:r>
      <w:r w:rsidRPr="00867590">
        <w:rPr>
          <w:lang w:val="en-GB"/>
        </w:rPr>
        <w:tab/>
        <w:t>determine the set of MBMS frequencies of interest in accordance with 5.8.5.3;</w:t>
      </w:r>
    </w:p>
    <w:p w14:paraId="303295FD" w14:textId="77777777" w:rsidR="00A26F90" w:rsidRPr="00867590" w:rsidRDefault="00A26F90" w:rsidP="00A26F90">
      <w:pPr>
        <w:pStyle w:val="B4"/>
        <w:rPr>
          <w:lang w:val="en-GB"/>
        </w:rPr>
      </w:pPr>
      <w:r w:rsidRPr="00867590">
        <w:rPr>
          <w:lang w:val="en-GB"/>
        </w:rPr>
        <w:t>4&gt;</w:t>
      </w:r>
      <w:r w:rsidRPr="00867590">
        <w:rPr>
          <w:lang w:val="en-GB"/>
        </w:rPr>
        <w:tab/>
        <w:t>determine the set of MBMS services of interest in accordance with 5.8.5.3a;</w:t>
      </w:r>
    </w:p>
    <w:p w14:paraId="1FB0E0DB" w14:textId="77777777" w:rsidR="00A26F90" w:rsidRPr="00867590" w:rsidRDefault="00A26F90" w:rsidP="00A26F90">
      <w:pPr>
        <w:pStyle w:val="B4"/>
        <w:rPr>
          <w:lang w:val="en-GB"/>
        </w:rPr>
      </w:pPr>
      <w:r w:rsidRPr="00867590">
        <w:rPr>
          <w:lang w:val="en-GB"/>
        </w:rPr>
        <w:t>4&gt;</w:t>
      </w:r>
      <w:r w:rsidRPr="00867590">
        <w:rPr>
          <w:lang w:val="en-GB"/>
        </w:rPr>
        <w:tab/>
        <w:t xml:space="preserve">initiate transmission of the </w:t>
      </w:r>
      <w:r w:rsidRPr="00867590">
        <w:rPr>
          <w:i/>
          <w:lang w:val="en-GB"/>
        </w:rPr>
        <w:t>MBMSInterestIndication</w:t>
      </w:r>
      <w:r w:rsidRPr="00867590">
        <w:rPr>
          <w:lang w:val="en-GB"/>
        </w:rPr>
        <w:t xml:space="preserve"> message in accordance with 5.8.5.4;</w:t>
      </w:r>
    </w:p>
    <w:p w14:paraId="5FAEF225" w14:textId="77777777" w:rsidR="00A26F90" w:rsidRPr="00867590" w:rsidRDefault="00A26F90" w:rsidP="00A26F90">
      <w:pPr>
        <w:pStyle w:val="B2"/>
        <w:rPr>
          <w:lang w:val="en-GB"/>
        </w:rPr>
      </w:pPr>
      <w:r w:rsidRPr="00867590">
        <w:rPr>
          <w:lang w:val="en-GB"/>
        </w:rPr>
        <w:t>2&gt;</w:t>
      </w:r>
      <w:r w:rsidRPr="00867590">
        <w:rPr>
          <w:lang w:val="en-GB"/>
        </w:rPr>
        <w:tab/>
        <w:t xml:space="preserve">if </w:t>
      </w:r>
      <w:r w:rsidRPr="00867590">
        <w:rPr>
          <w:i/>
          <w:lang w:val="en-GB"/>
        </w:rPr>
        <w:t>SystemInformationBlockType18</w:t>
      </w:r>
      <w:r w:rsidRPr="00867590">
        <w:rPr>
          <w:lang w:val="en-GB"/>
        </w:rPr>
        <w:t xml:space="preserve"> is broadcast by the target PCell; and the UE transmitted a </w:t>
      </w:r>
      <w:r w:rsidRPr="00867590">
        <w:rPr>
          <w:i/>
          <w:lang w:val="en-GB"/>
        </w:rPr>
        <w:t>SidelinkUEInformation</w:t>
      </w:r>
      <w:r w:rsidRPr="00867590">
        <w:rPr>
          <w:lang w:val="en-GB"/>
        </w:rPr>
        <w:t xml:space="preserve"> message indicating a change of sidelink communication related parameters relevant in target PCell (i.e. change of </w:t>
      </w:r>
      <w:r w:rsidRPr="00867590">
        <w:rPr>
          <w:i/>
          <w:lang w:val="en-GB"/>
        </w:rPr>
        <w:t>commRxInterestedFreq</w:t>
      </w:r>
      <w:r w:rsidRPr="00867590">
        <w:rPr>
          <w:lang w:val="en-GB"/>
        </w:rPr>
        <w:t xml:space="preserve"> or </w:t>
      </w:r>
      <w:r w:rsidRPr="00867590">
        <w:rPr>
          <w:i/>
          <w:lang w:val="en-GB"/>
        </w:rPr>
        <w:t>commTxResourceReq</w:t>
      </w:r>
      <w:r w:rsidRPr="00867590">
        <w:rPr>
          <w:lang w:val="en-GB"/>
        </w:rPr>
        <w:t xml:space="preserve">, </w:t>
      </w:r>
      <w:r w:rsidRPr="00867590">
        <w:rPr>
          <w:i/>
          <w:lang w:val="en-GB"/>
        </w:rPr>
        <w:t>commTxResourceReqUC</w:t>
      </w:r>
      <w:r w:rsidRPr="00867590">
        <w:rPr>
          <w:lang w:val="en-GB"/>
        </w:rPr>
        <w:t xml:space="preserve"> if </w:t>
      </w:r>
      <w:r w:rsidRPr="00867590">
        <w:rPr>
          <w:i/>
          <w:lang w:val="en-GB"/>
        </w:rPr>
        <w:t>SystemInformationBlockType18</w:t>
      </w:r>
      <w:r w:rsidRPr="00867590">
        <w:rPr>
          <w:lang w:val="en-GB"/>
        </w:rPr>
        <w:t xml:space="preserve"> includes </w:t>
      </w:r>
      <w:r w:rsidRPr="00867590">
        <w:rPr>
          <w:i/>
          <w:lang w:val="en-GB"/>
        </w:rPr>
        <w:t>commTxResourceUC-ReqAllowed</w:t>
      </w:r>
      <w:r w:rsidRPr="00867590">
        <w:rPr>
          <w:lang w:val="en-GB"/>
        </w:rPr>
        <w:t xml:space="preserve"> or </w:t>
      </w:r>
      <w:r w:rsidRPr="00867590">
        <w:rPr>
          <w:i/>
          <w:lang w:val="en-GB"/>
        </w:rPr>
        <w:t>commTxResourceInfoReqRelay</w:t>
      </w:r>
      <w:r w:rsidRPr="00867590">
        <w:rPr>
          <w:lang w:val="en-GB"/>
        </w:rPr>
        <w:t xml:space="preserve"> if PCell broadcasts </w:t>
      </w:r>
      <w:r w:rsidRPr="00867590">
        <w:rPr>
          <w:i/>
          <w:lang w:val="en-GB"/>
        </w:rPr>
        <w:t>SystemInformationBlockType19</w:t>
      </w:r>
      <w:r w:rsidRPr="00867590">
        <w:rPr>
          <w:lang w:val="en-GB"/>
        </w:rPr>
        <w:t xml:space="preserve"> including </w:t>
      </w:r>
      <w:r w:rsidRPr="00867590">
        <w:rPr>
          <w:i/>
          <w:lang w:val="en-GB"/>
        </w:rPr>
        <w:t>discConfigRelay</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r w:rsidRPr="00867590">
        <w:rPr>
          <w:i/>
          <w:lang w:val="en-GB"/>
        </w:rPr>
        <w:t>mobilityControlInfo</w:t>
      </w:r>
      <w:r w:rsidRPr="00867590">
        <w:rPr>
          <w:lang w:val="en-GB"/>
        </w:rPr>
        <w:t>; or</w:t>
      </w:r>
    </w:p>
    <w:p w14:paraId="558C654F" w14:textId="77777777" w:rsidR="00A26F90" w:rsidRPr="00867590" w:rsidRDefault="00A26F90" w:rsidP="00A26F90">
      <w:pPr>
        <w:pStyle w:val="B2"/>
        <w:rPr>
          <w:lang w:val="en-GB"/>
        </w:rPr>
      </w:pPr>
      <w:r w:rsidRPr="00867590">
        <w:rPr>
          <w:lang w:val="en-GB"/>
        </w:rPr>
        <w:t>2&gt;</w:t>
      </w:r>
      <w:r w:rsidRPr="00867590">
        <w:rPr>
          <w:lang w:val="en-GB"/>
        </w:rPr>
        <w:tab/>
        <w:t xml:space="preserve">if </w:t>
      </w:r>
      <w:r w:rsidRPr="00867590">
        <w:rPr>
          <w:i/>
          <w:lang w:val="en-GB"/>
        </w:rPr>
        <w:t>SystemInformationBlockType19</w:t>
      </w:r>
      <w:r w:rsidRPr="00867590">
        <w:rPr>
          <w:lang w:val="en-GB"/>
        </w:rPr>
        <w:t xml:space="preserve"> is broadcast by the target PCell; and the UE transmitted a </w:t>
      </w:r>
      <w:r w:rsidRPr="00867590">
        <w:rPr>
          <w:i/>
          <w:lang w:val="en-GB"/>
        </w:rPr>
        <w:t>SidelinkUEInformation</w:t>
      </w:r>
      <w:r w:rsidRPr="00867590">
        <w:rPr>
          <w:lang w:val="en-GB"/>
        </w:rPr>
        <w:t xml:space="preserve"> message indicating a change of sidelink discovery related parameters relevant in target PCell (i.e. change of </w:t>
      </w:r>
      <w:r w:rsidRPr="00867590">
        <w:rPr>
          <w:i/>
          <w:lang w:val="en-GB"/>
        </w:rPr>
        <w:t>discRxInterest</w:t>
      </w:r>
      <w:r w:rsidRPr="00867590">
        <w:rPr>
          <w:lang w:val="en-GB"/>
        </w:rPr>
        <w:t xml:space="preserve"> or </w:t>
      </w:r>
      <w:r w:rsidRPr="00867590">
        <w:rPr>
          <w:i/>
          <w:lang w:val="en-GB"/>
        </w:rPr>
        <w:t>discTxResourceReq</w:t>
      </w:r>
      <w:r w:rsidRPr="00867590">
        <w:rPr>
          <w:lang w:val="en-GB"/>
        </w:rPr>
        <w:t xml:space="preserve">, </w:t>
      </w:r>
      <w:r w:rsidRPr="00867590">
        <w:rPr>
          <w:i/>
          <w:lang w:val="en-GB"/>
        </w:rPr>
        <w:t>discTxResourceReqPS</w:t>
      </w:r>
      <w:r w:rsidRPr="00867590">
        <w:rPr>
          <w:lang w:val="en-GB"/>
        </w:rPr>
        <w:t xml:space="preserve"> if </w:t>
      </w:r>
      <w:r w:rsidRPr="00867590">
        <w:rPr>
          <w:i/>
          <w:lang w:val="en-GB"/>
        </w:rPr>
        <w:t>SystemInformationBlockType19</w:t>
      </w:r>
      <w:r w:rsidRPr="00867590">
        <w:rPr>
          <w:lang w:val="en-GB"/>
        </w:rPr>
        <w:t xml:space="preserve"> includes </w:t>
      </w:r>
      <w:r w:rsidRPr="00867590">
        <w:rPr>
          <w:i/>
          <w:lang w:val="en-GB"/>
        </w:rPr>
        <w:t>discConfigPS</w:t>
      </w:r>
      <w:r w:rsidRPr="00867590">
        <w:rPr>
          <w:lang w:val="en-GB"/>
        </w:rPr>
        <w:t xml:space="preserve"> or </w:t>
      </w:r>
      <w:r w:rsidRPr="00867590">
        <w:rPr>
          <w:i/>
          <w:lang w:val="en-GB" w:eastAsia="zh-CN"/>
        </w:rPr>
        <w:t>discRxGapReq</w:t>
      </w:r>
      <w:r w:rsidRPr="00867590">
        <w:rPr>
          <w:lang w:val="en-GB" w:eastAsia="zh-CN"/>
        </w:rPr>
        <w:t xml:space="preserve"> </w:t>
      </w:r>
      <w:r w:rsidRPr="00867590">
        <w:rPr>
          <w:lang w:val="en-GB"/>
        </w:rPr>
        <w:t xml:space="preserve">or </w:t>
      </w:r>
      <w:r w:rsidRPr="00867590">
        <w:rPr>
          <w:i/>
          <w:lang w:val="en-GB" w:eastAsia="zh-CN"/>
        </w:rPr>
        <w:t>discTxGapReq</w:t>
      </w:r>
      <w:r w:rsidRPr="00867590">
        <w:rPr>
          <w:lang w:val="en-GB" w:eastAsia="zh-CN"/>
        </w:rPr>
        <w:t xml:space="preserve"> </w:t>
      </w:r>
      <w:r w:rsidRPr="00867590">
        <w:rPr>
          <w:lang w:val="en-GB"/>
        </w:rPr>
        <w:t xml:space="preserve">if the UE is configured with </w:t>
      </w:r>
      <w:r w:rsidRPr="00867590">
        <w:rPr>
          <w:i/>
          <w:lang w:val="en-GB"/>
        </w:rPr>
        <w:t>gapRequestsAllowedDedicated</w:t>
      </w:r>
      <w:r w:rsidRPr="00867590">
        <w:rPr>
          <w:lang w:val="en-GB"/>
        </w:rPr>
        <w:t xml:space="preserve"> set to </w:t>
      </w:r>
      <w:r w:rsidRPr="00867590">
        <w:rPr>
          <w:i/>
          <w:lang w:val="en-GB"/>
        </w:rPr>
        <w:t>true</w:t>
      </w:r>
      <w:r w:rsidRPr="00867590">
        <w:rPr>
          <w:lang w:val="en-GB"/>
        </w:rPr>
        <w:t xml:space="preserve"> or if the UE is not configured with </w:t>
      </w:r>
      <w:r w:rsidRPr="00867590">
        <w:rPr>
          <w:i/>
          <w:lang w:val="en-GB"/>
        </w:rPr>
        <w:t>gapRequestsAllowedDedicated</w:t>
      </w:r>
      <w:r w:rsidRPr="00867590">
        <w:rPr>
          <w:lang w:val="en-GB"/>
        </w:rPr>
        <w:t xml:space="preserve"> and </w:t>
      </w:r>
      <w:r w:rsidRPr="00867590">
        <w:rPr>
          <w:i/>
          <w:lang w:val="en-GB"/>
        </w:rPr>
        <w:t>SystemInformationBlockType19</w:t>
      </w:r>
      <w:r w:rsidRPr="00867590">
        <w:rPr>
          <w:lang w:val="en-GB"/>
        </w:rPr>
        <w:t xml:space="preserve"> includes </w:t>
      </w:r>
      <w:r w:rsidRPr="00867590">
        <w:rPr>
          <w:i/>
          <w:lang w:val="en-GB"/>
        </w:rPr>
        <w:t>gapRequestsAllowedCommon</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r w:rsidRPr="00867590">
        <w:rPr>
          <w:i/>
          <w:lang w:val="en-GB"/>
        </w:rPr>
        <w:t>mobilityControlInfo</w:t>
      </w:r>
      <w:r w:rsidRPr="00867590">
        <w:rPr>
          <w:lang w:val="en-GB"/>
        </w:rPr>
        <w:t>; or</w:t>
      </w:r>
    </w:p>
    <w:p w14:paraId="061768CF" w14:textId="77777777" w:rsidR="00A26F90" w:rsidRPr="00867590" w:rsidRDefault="00A26F90" w:rsidP="00A26F90">
      <w:pPr>
        <w:pStyle w:val="B2"/>
        <w:rPr>
          <w:lang w:val="en-GB"/>
        </w:rPr>
      </w:pPr>
      <w:r w:rsidRPr="00867590">
        <w:rPr>
          <w:lang w:val="en-GB"/>
        </w:rPr>
        <w:t>2&gt;</w:t>
      </w:r>
      <w:r w:rsidRPr="00867590">
        <w:rPr>
          <w:lang w:val="en-GB"/>
        </w:rPr>
        <w:tab/>
        <w:t xml:space="preserve">if </w:t>
      </w:r>
      <w:r w:rsidRPr="00867590">
        <w:rPr>
          <w:i/>
          <w:lang w:val="en-GB"/>
        </w:rPr>
        <w:t>SystemInformationBlockType21</w:t>
      </w:r>
      <w:r w:rsidRPr="00867590">
        <w:rPr>
          <w:lang w:val="en-GB"/>
        </w:rPr>
        <w:t xml:space="preserve"> is broadcast by the target PCell; and the UE transmitted a </w:t>
      </w:r>
      <w:r w:rsidRPr="00867590">
        <w:rPr>
          <w:i/>
          <w:lang w:val="en-GB"/>
        </w:rPr>
        <w:t>SidelinkUEInformation</w:t>
      </w:r>
      <w:r w:rsidRPr="00867590">
        <w:rPr>
          <w:lang w:val="en-GB"/>
        </w:rPr>
        <w:t xml:space="preserve"> message indicating a change of V2X sidelink communication related parameters relevant in target PCell (i.e. change of </w:t>
      </w:r>
      <w:r w:rsidRPr="00867590">
        <w:rPr>
          <w:i/>
          <w:lang w:val="en-GB"/>
        </w:rPr>
        <w:t>v2x-CommRxInterestedFreqList</w:t>
      </w:r>
      <w:r w:rsidRPr="00867590">
        <w:rPr>
          <w:lang w:val="en-GB"/>
        </w:rPr>
        <w:t xml:space="preserve"> or </w:t>
      </w:r>
      <w:r w:rsidRPr="00867590">
        <w:rPr>
          <w:i/>
          <w:lang w:val="en-GB"/>
        </w:rPr>
        <w:t>v2x-CommTxResourceReq</w:t>
      </w:r>
      <w:r w:rsidRPr="00867590">
        <w:rPr>
          <w:lang w:val="en-GB"/>
        </w:rPr>
        <w:t xml:space="preserve">) during the last 1 second preceding reception of the </w:t>
      </w:r>
      <w:r w:rsidRPr="00867590">
        <w:rPr>
          <w:i/>
          <w:lang w:val="en-GB"/>
        </w:rPr>
        <w:t>RRCConnectionReconfiguration</w:t>
      </w:r>
      <w:r w:rsidRPr="00867590">
        <w:rPr>
          <w:lang w:val="en-GB"/>
        </w:rPr>
        <w:t xml:space="preserve"> message including </w:t>
      </w:r>
      <w:r w:rsidRPr="00867590">
        <w:rPr>
          <w:i/>
          <w:lang w:val="en-GB"/>
        </w:rPr>
        <w:t>mobilityControlInfo</w:t>
      </w:r>
      <w:r w:rsidRPr="00867590">
        <w:rPr>
          <w:lang w:val="en-GB"/>
        </w:rPr>
        <w:t>:</w:t>
      </w:r>
    </w:p>
    <w:p w14:paraId="4B1C9042" w14:textId="77777777" w:rsidR="00A26F90" w:rsidRPr="00867590" w:rsidRDefault="00A26F90" w:rsidP="00A26F90">
      <w:pPr>
        <w:pStyle w:val="B3"/>
        <w:rPr>
          <w:lang w:val="en-GB"/>
        </w:rPr>
      </w:pPr>
      <w:r w:rsidRPr="00867590">
        <w:rPr>
          <w:lang w:val="en-GB"/>
        </w:rPr>
        <w:t>3&gt;</w:t>
      </w:r>
      <w:r w:rsidRPr="00867590">
        <w:rPr>
          <w:lang w:val="en-GB"/>
        </w:rPr>
        <w:tab/>
        <w:t xml:space="preserve">initiate transmission of the </w:t>
      </w:r>
      <w:r w:rsidRPr="00867590">
        <w:rPr>
          <w:i/>
          <w:lang w:val="en-GB"/>
        </w:rPr>
        <w:t>SidelinkUEInformation</w:t>
      </w:r>
      <w:r w:rsidRPr="00867590">
        <w:rPr>
          <w:lang w:val="en-GB"/>
        </w:rPr>
        <w:t xml:space="preserve"> message in accordance with 5.10.2.3;</w:t>
      </w:r>
    </w:p>
    <w:p w14:paraId="54BA4B26" w14:textId="77777777" w:rsidR="00F941AC" w:rsidRPr="00AB1A0A" w:rsidRDefault="00F941AC" w:rsidP="00F941AC">
      <w:pPr>
        <w:pStyle w:val="B2"/>
        <w:rPr>
          <w:ins w:id="69" w:author="Ericsson" w:date="2019-09-27T09:39:00Z"/>
          <w:lang w:val="en-GB"/>
        </w:rPr>
      </w:pPr>
      <w:ins w:id="70" w:author="Ericsson" w:date="2019-09-27T09:39:00Z">
        <w:r w:rsidRPr="00AB1A0A">
          <w:rPr>
            <w:lang w:val="en-GB"/>
          </w:rPr>
          <w:t>2&gt;</w:t>
        </w:r>
        <w:r w:rsidRPr="00AB1A0A">
          <w:rPr>
            <w:lang w:val="en-GB"/>
          </w:rPr>
          <w:tab/>
        </w:r>
        <w:r>
          <w:rPr>
            <w:lang w:val="en-GB"/>
          </w:rPr>
          <w:t xml:space="preserve">remove all the entries within </w:t>
        </w:r>
        <w:r w:rsidRPr="008041F4">
          <w:rPr>
            <w:i/>
            <w:lang w:val="en-GB"/>
          </w:rPr>
          <w:t>VarConditionalReconfiguration</w:t>
        </w:r>
        <w:r>
          <w:rPr>
            <w:lang w:val="en-GB"/>
          </w:rPr>
          <w:t>, if any;</w:t>
        </w:r>
      </w:ins>
    </w:p>
    <w:p w14:paraId="09E1DAC2" w14:textId="77777777" w:rsidR="00F941AC" w:rsidRPr="00AB1A0A" w:rsidRDefault="00F941AC" w:rsidP="00F941AC">
      <w:pPr>
        <w:pStyle w:val="EditorsNote"/>
        <w:rPr>
          <w:ins w:id="71" w:author="Ericsson" w:date="2019-09-27T09:39:00Z"/>
          <w:lang w:val="en-GB"/>
        </w:rPr>
      </w:pPr>
      <w:ins w:id="72" w:author="Ericsson" w:date="2019-09-27T09:39: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 conditional PSCell addition/change.</w:t>
        </w:r>
      </w:ins>
    </w:p>
    <w:p w14:paraId="3891F1CF" w14:textId="77777777" w:rsidR="00F941AC" w:rsidRPr="00AB1A0A" w:rsidRDefault="00F941AC" w:rsidP="00F941AC">
      <w:pPr>
        <w:pStyle w:val="EditorsNote"/>
        <w:rPr>
          <w:ins w:id="73" w:author="Ericsson" w:date="2019-09-27T09:39:00Z"/>
          <w:lang w:val="en-GB"/>
        </w:rPr>
      </w:pPr>
      <w:ins w:id="74" w:author="Ericsson" w:date="2019-09-27T09:39:00Z">
        <w:r w:rsidRPr="00AB1A0A">
          <w:rPr>
            <w:lang w:val="en-GB"/>
          </w:rPr>
          <w:t xml:space="preserve">Editor's Note: </w:t>
        </w:r>
        <w:r>
          <w:rPr>
            <w:lang w:val="en-GB"/>
          </w:rPr>
          <w:t xml:space="preserve">FFS Confirm the use of a UE variable to handle CHO configurations e.g. </w:t>
        </w:r>
        <w:r w:rsidRPr="008041F4">
          <w:rPr>
            <w:i/>
            <w:lang w:val="en-GB"/>
          </w:rPr>
          <w:t>VarConditionalReconfiguration</w:t>
        </w:r>
        <w:r>
          <w:rPr>
            <w:i/>
            <w:lang w:val="en-GB"/>
          </w:rPr>
          <w:t>.</w:t>
        </w:r>
      </w:ins>
    </w:p>
    <w:p w14:paraId="21D7239F" w14:textId="77777777" w:rsidR="00A26F90" w:rsidRPr="00867590" w:rsidRDefault="00A26F90" w:rsidP="00A26F90">
      <w:pPr>
        <w:pStyle w:val="B2"/>
        <w:rPr>
          <w:lang w:val="en-GB" w:eastAsia="zh-TW"/>
        </w:rPr>
      </w:pPr>
      <w:r w:rsidRPr="00867590">
        <w:rPr>
          <w:lang w:val="en-GB" w:eastAsia="zh-TW"/>
        </w:rPr>
        <w:t>2&gt;</w:t>
      </w:r>
      <w:r w:rsidRPr="00867590">
        <w:rPr>
          <w:lang w:val="en-GB" w:eastAsia="zh-TW"/>
        </w:rPr>
        <w:tab/>
      </w:r>
      <w:r w:rsidRPr="00867590">
        <w:rPr>
          <w:lang w:val="en-GB"/>
        </w:rPr>
        <w:t>the procedure ends;</w:t>
      </w:r>
    </w:p>
    <w:p w14:paraId="557E56F6" w14:textId="77777777" w:rsidR="00A26F90" w:rsidRPr="00867590" w:rsidRDefault="00A26F90" w:rsidP="00A26F90">
      <w:pPr>
        <w:pStyle w:val="NO"/>
        <w:rPr>
          <w:lang w:val="en-GB"/>
        </w:rPr>
      </w:pPr>
      <w:r w:rsidRPr="00867590">
        <w:rPr>
          <w:lang w:val="en-GB"/>
        </w:rPr>
        <w:t>NOTE 4:</w:t>
      </w:r>
      <w:r w:rsidRPr="00867590">
        <w:rPr>
          <w:lang w:val="en-GB"/>
        </w:rPr>
        <w:tab/>
        <w:t xml:space="preserve">The UE is not required to determine the SFN of the target PCell by acquiring system information from that cell </w:t>
      </w:r>
      <w:r w:rsidRPr="00867590">
        <w:rPr>
          <w:lang w:val="en-GB" w:eastAsia="ko-KR"/>
        </w:rPr>
        <w:t xml:space="preserve">before performing RACH access in the target </w:t>
      </w:r>
      <w:r w:rsidRPr="00867590">
        <w:rPr>
          <w:lang w:val="en-GB"/>
        </w:rPr>
        <w:t>PC</w:t>
      </w:r>
      <w:r w:rsidRPr="00867590">
        <w:rPr>
          <w:lang w:val="en-GB" w:eastAsia="ko-KR"/>
        </w:rPr>
        <w:t xml:space="preserve">ell, except for BL UEs or UEs in CE when </w:t>
      </w:r>
      <w:r w:rsidRPr="00867590">
        <w:rPr>
          <w:i/>
          <w:lang w:val="en-GB" w:eastAsia="ko-KR"/>
        </w:rPr>
        <w:t>sameSFN-Indication</w:t>
      </w:r>
      <w:r w:rsidRPr="00867590">
        <w:rPr>
          <w:lang w:val="en-GB" w:eastAsia="ko-KR"/>
        </w:rPr>
        <w:t xml:space="preserve"> is not present in </w:t>
      </w:r>
      <w:r w:rsidRPr="00867590">
        <w:rPr>
          <w:i/>
          <w:lang w:val="en-GB" w:eastAsia="ko-KR"/>
        </w:rPr>
        <w:t>mobilityControlInfo</w:t>
      </w:r>
      <w:r w:rsidRPr="00867590">
        <w:rPr>
          <w:lang w:val="en-GB"/>
        </w:rPr>
        <w:t>.</w:t>
      </w:r>
    </w:p>
    <w:p w14:paraId="74FD746A" w14:textId="6DD80D84" w:rsidR="00F941AC" w:rsidRDefault="00F941AC" w:rsidP="00F941AC">
      <w:pPr>
        <w:keepLines/>
        <w:ind w:left="1135" w:hanging="851"/>
        <w:rPr>
          <w:ins w:id="75" w:author="Ericsson" w:date="2019-09-27T15:00:00Z"/>
          <w:color w:val="FF0000"/>
          <w:lang w:eastAsia="x-none"/>
        </w:rPr>
      </w:pPr>
      <w:ins w:id="76" w:author="Ericsson" w:date="2019-09-27T09:40:00Z">
        <w:r w:rsidRPr="00C9223B">
          <w:rPr>
            <w:color w:val="FF0000"/>
            <w:lang w:eastAsia="x-none"/>
          </w:rPr>
          <w:lastRenderedPageBreak/>
          <w:t xml:space="preserve">Editor's Note: FFS Whether </w:t>
        </w:r>
        <w:r>
          <w:rPr>
            <w:color w:val="FF0000"/>
            <w:lang w:eastAsia="x-none"/>
          </w:rPr>
          <w:t xml:space="preserve">a handover command prepared by a target (i.e. </w:t>
        </w:r>
        <w:r w:rsidRPr="006471E4">
          <w:rPr>
            <w:i/>
            <w:color w:val="FF0000"/>
            <w:lang w:eastAsia="x-none"/>
          </w:rPr>
          <w:t>RRCConnectionReconfiguration</w:t>
        </w:r>
        <w:r>
          <w:rPr>
            <w:color w:val="FF0000"/>
            <w:lang w:eastAsia="x-none"/>
          </w:rPr>
          <w:t xml:space="preserve"> with </w:t>
        </w:r>
        <w:r w:rsidRPr="00770899">
          <w:rPr>
            <w:i/>
            <w:color w:val="FF0000"/>
            <w:lang w:eastAsia="x-none"/>
          </w:rPr>
          <w:t>mobilityControlInfo</w:t>
        </w:r>
        <w:r>
          <w:rPr>
            <w:color w:val="FF0000"/>
            <w:lang w:eastAsia="x-none"/>
          </w:rPr>
          <w:t>) may also contain a CHO configuration to be applicable in target (or if a new RRCConnectionReconfiguration would be required by target after HO execution).</w:t>
        </w:r>
      </w:ins>
    </w:p>
    <w:p w14:paraId="148B8342" w14:textId="385C0FC9" w:rsidR="00C74AB9" w:rsidRPr="00C9223B" w:rsidRDefault="00C74AB9" w:rsidP="00C74AB9">
      <w:pPr>
        <w:keepLines/>
        <w:ind w:left="1135" w:hanging="851"/>
        <w:rPr>
          <w:ins w:id="77" w:author="Ericsson" w:date="2019-09-27T09:40:00Z"/>
          <w:color w:val="FF0000"/>
          <w:lang w:eastAsia="x-none"/>
        </w:rPr>
      </w:pPr>
      <w:ins w:id="78" w:author="Ericsson" w:date="2019-09-27T15:00:00Z">
        <w:r w:rsidRPr="00C9223B">
          <w:rPr>
            <w:color w:val="FF0000"/>
            <w:lang w:eastAsia="x-none"/>
          </w:rPr>
          <w:t xml:space="preserve">Editor's Note: FFS </w:t>
        </w:r>
        <w:r>
          <w:rPr>
            <w:color w:val="FF0000"/>
            <w:lang w:eastAsia="x-none"/>
          </w:rPr>
          <w:t>How to handle possible differences for the cases where UE connects to 5GC or EPC.</w:t>
        </w:r>
      </w:ins>
    </w:p>
    <w:p w14:paraId="27294947" w14:textId="18AEF48A" w:rsidR="008214F4" w:rsidRPr="00667C08" w:rsidRDefault="008214F4" w:rsidP="008214F4">
      <w:pPr>
        <w:pStyle w:val="EditorsNote"/>
        <w:rPr>
          <w:ins w:id="79" w:author="Ericsson" w:date="2019-09-24T14:45:00Z"/>
          <w:rFonts w:eastAsia="MS Mincho"/>
          <w:lang w:val="en-US"/>
        </w:rPr>
      </w:pPr>
      <w:ins w:id="80" w:author="Ericsson" w:date="2019-09-24T14:45:00Z">
        <w:r w:rsidRPr="00667C08">
          <w:rPr>
            <w:rFonts w:eastAsia="MS Mincho"/>
            <w:lang w:val="en-US"/>
          </w:rPr>
          <w:t xml:space="preserve">Editor’s Note: </w:t>
        </w:r>
      </w:ins>
      <w:ins w:id="81" w:author="Ericsson" w:date="2019-09-24T14:46:00Z">
        <w:r w:rsidRPr="00667C08">
          <w:rPr>
            <w:rFonts w:eastAsia="MS Mincho"/>
            <w:lang w:val="en-US"/>
          </w:rPr>
          <w:t>Th</w:t>
        </w:r>
        <w:r>
          <w:rPr>
            <w:rFonts w:eastAsia="MS Mincho"/>
            <w:lang w:val="en-US"/>
          </w:rPr>
          <w:t xml:space="preserve">e naming of the parameter </w:t>
        </w:r>
        <w:r w:rsidRPr="008214F4">
          <w:rPr>
            <w:rFonts w:eastAsia="MS Mincho"/>
            <w:i/>
            <w:lang w:val="en-US"/>
          </w:rPr>
          <w:t>enhancedMakeBeforeBreak</w:t>
        </w:r>
        <w:r>
          <w:rPr>
            <w:rFonts w:eastAsia="MS Mincho"/>
            <w:lang w:val="en-US"/>
          </w:rPr>
          <w:t xml:space="preserve"> is FFS.</w:t>
        </w:r>
      </w:ins>
    </w:p>
    <w:p w14:paraId="7DBF9D5F" w14:textId="6324219A" w:rsidR="008214F4" w:rsidRPr="008214F4" w:rsidRDefault="008214F4" w:rsidP="008214F4">
      <w:pPr>
        <w:pStyle w:val="EditorsNote"/>
        <w:rPr>
          <w:rFonts w:eastAsia="MS Mincho"/>
        </w:rPr>
      </w:pPr>
      <w:ins w:id="82" w:author="Ericsson" w:date="2019-09-24T14:45:00Z">
        <w:r w:rsidRPr="00667C08">
          <w:rPr>
            <w:rFonts w:eastAsia="MS Mincho"/>
            <w:lang w:val="en-US"/>
          </w:rPr>
          <w:t xml:space="preserve">Editor’s Note: </w:t>
        </w:r>
      </w:ins>
      <w:ins w:id="83" w:author="Ericsson" w:date="2019-09-24T14:47:00Z">
        <w:r w:rsidRPr="00667C08">
          <w:rPr>
            <w:rFonts w:eastAsia="MS Mincho"/>
            <w:lang w:val="en-US"/>
          </w:rPr>
          <w:t>The procedure t</w:t>
        </w:r>
        <w:r>
          <w:rPr>
            <w:rFonts w:eastAsia="MS Mincho"/>
            <w:lang w:val="en-US"/>
          </w:rPr>
          <w:t>o release the source cell at an Enhanced Make-Before-Break HO is FFS.</w:t>
        </w:r>
      </w:ins>
    </w:p>
    <w:p w14:paraId="60E82936" w14:textId="77777777" w:rsidR="00A26F90" w:rsidRDefault="00A26F90" w:rsidP="0026668E">
      <w:pPr>
        <w:rPr>
          <w:rFonts w:eastAsia="MS Mincho"/>
          <w:lang w:eastAsia="en-GB"/>
        </w:rPr>
      </w:pPr>
    </w:p>
    <w:p w14:paraId="4581E85D" w14:textId="77777777" w:rsidR="0026668E" w:rsidRPr="00672511" w:rsidRDefault="0026668E" w:rsidP="0026668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23BC1945" w14:textId="65409AAF" w:rsidR="0026668E" w:rsidRDefault="0026668E" w:rsidP="0026668E">
      <w:pPr>
        <w:rPr>
          <w:rFonts w:eastAsia="MS Mincho"/>
          <w:lang w:eastAsia="en-GB"/>
        </w:rPr>
      </w:pPr>
    </w:p>
    <w:p w14:paraId="4989A0D0" w14:textId="77777777" w:rsidR="008B0EE9" w:rsidRPr="00867590" w:rsidRDefault="008B0EE9" w:rsidP="008B0EE9">
      <w:pPr>
        <w:pStyle w:val="Heading4"/>
        <w:rPr>
          <w:lang w:val="en-GB"/>
        </w:rPr>
      </w:pPr>
      <w:bookmarkStart w:id="84" w:name="_Toc12745359"/>
      <w:r w:rsidRPr="00867590">
        <w:rPr>
          <w:lang w:val="en-GB"/>
        </w:rPr>
        <w:t>5.3.5.8</w:t>
      </w:r>
      <w:r w:rsidRPr="00867590">
        <w:rPr>
          <w:lang w:val="en-GB"/>
        </w:rPr>
        <w:tab/>
        <w:t>Radio Configuration involving full configuration option</w:t>
      </w:r>
      <w:bookmarkEnd w:id="84"/>
    </w:p>
    <w:p w14:paraId="3FEB36C9" w14:textId="77777777" w:rsidR="008B0EE9" w:rsidRPr="00867590" w:rsidRDefault="008B0EE9" w:rsidP="008B0EE9">
      <w:r w:rsidRPr="00867590">
        <w:t>The UE shall:</w:t>
      </w:r>
    </w:p>
    <w:p w14:paraId="3DA19416" w14:textId="77777777" w:rsidR="008B0EE9" w:rsidRPr="00867590" w:rsidRDefault="008B0EE9" w:rsidP="008B0EE9">
      <w:pPr>
        <w:pStyle w:val="B1"/>
        <w:rPr>
          <w:lang w:val="en-GB"/>
        </w:rPr>
      </w:pPr>
      <w:r w:rsidRPr="00867590">
        <w:rPr>
          <w:lang w:val="en-GB"/>
        </w:rPr>
        <w:t>1&gt;</w:t>
      </w:r>
      <w:r w:rsidRPr="00867590">
        <w:rPr>
          <w:lang w:val="en-GB"/>
        </w:rPr>
        <w:tab/>
        <w:t>if the UE is connected to EPC:</w:t>
      </w:r>
    </w:p>
    <w:p w14:paraId="7ABAEC60" w14:textId="77777777" w:rsidR="008B0EE9" w:rsidRPr="00867590" w:rsidRDefault="008B0EE9" w:rsidP="008B0EE9">
      <w:pPr>
        <w:pStyle w:val="B2"/>
        <w:rPr>
          <w:lang w:val="en-GB"/>
        </w:rPr>
      </w:pPr>
      <w:r w:rsidRPr="00867590">
        <w:rPr>
          <w:lang w:val="en-GB"/>
        </w:rPr>
        <w:t>2&gt;</w:t>
      </w:r>
      <w:r w:rsidRPr="00867590">
        <w:rPr>
          <w:lang w:val="en-GB"/>
        </w:rPr>
        <w:tab/>
        <w:t>release/ clear all current dedicated radio configurations except the MCG C-RNTI, the MCG security configuration and the PDCP, RLC, logical channel configurations for the RBs and the logged measurement configuration;</w:t>
      </w:r>
    </w:p>
    <w:p w14:paraId="700B1DA7" w14:textId="77777777" w:rsidR="008B0EE9" w:rsidRPr="00867590" w:rsidRDefault="008B0EE9" w:rsidP="008B0EE9">
      <w:pPr>
        <w:pStyle w:val="B1"/>
        <w:rPr>
          <w:lang w:val="en-GB"/>
        </w:rPr>
      </w:pPr>
      <w:r w:rsidRPr="00867590">
        <w:rPr>
          <w:lang w:val="en-GB"/>
        </w:rPr>
        <w:t>1&gt;</w:t>
      </w:r>
      <w:r w:rsidRPr="00867590">
        <w:rPr>
          <w:lang w:val="en-GB"/>
        </w:rPr>
        <w:tab/>
        <w:t>else if the UE is connected to 5GC:</w:t>
      </w:r>
    </w:p>
    <w:p w14:paraId="757D7664" w14:textId="77777777" w:rsidR="008B0EE9" w:rsidRPr="00867590" w:rsidRDefault="008B0EE9" w:rsidP="008B0EE9">
      <w:pPr>
        <w:pStyle w:val="B2"/>
        <w:rPr>
          <w:lang w:val="en-GB"/>
        </w:rPr>
      </w:pPr>
      <w:r w:rsidRPr="00867590">
        <w:rPr>
          <w:lang w:val="en-GB"/>
        </w:rPr>
        <w:t>2&gt;</w:t>
      </w:r>
      <w:r w:rsidRPr="00867590">
        <w:rPr>
          <w:lang w:val="en-GB"/>
        </w:rPr>
        <w:tab/>
        <w:t>release/ clear all current dedicated radio configurations except the MCG C-RNTI, the MCG security configuration and the configurations (SDAP if configured, PDCP, RLC and logical channel) for the RBs;</w:t>
      </w:r>
    </w:p>
    <w:p w14:paraId="6933DBBA" w14:textId="77777777" w:rsidR="008B0EE9" w:rsidRPr="00867590" w:rsidRDefault="008B0EE9" w:rsidP="008B0EE9">
      <w:pPr>
        <w:pStyle w:val="NO"/>
        <w:rPr>
          <w:lang w:val="en-GB"/>
        </w:rPr>
      </w:pPr>
      <w:r w:rsidRPr="00867590">
        <w:rPr>
          <w:lang w:val="en-GB"/>
        </w:rPr>
        <w:t>NOTE 1:</w:t>
      </w:r>
      <w:r w:rsidRPr="00867590">
        <w:rPr>
          <w:lang w:val="en-GB"/>
        </w:rPr>
        <w:tab/>
        <w:t xml:space="preserve">Radio configuration is not just the resource configuration but includes other configurations like </w:t>
      </w:r>
      <w:r w:rsidRPr="00867590">
        <w:rPr>
          <w:i/>
          <w:lang w:val="en-GB"/>
        </w:rPr>
        <w:t>MeasConfig</w:t>
      </w:r>
      <w:r w:rsidRPr="00867590">
        <w:rPr>
          <w:lang w:val="en-GB"/>
        </w:rPr>
        <w:t xml:space="preserve"> and </w:t>
      </w:r>
      <w:r w:rsidRPr="00867590">
        <w:rPr>
          <w:i/>
          <w:lang w:val="en-GB"/>
        </w:rPr>
        <w:t>OtherConfig</w:t>
      </w:r>
      <w:r w:rsidRPr="00867590">
        <w:rPr>
          <w:lang w:val="en-GB"/>
        </w:rPr>
        <w:t xml:space="preserve">. In case (NG)EN-DC is configured, this also includes the entire NR SCG configuration. Such NR SCG configuration does not include the DRB configuration as configured by </w:t>
      </w:r>
      <w:r w:rsidRPr="00867590">
        <w:rPr>
          <w:i/>
          <w:lang w:val="en-GB"/>
        </w:rPr>
        <w:t>nr-RadioBearerConfig1</w:t>
      </w:r>
      <w:r w:rsidRPr="00867590">
        <w:rPr>
          <w:lang w:val="en-GB"/>
        </w:rPr>
        <w:t xml:space="preserve"> and nr-</w:t>
      </w:r>
      <w:r w:rsidRPr="00867590">
        <w:rPr>
          <w:i/>
          <w:lang w:val="en-GB"/>
        </w:rPr>
        <w:t>RadioBearerConfig2</w:t>
      </w:r>
      <w:r w:rsidRPr="00867590">
        <w:rPr>
          <w:lang w:val="en-GB"/>
        </w:rPr>
        <w:t>).</w:t>
      </w:r>
    </w:p>
    <w:p w14:paraId="05816316" w14:textId="77777777" w:rsidR="008B0EE9" w:rsidRPr="00867590" w:rsidRDefault="008B0EE9" w:rsidP="008B0EE9">
      <w:pPr>
        <w:pStyle w:val="B1"/>
        <w:rPr>
          <w:lang w:val="en-GB"/>
        </w:rPr>
      </w:pPr>
      <w:commentRangeStart w:id="85"/>
      <w:r w:rsidRPr="00867590">
        <w:rPr>
          <w:lang w:val="en-GB"/>
        </w:rPr>
        <w:t>1&gt;</w:t>
      </w:r>
      <w:r w:rsidRPr="00867590">
        <w:rPr>
          <w:lang w:val="en-GB"/>
        </w:rPr>
        <w:tab/>
        <w:t xml:space="preserve">if the </w:t>
      </w:r>
      <w:r w:rsidRPr="00867590">
        <w:rPr>
          <w:i/>
          <w:lang w:val="en-GB"/>
        </w:rPr>
        <w:t>RRCConnectionReconfiguration</w:t>
      </w:r>
      <w:r w:rsidRPr="00867590">
        <w:rPr>
          <w:lang w:val="en-GB"/>
        </w:rPr>
        <w:t xml:space="preserve"> message includes the </w:t>
      </w:r>
      <w:r w:rsidRPr="00867590">
        <w:rPr>
          <w:i/>
          <w:lang w:val="en-GB"/>
        </w:rPr>
        <w:t>mobilityControlInfo</w:t>
      </w:r>
      <w:r w:rsidRPr="00867590">
        <w:rPr>
          <w:lang w:val="en-GB"/>
        </w:rPr>
        <w:t>:</w:t>
      </w:r>
    </w:p>
    <w:p w14:paraId="4FC307C7" w14:textId="77777777" w:rsidR="008B0EE9" w:rsidRPr="00867590" w:rsidRDefault="008B0EE9" w:rsidP="008B0EE9">
      <w:pPr>
        <w:pStyle w:val="B2"/>
        <w:rPr>
          <w:lang w:val="en-GB"/>
        </w:rPr>
      </w:pPr>
      <w:r w:rsidRPr="00867590">
        <w:rPr>
          <w:lang w:val="en-GB"/>
        </w:rPr>
        <w:t>2&gt;</w:t>
      </w:r>
      <w:r w:rsidRPr="00867590">
        <w:rPr>
          <w:lang w:val="en-GB"/>
        </w:rPr>
        <w:tab/>
        <w:t>release/ clear all current common radio configurations;</w:t>
      </w:r>
    </w:p>
    <w:p w14:paraId="080E2D65" w14:textId="77777777" w:rsidR="008B0EE9" w:rsidRPr="00867590" w:rsidDel="00831520" w:rsidRDefault="008B0EE9" w:rsidP="008B0EE9">
      <w:pPr>
        <w:pStyle w:val="B2"/>
        <w:rPr>
          <w:lang w:val="en-GB"/>
        </w:rPr>
      </w:pPr>
      <w:r w:rsidRPr="00867590">
        <w:rPr>
          <w:lang w:val="en-GB"/>
        </w:rPr>
        <w:t>2</w:t>
      </w:r>
      <w:r w:rsidRPr="00867590" w:rsidDel="00831520">
        <w:rPr>
          <w:lang w:val="en-GB"/>
        </w:rPr>
        <w:t>&gt;</w:t>
      </w:r>
      <w:r w:rsidRPr="00867590" w:rsidDel="00831520">
        <w:rPr>
          <w:lang w:val="en-GB"/>
        </w:rPr>
        <w:tab/>
      </w:r>
      <w:r w:rsidRPr="00867590">
        <w:rPr>
          <w:lang w:val="en-GB"/>
        </w:rPr>
        <w:t>use the default values specified in 9.2.5 for timer T310, T311 and constant N310, N311;</w:t>
      </w:r>
      <w:commentRangeEnd w:id="85"/>
      <w:r w:rsidR="00F11C1B">
        <w:rPr>
          <w:rStyle w:val="CommentReference"/>
          <w:lang w:val="en-GB" w:eastAsia="ja-JP"/>
        </w:rPr>
        <w:commentReference w:id="85"/>
      </w:r>
    </w:p>
    <w:p w14:paraId="22F035D6" w14:textId="77777777" w:rsidR="008B0EE9" w:rsidRPr="00867590" w:rsidRDefault="008B0EE9" w:rsidP="008B0EE9">
      <w:pPr>
        <w:pStyle w:val="B1"/>
        <w:rPr>
          <w:lang w:val="en-GB"/>
        </w:rPr>
      </w:pPr>
      <w:r w:rsidRPr="00867590">
        <w:rPr>
          <w:lang w:val="en-GB"/>
        </w:rPr>
        <w:t>1&gt;</w:t>
      </w:r>
      <w:r w:rsidRPr="00867590">
        <w:rPr>
          <w:lang w:val="en-GB"/>
        </w:rPr>
        <w:tab/>
        <w:t>else:</w:t>
      </w:r>
    </w:p>
    <w:p w14:paraId="744E2AC8" w14:textId="77777777" w:rsidR="008B0EE9" w:rsidRPr="00867590" w:rsidRDefault="008B0EE9" w:rsidP="008B0EE9">
      <w:pPr>
        <w:pStyle w:val="B2"/>
        <w:rPr>
          <w:lang w:val="en-GB"/>
        </w:rPr>
      </w:pPr>
      <w:r w:rsidRPr="00867590">
        <w:rPr>
          <w:lang w:val="en-GB"/>
        </w:rPr>
        <w:t>2&gt;</w:t>
      </w:r>
      <w:r w:rsidRPr="00867590">
        <w:rPr>
          <w:lang w:val="en-GB"/>
        </w:rPr>
        <w:tab/>
        <w:t xml:space="preserve">use values for timers T301, T310, T311 and constants N310, N311, as included in </w:t>
      </w:r>
      <w:r w:rsidRPr="00867590">
        <w:rPr>
          <w:i/>
          <w:lang w:val="en-GB"/>
        </w:rPr>
        <w:t>ue-TimersAndConstants</w:t>
      </w:r>
      <w:r w:rsidRPr="00867590">
        <w:rPr>
          <w:lang w:val="en-GB"/>
        </w:rPr>
        <w:t xml:space="preserve"> received in </w:t>
      </w:r>
      <w:r w:rsidRPr="00867590">
        <w:rPr>
          <w:i/>
          <w:noProof/>
          <w:lang w:val="en-GB"/>
        </w:rPr>
        <w:t xml:space="preserve">SystemInformationBlockType2 </w:t>
      </w:r>
      <w:r w:rsidRPr="00867590">
        <w:rPr>
          <w:noProof/>
          <w:lang w:val="en-GB"/>
        </w:rPr>
        <w:t xml:space="preserve">(or </w:t>
      </w:r>
      <w:r w:rsidRPr="00867590">
        <w:rPr>
          <w:i/>
          <w:noProof/>
          <w:lang w:val="en-GB"/>
        </w:rPr>
        <w:t xml:space="preserve">SystemInformationBlockType2-NB </w:t>
      </w:r>
      <w:r w:rsidRPr="00867590">
        <w:rPr>
          <w:noProof/>
          <w:lang w:val="en-GB"/>
        </w:rPr>
        <w:t>in NB-IoT)</w:t>
      </w:r>
      <w:r w:rsidRPr="00867590">
        <w:rPr>
          <w:lang w:val="en-GB"/>
        </w:rPr>
        <w:t>;</w:t>
      </w:r>
    </w:p>
    <w:p w14:paraId="75CC24E7" w14:textId="77777777" w:rsidR="008B0EE9" w:rsidRPr="00867590" w:rsidRDefault="008B0EE9" w:rsidP="008B0EE9">
      <w:pPr>
        <w:pStyle w:val="B1"/>
        <w:rPr>
          <w:lang w:val="en-GB"/>
        </w:rPr>
      </w:pPr>
      <w:r w:rsidRPr="00867590">
        <w:rPr>
          <w:lang w:val="en-GB"/>
        </w:rPr>
        <w:t>1&gt;</w:t>
      </w:r>
      <w:r w:rsidRPr="00867590">
        <w:rPr>
          <w:lang w:val="en-GB"/>
        </w:rPr>
        <w:tab/>
        <w:t>apply the default physical channel configuration as specified in 9.2.4;</w:t>
      </w:r>
    </w:p>
    <w:p w14:paraId="33B0A1A3" w14:textId="77777777" w:rsidR="008B0EE9" w:rsidRPr="00867590" w:rsidRDefault="008B0EE9" w:rsidP="008B0EE9">
      <w:pPr>
        <w:pStyle w:val="B1"/>
        <w:rPr>
          <w:lang w:val="en-GB"/>
        </w:rPr>
      </w:pPr>
      <w:r w:rsidRPr="00867590">
        <w:rPr>
          <w:lang w:val="en-GB"/>
        </w:rPr>
        <w:t>1&gt;</w:t>
      </w:r>
      <w:r w:rsidRPr="00867590">
        <w:rPr>
          <w:lang w:val="en-GB"/>
        </w:rPr>
        <w:tab/>
        <w:t>apply the default semi-persistent scheduling configuration as specified in 9.2.3;</w:t>
      </w:r>
    </w:p>
    <w:p w14:paraId="1A35BD76" w14:textId="77777777" w:rsidR="008B0EE9" w:rsidRPr="00867590" w:rsidRDefault="008B0EE9" w:rsidP="008B0EE9">
      <w:pPr>
        <w:pStyle w:val="B1"/>
        <w:rPr>
          <w:lang w:val="en-GB" w:eastAsia="zh-TW"/>
        </w:rPr>
      </w:pPr>
      <w:r w:rsidRPr="00867590">
        <w:rPr>
          <w:lang w:val="en-GB"/>
        </w:rPr>
        <w:t>1&gt;</w:t>
      </w:r>
      <w:r w:rsidRPr="00867590">
        <w:rPr>
          <w:lang w:val="en-GB"/>
        </w:rPr>
        <w:tab/>
        <w:t>apply the default MAC main configuration as specified in 9.2.2;</w:t>
      </w:r>
    </w:p>
    <w:p w14:paraId="1AB22A24" w14:textId="77777777" w:rsidR="008B0EE9" w:rsidRPr="00867590" w:rsidRDefault="008B0EE9" w:rsidP="008B0EE9">
      <w:pPr>
        <w:pStyle w:val="B1"/>
        <w:rPr>
          <w:lang w:val="en-GB"/>
        </w:rPr>
      </w:pPr>
      <w:r w:rsidRPr="00867590">
        <w:rPr>
          <w:lang w:val="en-GB"/>
        </w:rPr>
        <w:t>1&gt;</w:t>
      </w:r>
      <w:r w:rsidRPr="00867590">
        <w:rPr>
          <w:lang w:val="en-GB"/>
        </w:rPr>
        <w:tab/>
        <w:t>if the UE is a NB-IoT UE; or</w:t>
      </w:r>
    </w:p>
    <w:p w14:paraId="40076B7D" w14:textId="77777777" w:rsidR="008B0EE9" w:rsidRPr="00867590" w:rsidRDefault="008B0EE9" w:rsidP="008B0EE9">
      <w:pPr>
        <w:pStyle w:val="B1"/>
        <w:rPr>
          <w:lang w:val="en-GB"/>
        </w:rPr>
      </w:pPr>
      <w:commentRangeStart w:id="86"/>
      <w:r w:rsidRPr="00867590">
        <w:rPr>
          <w:lang w:val="en-GB"/>
        </w:rPr>
        <w:t>1&gt;</w:t>
      </w:r>
      <w:r w:rsidRPr="00867590">
        <w:rPr>
          <w:lang w:val="en-GB"/>
        </w:rPr>
        <w:tab/>
        <w:t xml:space="preserve">for each </w:t>
      </w:r>
      <w:r w:rsidRPr="00867590">
        <w:rPr>
          <w:i/>
          <w:lang w:val="en-GB"/>
        </w:rPr>
        <w:t>srb-Identity</w:t>
      </w:r>
      <w:r w:rsidRPr="00867590">
        <w:rPr>
          <w:lang w:val="en-GB"/>
        </w:rPr>
        <w:t xml:space="preserve"> value included in the </w:t>
      </w:r>
      <w:r w:rsidRPr="00867590">
        <w:rPr>
          <w:i/>
          <w:lang w:val="en-GB"/>
        </w:rPr>
        <w:t xml:space="preserve">srb-ToAddModList </w:t>
      </w:r>
      <w:r w:rsidRPr="00867590">
        <w:rPr>
          <w:lang w:val="en-GB"/>
        </w:rPr>
        <w:t>(SRB reconfiguration):</w:t>
      </w:r>
      <w:commentRangeEnd w:id="86"/>
      <w:r w:rsidR="00F11C1B">
        <w:rPr>
          <w:rStyle w:val="CommentReference"/>
          <w:lang w:val="en-GB" w:eastAsia="ja-JP"/>
        </w:rPr>
        <w:commentReference w:id="86"/>
      </w:r>
    </w:p>
    <w:p w14:paraId="77B36E07" w14:textId="77777777" w:rsidR="008B0EE9" w:rsidRPr="00867590" w:rsidRDefault="008B0EE9" w:rsidP="008B0EE9">
      <w:pPr>
        <w:pStyle w:val="B2"/>
        <w:rPr>
          <w:lang w:val="en-GB"/>
        </w:rPr>
      </w:pPr>
      <w:r w:rsidRPr="00867590">
        <w:rPr>
          <w:lang w:val="en-GB"/>
        </w:rPr>
        <w:t>2&gt;</w:t>
      </w:r>
      <w:r w:rsidRPr="00867590">
        <w:rPr>
          <w:lang w:val="en-GB"/>
        </w:rPr>
        <w:tab/>
        <w:t>apply the specified configuration defined in 9.1.2 for the corresponding SRB;</w:t>
      </w:r>
    </w:p>
    <w:p w14:paraId="3990F7A8" w14:textId="77777777" w:rsidR="008B0EE9" w:rsidRPr="00867590" w:rsidRDefault="008B0EE9" w:rsidP="008B0EE9">
      <w:pPr>
        <w:pStyle w:val="B2"/>
        <w:rPr>
          <w:lang w:val="en-GB"/>
        </w:rPr>
      </w:pPr>
      <w:r w:rsidRPr="00867590">
        <w:rPr>
          <w:lang w:val="en-GB"/>
        </w:rPr>
        <w:t>2&gt;</w:t>
      </w:r>
      <w:r w:rsidRPr="00867590">
        <w:rPr>
          <w:lang w:val="en-GB"/>
        </w:rPr>
        <w:tab/>
        <w:t>apply the corresponding default RLC configuration for the SRB specified in 9.2.1.1 for SRB1 or in 9.2.1.2 for SRB2;</w:t>
      </w:r>
    </w:p>
    <w:p w14:paraId="0979BE47" w14:textId="77777777" w:rsidR="008B0EE9" w:rsidRPr="00867590" w:rsidRDefault="008B0EE9" w:rsidP="008B0EE9">
      <w:pPr>
        <w:pStyle w:val="B2"/>
        <w:rPr>
          <w:lang w:val="en-GB"/>
        </w:rPr>
      </w:pPr>
      <w:r w:rsidRPr="00867590">
        <w:rPr>
          <w:lang w:val="en-GB"/>
        </w:rPr>
        <w:t>2&gt;</w:t>
      </w:r>
      <w:r w:rsidRPr="00867590">
        <w:rPr>
          <w:lang w:val="en-GB"/>
        </w:rPr>
        <w:tab/>
        <w:t>apply the corresponding default logical channel configuration for the SRB as specified in 9.2.1.1 for SRB1 or in 9.2.1.2 for SRB2;</w:t>
      </w:r>
    </w:p>
    <w:p w14:paraId="1E855FE5" w14:textId="77777777" w:rsidR="008B0EE9" w:rsidRPr="00867590" w:rsidRDefault="008B0EE9" w:rsidP="008B0EE9">
      <w:pPr>
        <w:pStyle w:val="B2"/>
        <w:rPr>
          <w:lang w:val="en-GB"/>
        </w:rPr>
      </w:pPr>
      <w:r w:rsidRPr="00867590">
        <w:rPr>
          <w:lang w:val="en-GB"/>
        </w:rPr>
        <w:t>2&gt;</w:t>
      </w:r>
      <w:r w:rsidRPr="00867590">
        <w:rPr>
          <w:lang w:val="en-GB"/>
        </w:rPr>
        <w:tab/>
        <w:t>if the corresponding SRB was configured with NR PDCP and the UE is connected to EPC:</w:t>
      </w:r>
    </w:p>
    <w:p w14:paraId="7DBC8D35" w14:textId="77777777" w:rsidR="008B0EE9" w:rsidRPr="00867590" w:rsidRDefault="008B0EE9" w:rsidP="008B0EE9">
      <w:pPr>
        <w:pStyle w:val="B3"/>
        <w:rPr>
          <w:lang w:val="en-GB"/>
        </w:rPr>
      </w:pPr>
      <w:r w:rsidRPr="00867590">
        <w:rPr>
          <w:lang w:val="en-GB"/>
        </w:rPr>
        <w:lastRenderedPageBreak/>
        <w:t>3&gt;</w:t>
      </w:r>
      <w:r w:rsidRPr="00867590">
        <w:rPr>
          <w:lang w:val="en-GB"/>
        </w:rPr>
        <w:tab/>
        <w:t>release the NR PDCP entity and establish it with an E-UTRA PDCP entity and with the current (MCG) security configuration;</w:t>
      </w:r>
    </w:p>
    <w:p w14:paraId="45823339" w14:textId="77777777" w:rsidR="008B0EE9" w:rsidRPr="00867590" w:rsidRDefault="008B0EE9" w:rsidP="008B0EE9">
      <w:pPr>
        <w:pStyle w:val="NO"/>
        <w:rPr>
          <w:lang w:val="en-GB"/>
        </w:rPr>
      </w:pPr>
      <w:r w:rsidRPr="00867590">
        <w:rPr>
          <w:lang w:val="en-GB"/>
        </w:rPr>
        <w:t>NOTE 1a:</w:t>
      </w:r>
      <w:r w:rsidRPr="00867590">
        <w:rPr>
          <w:lang w:val="en-GB"/>
        </w:rPr>
        <w:tab/>
        <w:t>The UE applies the LTE ciphering and integrity protection algorithms that are equivalent to the previously configured NR security algorithms.</w:t>
      </w:r>
    </w:p>
    <w:p w14:paraId="2EF3ED0C" w14:textId="77777777" w:rsidR="008B0EE9" w:rsidRPr="00867590" w:rsidRDefault="008B0EE9" w:rsidP="008B0EE9">
      <w:pPr>
        <w:pStyle w:val="B3"/>
        <w:rPr>
          <w:lang w:val="en-GB"/>
        </w:rPr>
      </w:pPr>
      <w:r w:rsidRPr="00867590">
        <w:rPr>
          <w:lang w:val="en-GB"/>
        </w:rPr>
        <w:t>3&gt;</w:t>
      </w:r>
      <w:r w:rsidRPr="00867590">
        <w:rPr>
          <w:lang w:val="en-GB"/>
        </w:rPr>
        <w:tab/>
        <w:t>associate the RLC bearer of this SRB with the established PDCP entity;</w:t>
      </w:r>
    </w:p>
    <w:p w14:paraId="5ED9A8F1" w14:textId="77777777" w:rsidR="008B0EE9" w:rsidRPr="00867590" w:rsidRDefault="008B0EE9" w:rsidP="008B0EE9">
      <w:pPr>
        <w:pStyle w:val="NO"/>
        <w:rPr>
          <w:lang w:val="en-GB"/>
        </w:rPr>
      </w:pPr>
      <w:r w:rsidRPr="00867590">
        <w:rPr>
          <w:lang w:val="en-GB"/>
        </w:rPr>
        <w:t>NOTE 2:</w:t>
      </w:r>
      <w:r w:rsidRPr="00867590">
        <w:rPr>
          <w:lang w:val="en-GB"/>
        </w:rPr>
        <w:tab/>
        <w:t>This is to get the SRBs (SRB1 and SRB2 for handover and SRB2 for reconfiguration after reestablishment) to a known state from which the reconfiguration message can do further configuration.</w:t>
      </w:r>
    </w:p>
    <w:p w14:paraId="5F331F9B" w14:textId="77777777" w:rsidR="008B0EE9" w:rsidRPr="00867590" w:rsidRDefault="008B0EE9" w:rsidP="008B0EE9">
      <w:pPr>
        <w:pStyle w:val="B2"/>
        <w:rPr>
          <w:lang w:val="en-GB"/>
        </w:rPr>
      </w:pPr>
      <w:r w:rsidRPr="00867590">
        <w:rPr>
          <w:lang w:val="en-GB"/>
        </w:rPr>
        <w:t>2&gt;</w:t>
      </w:r>
      <w:r w:rsidRPr="00867590">
        <w:rPr>
          <w:lang w:val="en-GB"/>
        </w:rPr>
        <w:tab/>
        <w:t>else if the UE is connected to 5GC:</w:t>
      </w:r>
    </w:p>
    <w:p w14:paraId="47507964" w14:textId="77777777" w:rsidR="008B0EE9" w:rsidRPr="00867590" w:rsidRDefault="008B0EE9" w:rsidP="008B0EE9">
      <w:pPr>
        <w:pStyle w:val="B3"/>
        <w:rPr>
          <w:lang w:val="en-GB"/>
        </w:rPr>
      </w:pPr>
      <w:r w:rsidRPr="00867590">
        <w:rPr>
          <w:lang w:val="en-GB"/>
        </w:rPr>
        <w:t>3&gt;</w:t>
      </w:r>
      <w:r w:rsidRPr="00867590">
        <w:rPr>
          <w:lang w:val="en-GB"/>
        </w:rPr>
        <w:tab/>
        <w:t>apply the corresponding default PDCP configuration for the SRB as specified in TS 38.331 [82], clause 9.2.1;</w:t>
      </w:r>
    </w:p>
    <w:p w14:paraId="754DC35F" w14:textId="77777777" w:rsidR="008B0EE9" w:rsidRPr="00867590" w:rsidRDefault="008B0EE9" w:rsidP="008B0EE9">
      <w:pPr>
        <w:pStyle w:val="B1"/>
        <w:rPr>
          <w:lang w:val="en-GB" w:eastAsia="en-US"/>
        </w:rPr>
      </w:pPr>
      <w:r w:rsidRPr="00867590">
        <w:rPr>
          <w:lang w:val="en-GB"/>
        </w:rPr>
        <w:t>1&gt;</w:t>
      </w:r>
      <w:r w:rsidRPr="00867590">
        <w:rPr>
          <w:lang w:val="en-GB"/>
        </w:rPr>
        <w:tab/>
        <w:t>if the UE is connected to EPC:</w:t>
      </w:r>
    </w:p>
    <w:p w14:paraId="434D0FBE" w14:textId="77777777" w:rsidR="008B0EE9" w:rsidRPr="00867590" w:rsidRDefault="008B0EE9" w:rsidP="008B0EE9">
      <w:pPr>
        <w:pStyle w:val="B2"/>
        <w:rPr>
          <w:lang w:val="en-GB"/>
        </w:rPr>
      </w:pPr>
      <w:r w:rsidRPr="00867590">
        <w:rPr>
          <w:lang w:val="en-GB"/>
        </w:rPr>
        <w:t>2&gt;</w:t>
      </w:r>
      <w:r w:rsidRPr="00867590">
        <w:rPr>
          <w:lang w:val="en-GB"/>
        </w:rPr>
        <w:tab/>
        <w:t xml:space="preserve">for each </w:t>
      </w:r>
      <w:r w:rsidRPr="00867590">
        <w:rPr>
          <w:i/>
          <w:iCs/>
          <w:lang w:val="en-GB"/>
        </w:rPr>
        <w:t>eps-BearerIdentity</w:t>
      </w:r>
      <w:r w:rsidRPr="00867590">
        <w:rPr>
          <w:lang w:val="en-GB"/>
        </w:rPr>
        <w:t xml:space="preserve"> value included in the </w:t>
      </w:r>
      <w:r w:rsidRPr="00867590">
        <w:rPr>
          <w:i/>
          <w:lang w:val="en-GB"/>
        </w:rPr>
        <w:t xml:space="preserve">drb-ToAddModList </w:t>
      </w:r>
      <w:r w:rsidRPr="00867590">
        <w:rPr>
          <w:lang w:val="en-GB"/>
        </w:rPr>
        <w:t>or</w:t>
      </w:r>
      <w:r w:rsidRPr="00867590">
        <w:rPr>
          <w:i/>
          <w:lang w:val="en-GB"/>
        </w:rPr>
        <w:t xml:space="preserve"> </w:t>
      </w:r>
      <w:r w:rsidRPr="00867590">
        <w:rPr>
          <w:rFonts w:eastAsia="SimSun"/>
          <w:i/>
          <w:lang w:val="en-GB" w:eastAsia="zh-CN"/>
        </w:rPr>
        <w:t>nr-</w:t>
      </w:r>
      <w:r w:rsidRPr="00867590">
        <w:rPr>
          <w:i/>
          <w:lang w:val="en-GB"/>
        </w:rPr>
        <w:t xml:space="preserve">RadioBearerConfig1 or </w:t>
      </w:r>
      <w:r w:rsidRPr="00867590">
        <w:rPr>
          <w:rFonts w:eastAsia="SimSun"/>
          <w:i/>
          <w:lang w:val="en-GB" w:eastAsia="zh-CN"/>
        </w:rPr>
        <w:t>nr-</w:t>
      </w:r>
      <w:r w:rsidRPr="00867590">
        <w:rPr>
          <w:i/>
          <w:lang w:val="en-GB"/>
        </w:rPr>
        <w:t xml:space="preserve">RadioBearerConfig2 </w:t>
      </w:r>
      <w:r w:rsidRPr="00867590">
        <w:rPr>
          <w:lang w:val="en-GB"/>
        </w:rPr>
        <w:t>that is part of the current E-UTRA and NR UE configuration:</w:t>
      </w:r>
    </w:p>
    <w:p w14:paraId="7E61CC27" w14:textId="77777777" w:rsidR="008B0EE9" w:rsidRPr="00867590" w:rsidRDefault="008B0EE9" w:rsidP="008B0EE9">
      <w:pPr>
        <w:pStyle w:val="B3"/>
        <w:rPr>
          <w:lang w:val="en-GB"/>
        </w:rPr>
      </w:pPr>
      <w:r w:rsidRPr="00867590">
        <w:rPr>
          <w:lang w:val="en-GB"/>
        </w:rPr>
        <w:t>3&gt;</w:t>
      </w:r>
      <w:r w:rsidRPr="00867590">
        <w:rPr>
          <w:lang w:val="en-GB"/>
        </w:rPr>
        <w:tab/>
        <w:t>release the E-UTRA or NR PDCP entity;</w:t>
      </w:r>
    </w:p>
    <w:p w14:paraId="08E1F619" w14:textId="77777777" w:rsidR="008B0EE9" w:rsidRPr="00867590" w:rsidRDefault="008B0EE9" w:rsidP="008B0EE9">
      <w:pPr>
        <w:pStyle w:val="B3"/>
        <w:rPr>
          <w:lang w:val="en-GB"/>
        </w:rPr>
      </w:pPr>
      <w:r w:rsidRPr="00867590">
        <w:rPr>
          <w:lang w:val="en-GB"/>
        </w:rPr>
        <w:t>3&gt;</w:t>
      </w:r>
      <w:r w:rsidRPr="00867590">
        <w:rPr>
          <w:lang w:val="en-GB"/>
        </w:rPr>
        <w:tab/>
        <w:t>release the RLC entity or entities;</w:t>
      </w:r>
    </w:p>
    <w:p w14:paraId="5FAACF5B" w14:textId="77777777" w:rsidR="008B0EE9" w:rsidRPr="00867590" w:rsidRDefault="008B0EE9" w:rsidP="008B0EE9">
      <w:pPr>
        <w:pStyle w:val="B3"/>
        <w:rPr>
          <w:lang w:val="en-GB"/>
        </w:rPr>
      </w:pPr>
      <w:r w:rsidRPr="00867590">
        <w:rPr>
          <w:lang w:val="en-GB"/>
        </w:rPr>
        <w:t>3&gt;</w:t>
      </w:r>
      <w:r w:rsidRPr="00867590">
        <w:rPr>
          <w:lang w:val="en-GB"/>
        </w:rPr>
        <w:tab/>
        <w:t>release the DTCH logical channel;</w:t>
      </w:r>
    </w:p>
    <w:p w14:paraId="36E1D1B1" w14:textId="77777777" w:rsidR="008B0EE9" w:rsidRPr="00867590" w:rsidRDefault="008B0EE9" w:rsidP="008B0EE9">
      <w:pPr>
        <w:pStyle w:val="B3"/>
        <w:rPr>
          <w:lang w:val="en-GB"/>
        </w:rPr>
      </w:pPr>
      <w:r w:rsidRPr="00867590">
        <w:rPr>
          <w:lang w:val="en-GB"/>
        </w:rPr>
        <w:t>3&gt;</w:t>
      </w:r>
      <w:r w:rsidRPr="00867590">
        <w:rPr>
          <w:lang w:val="en-GB"/>
        </w:rPr>
        <w:tab/>
        <w:t xml:space="preserve">release the </w:t>
      </w:r>
      <w:r w:rsidRPr="00867590">
        <w:rPr>
          <w:i/>
          <w:lang w:val="en-GB"/>
        </w:rPr>
        <w:t>drb-identity</w:t>
      </w:r>
      <w:r w:rsidRPr="00867590">
        <w:rPr>
          <w:lang w:val="en-GB"/>
        </w:rPr>
        <w:t>;</w:t>
      </w:r>
    </w:p>
    <w:p w14:paraId="103641E7" w14:textId="77777777" w:rsidR="008B0EE9" w:rsidRPr="00867590" w:rsidRDefault="008B0EE9" w:rsidP="008B0EE9">
      <w:pPr>
        <w:pStyle w:val="NO"/>
        <w:rPr>
          <w:lang w:val="en-GB"/>
        </w:rPr>
      </w:pPr>
      <w:r w:rsidRPr="00867590">
        <w:rPr>
          <w:lang w:val="en-GB"/>
        </w:rPr>
        <w:t>NOTE 3:</w:t>
      </w:r>
      <w:r w:rsidRPr="00867590">
        <w:rPr>
          <w:lang w:val="en-GB"/>
        </w:rPr>
        <w:tab/>
        <w:t xml:space="preserve">This will retain the </w:t>
      </w:r>
      <w:r w:rsidRPr="00867590">
        <w:rPr>
          <w:i/>
          <w:lang w:val="en-GB"/>
        </w:rPr>
        <w:t>eps-bearerIdentity</w:t>
      </w:r>
      <w:r w:rsidRPr="00867590">
        <w:rPr>
          <w:lang w:val="en-GB"/>
        </w:rPr>
        <w:t xml:space="preserve"> but remove the DRBs including </w:t>
      </w:r>
      <w:r w:rsidRPr="00867590">
        <w:rPr>
          <w:i/>
          <w:lang w:val="en-GB"/>
        </w:rPr>
        <w:t>drb-identity</w:t>
      </w:r>
      <w:r w:rsidRPr="00867590">
        <w:rPr>
          <w:lang w:val="en-GB"/>
        </w:rPr>
        <w:t xml:space="preserve"> of these bearers from the current UE configuration and trigger the setup of the DRBs within the AS in clause 5.3.10.3 using the new configuration. The </w:t>
      </w:r>
      <w:r w:rsidRPr="00867590">
        <w:rPr>
          <w:i/>
          <w:lang w:val="en-GB"/>
        </w:rPr>
        <w:t xml:space="preserve">eps-bearerIdentity </w:t>
      </w:r>
      <w:r w:rsidRPr="00867590">
        <w:rPr>
          <w:lang w:val="en-GB"/>
        </w:rPr>
        <w:t>acts as the anchor for associating the released and re-setup DRB. In the AS the DRB re-setup is equivalent with a new DRB setup (including new PDCP and logical channel configurations).</w:t>
      </w:r>
    </w:p>
    <w:p w14:paraId="0C8B0327" w14:textId="77777777" w:rsidR="008B0EE9" w:rsidRPr="00867590" w:rsidRDefault="008B0EE9" w:rsidP="008B0EE9">
      <w:pPr>
        <w:pStyle w:val="B2"/>
        <w:rPr>
          <w:i/>
          <w:lang w:val="en-GB"/>
        </w:rPr>
      </w:pPr>
      <w:r w:rsidRPr="00867590">
        <w:rPr>
          <w:lang w:val="en-GB"/>
        </w:rPr>
        <w:t>2&gt;</w:t>
      </w:r>
      <w:r w:rsidRPr="00867590">
        <w:rPr>
          <w:lang w:val="en-GB"/>
        </w:rPr>
        <w:tab/>
        <w:t xml:space="preserve">for each </w:t>
      </w:r>
      <w:r w:rsidRPr="00867590">
        <w:rPr>
          <w:i/>
          <w:iCs/>
          <w:lang w:val="en-GB"/>
        </w:rPr>
        <w:t>eps-BearerIdentity</w:t>
      </w:r>
      <w:r w:rsidRPr="00867590">
        <w:rPr>
          <w:lang w:val="en-GB"/>
        </w:rPr>
        <w:t xml:space="preserve"> value that is part of the current E-UTRA and NR UE configuration but not added with same </w:t>
      </w:r>
      <w:r w:rsidRPr="00867590">
        <w:rPr>
          <w:i/>
          <w:lang w:val="en-GB"/>
        </w:rPr>
        <w:t>eps-BearerIdentity</w:t>
      </w:r>
      <w:r w:rsidRPr="00867590">
        <w:rPr>
          <w:lang w:val="en-GB"/>
        </w:rPr>
        <w:t xml:space="preserve"> in </w:t>
      </w:r>
      <w:r w:rsidRPr="00867590">
        <w:rPr>
          <w:i/>
          <w:lang w:val="en-GB"/>
        </w:rPr>
        <w:t>drb-ToAddModList</w:t>
      </w:r>
      <w:r w:rsidRPr="00867590">
        <w:rPr>
          <w:lang w:val="en-GB"/>
        </w:rPr>
        <w:t xml:space="preserve"> nor in </w:t>
      </w:r>
      <w:r w:rsidRPr="00867590">
        <w:rPr>
          <w:i/>
          <w:lang w:val="en-GB"/>
        </w:rPr>
        <w:t>nr-RadioBearerConfig1</w:t>
      </w:r>
      <w:r w:rsidRPr="00867590">
        <w:rPr>
          <w:lang w:val="en-GB"/>
        </w:rPr>
        <w:t xml:space="preserve"> nor in </w:t>
      </w:r>
      <w:r w:rsidRPr="00867590">
        <w:rPr>
          <w:i/>
          <w:lang w:val="en-GB"/>
        </w:rPr>
        <w:t>nr-RadioBearerConfig2</w:t>
      </w:r>
      <w:r w:rsidRPr="00867590">
        <w:rPr>
          <w:lang w:val="en-GB"/>
        </w:rPr>
        <w:t>:</w:t>
      </w:r>
    </w:p>
    <w:p w14:paraId="4C04A68A" w14:textId="77777777" w:rsidR="008B0EE9" w:rsidRPr="00867590" w:rsidRDefault="008B0EE9" w:rsidP="008B0EE9">
      <w:pPr>
        <w:pStyle w:val="B3"/>
        <w:rPr>
          <w:lang w:val="en-GB"/>
        </w:rPr>
      </w:pPr>
      <w:r w:rsidRPr="00867590">
        <w:rPr>
          <w:lang w:val="en-GB"/>
        </w:rPr>
        <w:t>3&gt;</w:t>
      </w:r>
      <w:r w:rsidRPr="00867590">
        <w:rPr>
          <w:lang w:val="en-GB"/>
        </w:rPr>
        <w:tab/>
        <w:t>perform DRB release as specified in 5.3.10.2;</w:t>
      </w:r>
    </w:p>
    <w:p w14:paraId="6975DEE3" w14:textId="77777777" w:rsidR="008B0EE9" w:rsidRPr="00867590" w:rsidRDefault="008B0EE9" w:rsidP="008B0EE9">
      <w:pPr>
        <w:pStyle w:val="B1"/>
        <w:rPr>
          <w:lang w:val="en-GB" w:eastAsia="en-US"/>
        </w:rPr>
      </w:pPr>
      <w:r w:rsidRPr="00867590">
        <w:rPr>
          <w:lang w:val="en-GB"/>
        </w:rPr>
        <w:t>1&gt;</w:t>
      </w:r>
      <w:r w:rsidRPr="00867590">
        <w:rPr>
          <w:lang w:val="en-GB"/>
        </w:rPr>
        <w:tab/>
        <w:t>if the UE is connected to 5GC:</w:t>
      </w:r>
    </w:p>
    <w:p w14:paraId="69F493BD" w14:textId="77777777" w:rsidR="008B0EE9" w:rsidRPr="00867590" w:rsidRDefault="008B0EE9" w:rsidP="008B0EE9">
      <w:pPr>
        <w:pStyle w:val="B2"/>
        <w:rPr>
          <w:i/>
          <w:lang w:val="en-GB"/>
        </w:rPr>
      </w:pPr>
      <w:r w:rsidRPr="00867590">
        <w:rPr>
          <w:lang w:val="en-GB"/>
        </w:rPr>
        <w:t>2&gt;</w:t>
      </w:r>
      <w:r w:rsidRPr="00867590">
        <w:rPr>
          <w:lang w:val="en-GB"/>
        </w:rPr>
        <w:tab/>
        <w:t xml:space="preserve">for each </w:t>
      </w:r>
      <w:r w:rsidRPr="00867590">
        <w:rPr>
          <w:i/>
          <w:iCs/>
          <w:lang w:val="en-GB"/>
        </w:rPr>
        <w:t>pdu-Session</w:t>
      </w:r>
      <w:r w:rsidRPr="00867590">
        <w:rPr>
          <w:lang w:val="en-GB"/>
        </w:rPr>
        <w:t xml:space="preserve"> that is part of the current NR UE configuration:</w:t>
      </w:r>
    </w:p>
    <w:p w14:paraId="66D49B5D" w14:textId="77777777" w:rsidR="008B0EE9" w:rsidRPr="00867590" w:rsidRDefault="008B0EE9" w:rsidP="008B0EE9">
      <w:pPr>
        <w:pStyle w:val="B3"/>
        <w:rPr>
          <w:lang w:val="en-GB" w:eastAsia="en-US"/>
        </w:rPr>
      </w:pPr>
      <w:r w:rsidRPr="00867590">
        <w:rPr>
          <w:lang w:val="en-GB"/>
        </w:rPr>
        <w:t>3&gt;</w:t>
      </w:r>
      <w:r w:rsidRPr="00867590">
        <w:rPr>
          <w:lang w:val="en-GB"/>
        </w:rPr>
        <w:tab/>
        <w:t>release the SDAP entity (clause 5.1.2 in TS 37.324 [97]);</w:t>
      </w:r>
    </w:p>
    <w:p w14:paraId="05593999" w14:textId="77777777" w:rsidR="008B0EE9" w:rsidRPr="00867590" w:rsidRDefault="008B0EE9" w:rsidP="008B0EE9">
      <w:pPr>
        <w:pStyle w:val="B3"/>
        <w:rPr>
          <w:lang w:val="en-GB" w:eastAsia="en-US"/>
        </w:rPr>
      </w:pPr>
      <w:r w:rsidRPr="00867590">
        <w:rPr>
          <w:lang w:val="en-GB"/>
        </w:rPr>
        <w:t>3&gt;</w:t>
      </w:r>
      <w:r w:rsidRPr="00867590">
        <w:rPr>
          <w:lang w:val="en-GB"/>
        </w:rPr>
        <w:tab/>
        <w:t xml:space="preserve">release the NR PDCP entity for each DRB associated to the </w:t>
      </w:r>
      <w:r w:rsidRPr="00867590">
        <w:rPr>
          <w:i/>
          <w:iCs/>
          <w:lang w:val="en-GB"/>
        </w:rPr>
        <w:t>pdu-Session</w:t>
      </w:r>
      <w:r w:rsidRPr="00867590">
        <w:rPr>
          <w:lang w:val="en-GB"/>
        </w:rPr>
        <w:t>;</w:t>
      </w:r>
    </w:p>
    <w:p w14:paraId="4B034AE5" w14:textId="77777777" w:rsidR="008B0EE9" w:rsidRPr="00867590" w:rsidRDefault="008B0EE9" w:rsidP="008B0EE9">
      <w:pPr>
        <w:pStyle w:val="B3"/>
        <w:rPr>
          <w:lang w:val="en-GB"/>
        </w:rPr>
      </w:pPr>
      <w:r w:rsidRPr="00867590">
        <w:rPr>
          <w:lang w:val="en-GB"/>
        </w:rPr>
        <w:t>3&gt;</w:t>
      </w:r>
      <w:r w:rsidRPr="00867590">
        <w:rPr>
          <w:lang w:val="en-GB"/>
        </w:rPr>
        <w:tab/>
        <w:t xml:space="preserve">release the RLC entity or entities for each DRB associated to the </w:t>
      </w:r>
      <w:r w:rsidRPr="00867590">
        <w:rPr>
          <w:i/>
          <w:iCs/>
          <w:lang w:val="en-GB"/>
        </w:rPr>
        <w:t>pdu-Session</w:t>
      </w:r>
      <w:r w:rsidRPr="00867590">
        <w:rPr>
          <w:lang w:val="en-GB"/>
        </w:rPr>
        <w:t>;</w:t>
      </w:r>
    </w:p>
    <w:p w14:paraId="585D0264" w14:textId="77777777" w:rsidR="008B0EE9" w:rsidRPr="00867590" w:rsidRDefault="008B0EE9" w:rsidP="008B0EE9">
      <w:pPr>
        <w:pStyle w:val="B3"/>
        <w:rPr>
          <w:lang w:val="en-GB"/>
        </w:rPr>
      </w:pPr>
      <w:r w:rsidRPr="00867590">
        <w:rPr>
          <w:lang w:val="en-GB"/>
        </w:rPr>
        <w:t>3&gt;</w:t>
      </w:r>
      <w:r w:rsidRPr="00867590">
        <w:rPr>
          <w:lang w:val="en-GB"/>
        </w:rPr>
        <w:tab/>
        <w:t xml:space="preserve">release the DTCH logical channel for each DRB associated to the </w:t>
      </w:r>
      <w:r w:rsidRPr="00867590">
        <w:rPr>
          <w:i/>
          <w:iCs/>
          <w:lang w:val="en-GB"/>
        </w:rPr>
        <w:t>pdu-Session</w:t>
      </w:r>
      <w:r w:rsidRPr="00867590">
        <w:rPr>
          <w:lang w:val="en-GB"/>
        </w:rPr>
        <w:t>;</w:t>
      </w:r>
    </w:p>
    <w:p w14:paraId="03318FF2" w14:textId="77777777" w:rsidR="008B0EE9" w:rsidRPr="00867590" w:rsidRDefault="008B0EE9" w:rsidP="008B0EE9">
      <w:pPr>
        <w:pStyle w:val="B3"/>
        <w:rPr>
          <w:lang w:val="en-GB"/>
        </w:rPr>
      </w:pPr>
      <w:r w:rsidRPr="00867590">
        <w:rPr>
          <w:lang w:val="en-GB"/>
        </w:rPr>
        <w:t>3&gt;</w:t>
      </w:r>
      <w:r w:rsidRPr="00867590">
        <w:rPr>
          <w:lang w:val="en-GB"/>
        </w:rPr>
        <w:tab/>
        <w:t xml:space="preserve">release the </w:t>
      </w:r>
      <w:r w:rsidRPr="00867590">
        <w:rPr>
          <w:i/>
          <w:lang w:val="en-GB"/>
        </w:rPr>
        <w:t>drb-identity</w:t>
      </w:r>
      <w:r w:rsidRPr="00867590">
        <w:rPr>
          <w:lang w:val="en-GB"/>
        </w:rPr>
        <w:t xml:space="preserve"> for each DRB associated to the </w:t>
      </w:r>
      <w:r w:rsidRPr="00867590">
        <w:rPr>
          <w:i/>
          <w:iCs/>
          <w:lang w:val="en-GB"/>
        </w:rPr>
        <w:t>pdu-Session</w:t>
      </w:r>
      <w:r w:rsidRPr="00867590">
        <w:rPr>
          <w:lang w:val="en-GB"/>
        </w:rPr>
        <w:t>;</w:t>
      </w:r>
    </w:p>
    <w:p w14:paraId="1F6BF3AF" w14:textId="77777777" w:rsidR="008B0EE9" w:rsidRPr="00867590" w:rsidRDefault="008B0EE9" w:rsidP="008B0EE9">
      <w:pPr>
        <w:pStyle w:val="NO"/>
        <w:rPr>
          <w:lang w:val="en-GB"/>
        </w:rPr>
      </w:pPr>
      <w:r w:rsidRPr="00867590">
        <w:rPr>
          <w:lang w:val="en-GB"/>
        </w:rPr>
        <w:t>NOTE 4:</w:t>
      </w:r>
      <w:r w:rsidRPr="00867590">
        <w:rPr>
          <w:lang w:val="en-GB"/>
        </w:rPr>
        <w:tab/>
        <w:t xml:space="preserve">This will retain the </w:t>
      </w:r>
      <w:r w:rsidRPr="00867590">
        <w:rPr>
          <w:i/>
          <w:iCs/>
          <w:lang w:val="en-GB"/>
        </w:rPr>
        <w:t>pdu-Session</w:t>
      </w:r>
      <w:r w:rsidRPr="00867590">
        <w:rPr>
          <w:lang w:val="en-GB"/>
        </w:rPr>
        <w:t xml:space="preserve"> but remove the DRBs including </w:t>
      </w:r>
      <w:r w:rsidRPr="00867590">
        <w:rPr>
          <w:i/>
          <w:lang w:val="en-GB"/>
        </w:rPr>
        <w:t>drb-identity</w:t>
      </w:r>
      <w:r w:rsidRPr="00867590">
        <w:rPr>
          <w:lang w:val="en-GB"/>
        </w:rPr>
        <w:t xml:space="preserve"> of these bearers from the current NR UE configuration and trigger the setup of the DRBs within the AS in clause 5.3.10.3 using the new configuration. The </w:t>
      </w:r>
      <w:r w:rsidRPr="00867590">
        <w:rPr>
          <w:i/>
          <w:iCs/>
          <w:lang w:val="en-GB"/>
        </w:rPr>
        <w:t>pdu-Session</w:t>
      </w:r>
      <w:r w:rsidRPr="00867590">
        <w:rPr>
          <w:i/>
          <w:lang w:val="en-GB"/>
        </w:rPr>
        <w:t xml:space="preserve"> </w:t>
      </w:r>
      <w:r w:rsidRPr="00867590">
        <w:rPr>
          <w:lang w:val="en-GB"/>
        </w:rPr>
        <w:t>acts as the anchor for associating the released and re-setup DRB. In the AS the DRB re-setup is equivalent with a new DRB setup (including new PDCP and logical channel configurations).</w:t>
      </w:r>
    </w:p>
    <w:p w14:paraId="0B703FF8" w14:textId="77777777" w:rsidR="008B0EE9" w:rsidRPr="00867590" w:rsidRDefault="008B0EE9" w:rsidP="008B0EE9">
      <w:pPr>
        <w:pStyle w:val="B2"/>
        <w:rPr>
          <w:lang w:val="en-GB" w:eastAsia="en-US"/>
        </w:rPr>
      </w:pPr>
      <w:r w:rsidRPr="00867590">
        <w:rPr>
          <w:lang w:val="en-GB"/>
        </w:rPr>
        <w:t>2&gt;</w:t>
      </w:r>
      <w:r w:rsidRPr="00867590">
        <w:rPr>
          <w:lang w:val="en-GB"/>
        </w:rPr>
        <w:tab/>
        <w:t xml:space="preserve">for each </w:t>
      </w:r>
      <w:r w:rsidRPr="00867590">
        <w:rPr>
          <w:i/>
          <w:iCs/>
          <w:lang w:val="en-GB"/>
        </w:rPr>
        <w:t>pdu-Session</w:t>
      </w:r>
      <w:r w:rsidRPr="00867590">
        <w:rPr>
          <w:lang w:val="en-GB"/>
        </w:rPr>
        <w:t xml:space="preserve"> that is part of the current NR UE configuration but not added with same </w:t>
      </w:r>
      <w:r w:rsidRPr="00867590">
        <w:rPr>
          <w:i/>
          <w:iCs/>
          <w:lang w:val="en-GB"/>
        </w:rPr>
        <w:t>pdu-Session</w:t>
      </w:r>
      <w:r w:rsidRPr="00867590">
        <w:rPr>
          <w:lang w:val="en-GB"/>
        </w:rPr>
        <w:t xml:space="preserve"> in </w:t>
      </w:r>
      <w:r w:rsidRPr="00867590">
        <w:rPr>
          <w:i/>
          <w:lang w:val="en-GB"/>
        </w:rPr>
        <w:t>nr-RadioBearerConfig1</w:t>
      </w:r>
      <w:r w:rsidRPr="00867590">
        <w:rPr>
          <w:lang w:val="en-GB"/>
        </w:rPr>
        <w:t xml:space="preserve"> nor in </w:t>
      </w:r>
      <w:r w:rsidRPr="00867590">
        <w:rPr>
          <w:i/>
          <w:lang w:val="en-GB"/>
        </w:rPr>
        <w:t>nr-RadioBearerConfig2</w:t>
      </w:r>
      <w:r w:rsidRPr="00867590">
        <w:rPr>
          <w:lang w:val="en-GB"/>
        </w:rPr>
        <w:t>:</w:t>
      </w:r>
    </w:p>
    <w:p w14:paraId="6C52CAD5" w14:textId="2405B718" w:rsidR="008B0EE9" w:rsidRDefault="008B0EE9" w:rsidP="008B0EE9">
      <w:pPr>
        <w:pStyle w:val="B3"/>
        <w:rPr>
          <w:lang w:val="en-GB"/>
        </w:rPr>
      </w:pPr>
      <w:r w:rsidRPr="00867590">
        <w:rPr>
          <w:lang w:val="en-GB"/>
        </w:rPr>
        <w:t>3&gt;</w:t>
      </w:r>
      <w:r w:rsidRPr="00867590">
        <w:rPr>
          <w:lang w:val="en-GB"/>
        </w:rPr>
        <w:tab/>
        <w:t xml:space="preserve">indicate the release of the user plane resources for the </w:t>
      </w:r>
      <w:r w:rsidRPr="00867590">
        <w:rPr>
          <w:i/>
          <w:lang w:val="en-GB"/>
        </w:rPr>
        <w:t>pdu-Session</w:t>
      </w:r>
      <w:r w:rsidRPr="00867590">
        <w:rPr>
          <w:lang w:val="en-GB"/>
        </w:rPr>
        <w:t xml:space="preserve"> to upper layers;</w:t>
      </w:r>
    </w:p>
    <w:p w14:paraId="77055D58" w14:textId="77777777" w:rsidR="00D26CC8" w:rsidRPr="0053274D" w:rsidRDefault="00D26CC8" w:rsidP="00D26CC8">
      <w:pPr>
        <w:keepNext/>
        <w:keepLines/>
        <w:spacing w:before="120"/>
        <w:outlineLvl w:val="3"/>
        <w:rPr>
          <w:ins w:id="87" w:author="Ericsson" w:date="2019-09-27T09:54:00Z"/>
          <w:rFonts w:ascii="Arial" w:eastAsia="MS Mincho" w:hAnsi="Arial"/>
          <w:sz w:val="24"/>
          <w:lang w:eastAsia="x-none"/>
        </w:rPr>
      </w:pPr>
      <w:ins w:id="88" w:author="Ericsson" w:date="2019-09-27T09:54:00Z">
        <w:r w:rsidRPr="0053274D">
          <w:rPr>
            <w:rFonts w:ascii="Arial" w:eastAsia="MS Mincho" w:hAnsi="Arial"/>
            <w:sz w:val="24"/>
            <w:lang w:eastAsia="x-none"/>
          </w:rPr>
          <w:lastRenderedPageBreak/>
          <w:t>5.3.5.x</w:t>
        </w:r>
        <w:r w:rsidRPr="0053274D">
          <w:rPr>
            <w:rFonts w:ascii="Arial" w:eastAsia="MS Mincho" w:hAnsi="Arial"/>
            <w:sz w:val="24"/>
            <w:lang w:eastAsia="x-none"/>
          </w:rPr>
          <w:tab/>
          <w:t>Conditional reconfiguration</w:t>
        </w:r>
      </w:ins>
    </w:p>
    <w:p w14:paraId="23DAF115" w14:textId="571C98ED" w:rsidR="00D26CC8" w:rsidRPr="0053274D" w:rsidRDefault="00D26CC8" w:rsidP="00D26CC8">
      <w:pPr>
        <w:keepNext/>
        <w:keepLines/>
        <w:spacing w:before="120"/>
        <w:outlineLvl w:val="4"/>
        <w:rPr>
          <w:ins w:id="89" w:author="Ericsson" w:date="2019-09-27T09:54:00Z"/>
          <w:rFonts w:ascii="Arial" w:eastAsia="MS Mincho" w:hAnsi="Arial"/>
          <w:sz w:val="22"/>
          <w:lang w:eastAsia="x-none"/>
        </w:rPr>
      </w:pPr>
      <w:ins w:id="90" w:author="Ericsson" w:date="2019-09-27T09:54:00Z">
        <w:r w:rsidRPr="0053274D">
          <w:rPr>
            <w:rFonts w:ascii="Arial" w:eastAsia="MS Mincho" w:hAnsi="Arial"/>
            <w:sz w:val="22"/>
            <w:lang w:eastAsia="x-none"/>
          </w:rPr>
          <w:t>5.3.5.x.1</w:t>
        </w:r>
        <w:r w:rsidRPr="0053274D">
          <w:rPr>
            <w:rFonts w:ascii="Arial" w:eastAsia="MS Mincho" w:hAnsi="Arial"/>
            <w:sz w:val="22"/>
            <w:lang w:eastAsia="x-none"/>
          </w:rPr>
          <w:tab/>
        </w:r>
      </w:ins>
      <w:ins w:id="91" w:author="Ericsson" w:date="2019-09-27T14:40:00Z">
        <w:r w:rsidR="00D36CEC">
          <w:rPr>
            <w:rFonts w:ascii="Arial" w:eastAsia="MS Mincho" w:hAnsi="Arial"/>
            <w:sz w:val="22"/>
            <w:lang w:eastAsia="x-none"/>
          </w:rPr>
          <w:t xml:space="preserve"> </w:t>
        </w:r>
      </w:ins>
      <w:ins w:id="92" w:author="Ericsson" w:date="2019-09-27T09:54:00Z">
        <w:r w:rsidRPr="0053274D">
          <w:rPr>
            <w:rFonts w:ascii="Arial" w:eastAsia="MS Mincho" w:hAnsi="Arial"/>
            <w:sz w:val="22"/>
            <w:lang w:eastAsia="x-none"/>
          </w:rPr>
          <w:t>General</w:t>
        </w:r>
      </w:ins>
    </w:p>
    <w:p w14:paraId="215F6CB3" w14:textId="647FA934" w:rsidR="00D26CC8" w:rsidRPr="0053274D" w:rsidRDefault="00D26CC8" w:rsidP="00D26CC8">
      <w:pPr>
        <w:rPr>
          <w:ins w:id="93" w:author="Ericsson" w:date="2019-09-27T09:54:00Z"/>
        </w:rPr>
      </w:pPr>
      <w:ins w:id="94" w:author="Ericsson" w:date="2019-09-27T09:54:00Z">
        <w:r w:rsidRPr="0053274D">
          <w:t xml:space="preserve">The network configures the UE with conditional reconfiguration </w:t>
        </w:r>
        <w:r>
          <w:t xml:space="preserve">(i.e. conditional handover or conditional PSCell addition/change) </w:t>
        </w:r>
        <w:r w:rsidRPr="0053274D">
          <w:t xml:space="preserve">including per target cell candidate an </w:t>
        </w:r>
        <w:r w:rsidRPr="0053274D">
          <w:rPr>
            <w:i/>
          </w:rPr>
          <w:t>RRC</w:t>
        </w:r>
        <w:r>
          <w:rPr>
            <w:i/>
          </w:rPr>
          <w:t>Connection</w:t>
        </w:r>
        <w:r w:rsidRPr="0053274D">
          <w:rPr>
            <w:i/>
          </w:rPr>
          <w:t>Reconfiguration</w:t>
        </w:r>
        <w:r w:rsidRPr="0053274D">
          <w:t xml:space="preserve"> to only be applied upon the fulfilment of an associated trigger</w:t>
        </w:r>
      </w:ins>
      <w:ins w:id="95" w:author="Ericsson" w:date="2019-09-27T14:39:00Z">
        <w:r w:rsidR="00FF6A99">
          <w:t>ing</w:t>
        </w:r>
      </w:ins>
      <w:ins w:id="96" w:author="Ericsson" w:date="2019-09-27T09:54:00Z">
        <w:r w:rsidRPr="0053274D">
          <w:t xml:space="preserve"> condition configuration. The network provides the configuration parameters in the </w:t>
        </w:r>
        <w:r w:rsidRPr="0053274D">
          <w:rPr>
            <w:i/>
          </w:rPr>
          <w:t>ConditionalReconfiguration</w:t>
        </w:r>
        <w:r w:rsidRPr="0053274D">
          <w:t xml:space="preserve"> IE.</w:t>
        </w:r>
      </w:ins>
    </w:p>
    <w:p w14:paraId="64D9E019" w14:textId="578C5275" w:rsidR="00D26CC8" w:rsidRDefault="00D26CC8" w:rsidP="00D26CC8">
      <w:pPr>
        <w:rPr>
          <w:ins w:id="97" w:author="Ericsson" w:date="2019-09-27T14:41:00Z"/>
        </w:rPr>
      </w:pPr>
      <w:ins w:id="98" w:author="Ericsson" w:date="2019-09-27T09:54:00Z">
        <w:r w:rsidRPr="0053274D">
          <w:t xml:space="preserve">The UE performs the following actions based on a received </w:t>
        </w:r>
        <w:r w:rsidRPr="0053274D">
          <w:rPr>
            <w:i/>
          </w:rPr>
          <w:t>ConditionalReconfiguration</w:t>
        </w:r>
        <w:r w:rsidRPr="0053274D">
          <w:t xml:space="preserve"> IE:</w:t>
        </w:r>
      </w:ins>
    </w:p>
    <w:p w14:paraId="7F4890E4" w14:textId="77777777" w:rsidR="00152FC3" w:rsidRPr="0053274D" w:rsidRDefault="00152FC3" w:rsidP="00152FC3">
      <w:pPr>
        <w:ind w:left="568" w:hanging="284"/>
        <w:rPr>
          <w:ins w:id="99" w:author="Ericsson" w:date="2019-09-27T14:41:00Z"/>
          <w:lang w:eastAsia="x-none"/>
        </w:rPr>
      </w:pPr>
      <w:ins w:id="100" w:author="Ericsson" w:date="2019-09-27T14:41:00Z">
        <w:r w:rsidRPr="0053274D">
          <w:rPr>
            <w:lang w:eastAsia="x-none"/>
          </w:rPr>
          <w:t>1&gt;</w:t>
        </w:r>
        <w:r w:rsidRPr="0053274D">
          <w:rPr>
            <w:lang w:eastAsia="x-none"/>
          </w:rPr>
          <w:tab/>
          <w:t xml:space="preserve">if the received </w:t>
        </w:r>
        <w:r w:rsidRPr="0053274D">
          <w:rPr>
            <w:i/>
            <w:lang w:eastAsia="x-none"/>
          </w:rPr>
          <w:t>condReconfiguration</w:t>
        </w:r>
        <w:r w:rsidRPr="0053274D">
          <w:rPr>
            <w:lang w:eastAsia="x-none"/>
          </w:rPr>
          <w:t xml:space="preserve"> includes the </w:t>
        </w:r>
        <w:r w:rsidRPr="0053274D">
          <w:rPr>
            <w:i/>
            <w:lang w:eastAsia="x-none"/>
          </w:rPr>
          <w:t>condReconfigurationToAddModList</w:t>
        </w:r>
        <w:r w:rsidRPr="0053274D">
          <w:rPr>
            <w:lang w:eastAsia="x-none"/>
          </w:rPr>
          <w:t>:</w:t>
        </w:r>
      </w:ins>
    </w:p>
    <w:p w14:paraId="1DEB7424" w14:textId="77777777" w:rsidR="00152FC3" w:rsidRPr="0053274D" w:rsidRDefault="00152FC3" w:rsidP="00152FC3">
      <w:pPr>
        <w:ind w:left="851" w:hanging="284"/>
        <w:rPr>
          <w:ins w:id="101" w:author="Ericsson" w:date="2019-09-27T14:41:00Z"/>
          <w:lang w:val="x-none" w:eastAsia="x-none"/>
        </w:rPr>
      </w:pPr>
      <w:ins w:id="102" w:author="Ericsson" w:date="2019-09-27T14:41:00Z">
        <w:r w:rsidRPr="0053274D">
          <w:rPr>
            <w:lang w:val="x-none" w:eastAsia="x-none"/>
          </w:rPr>
          <w:t>2&gt;</w:t>
        </w:r>
        <w:r w:rsidRPr="0053274D">
          <w:rPr>
            <w:lang w:val="x-none" w:eastAsia="x-none"/>
          </w:rPr>
          <w:tab/>
          <w:t>perform the conditional reconfiguration removal addition/modification procedure as specified in 5.3.5.x.3;</w:t>
        </w:r>
      </w:ins>
    </w:p>
    <w:p w14:paraId="15770D74" w14:textId="77777777" w:rsidR="00D26CC8" w:rsidRPr="0053274D" w:rsidRDefault="00D26CC8" w:rsidP="00D26CC8">
      <w:pPr>
        <w:ind w:left="568" w:hanging="284"/>
        <w:rPr>
          <w:ins w:id="103" w:author="Ericsson" w:date="2019-09-27T09:54:00Z"/>
          <w:lang w:eastAsia="en-US"/>
        </w:rPr>
      </w:pPr>
      <w:ins w:id="104" w:author="Ericsson" w:date="2019-09-27T09:54:00Z">
        <w:r w:rsidRPr="0053274D">
          <w:rPr>
            <w:lang w:eastAsia="en-US"/>
          </w:rPr>
          <w:t>1&gt;</w:t>
        </w:r>
        <w:r w:rsidRPr="0053274D">
          <w:rPr>
            <w:lang w:eastAsia="en-US"/>
          </w:rPr>
          <w:tab/>
          <w:t xml:space="preserve">if the received </w:t>
        </w:r>
        <w:r w:rsidRPr="0053274D">
          <w:rPr>
            <w:i/>
            <w:lang w:eastAsia="en-US"/>
          </w:rPr>
          <w:t>condReconfiguration</w:t>
        </w:r>
        <w:r w:rsidRPr="0053274D">
          <w:rPr>
            <w:lang w:eastAsia="en-US"/>
          </w:rPr>
          <w:t xml:space="preserve"> includes the </w:t>
        </w:r>
        <w:r w:rsidRPr="0053274D">
          <w:rPr>
            <w:i/>
            <w:lang w:eastAsia="en-US"/>
          </w:rPr>
          <w:t>condReconfigurationToRemoveList</w:t>
        </w:r>
        <w:r w:rsidRPr="0053274D">
          <w:rPr>
            <w:lang w:eastAsia="en-US"/>
          </w:rPr>
          <w:t>:</w:t>
        </w:r>
      </w:ins>
    </w:p>
    <w:p w14:paraId="134BE3F9" w14:textId="77777777" w:rsidR="00D26CC8" w:rsidRPr="0053274D" w:rsidRDefault="00D26CC8" w:rsidP="00D26CC8">
      <w:pPr>
        <w:ind w:left="851" w:hanging="284"/>
        <w:rPr>
          <w:ins w:id="105" w:author="Ericsson" w:date="2019-09-27T09:54:00Z"/>
          <w:lang w:val="x-none" w:eastAsia="x-none"/>
        </w:rPr>
      </w:pPr>
      <w:ins w:id="106" w:author="Ericsson" w:date="2019-09-27T09:54:00Z">
        <w:r w:rsidRPr="0053274D">
          <w:rPr>
            <w:lang w:val="x-none" w:eastAsia="x-none"/>
          </w:rPr>
          <w:t xml:space="preserve">2&gt; perform the </w:t>
        </w:r>
        <w:r w:rsidRPr="0053274D">
          <w:rPr>
            <w:lang w:eastAsia="x-none"/>
          </w:rPr>
          <w:t xml:space="preserve">conditional reconfiguration </w:t>
        </w:r>
        <w:r w:rsidRPr="0053274D">
          <w:rPr>
            <w:lang w:val="x-none" w:eastAsia="x-none"/>
          </w:rPr>
          <w:t>removal procedure as specified in 5.</w:t>
        </w:r>
        <w:r w:rsidRPr="0053274D">
          <w:rPr>
            <w:lang w:eastAsia="x-none"/>
          </w:rPr>
          <w:t>3</w:t>
        </w:r>
        <w:r w:rsidRPr="0053274D">
          <w:rPr>
            <w:lang w:val="x-none" w:eastAsia="x-none"/>
          </w:rPr>
          <w:t>.</w:t>
        </w:r>
        <w:r w:rsidRPr="0053274D">
          <w:rPr>
            <w:lang w:eastAsia="x-none"/>
          </w:rPr>
          <w:t>5</w:t>
        </w:r>
        <w:r w:rsidRPr="0053274D">
          <w:rPr>
            <w:lang w:val="x-none" w:eastAsia="x-none"/>
          </w:rPr>
          <w:t>.</w:t>
        </w:r>
        <w:r w:rsidRPr="0053274D">
          <w:rPr>
            <w:lang w:eastAsia="x-none"/>
          </w:rPr>
          <w:t>x.2</w:t>
        </w:r>
        <w:r w:rsidRPr="0053274D">
          <w:rPr>
            <w:lang w:val="x-none" w:eastAsia="x-none"/>
          </w:rPr>
          <w:t>;</w:t>
        </w:r>
      </w:ins>
    </w:p>
    <w:p w14:paraId="1F83B8C0" w14:textId="77777777" w:rsidR="00F65F2E" w:rsidRPr="0053274D" w:rsidRDefault="00F65F2E" w:rsidP="00D26CC8">
      <w:pPr>
        <w:keepLines/>
        <w:ind w:left="1135" w:hanging="851"/>
        <w:rPr>
          <w:ins w:id="107" w:author="Ericsson" w:date="2019-09-27T09:54:00Z"/>
          <w:color w:val="FF0000"/>
          <w:lang w:eastAsia="x-none"/>
        </w:rPr>
      </w:pPr>
    </w:p>
    <w:p w14:paraId="7871FE87" w14:textId="1E9209A2" w:rsidR="00D26CC8" w:rsidRPr="0053274D" w:rsidRDefault="008365AB" w:rsidP="00D26CC8">
      <w:pPr>
        <w:keepNext/>
        <w:keepLines/>
        <w:spacing w:before="120"/>
        <w:outlineLvl w:val="4"/>
        <w:rPr>
          <w:ins w:id="108" w:author="Ericsson" w:date="2019-09-27T09:54:00Z"/>
          <w:rFonts w:ascii="Arial" w:eastAsia="MS Mincho" w:hAnsi="Arial"/>
          <w:sz w:val="22"/>
          <w:lang w:eastAsia="x-none"/>
        </w:rPr>
      </w:pPr>
      <w:ins w:id="109" w:author="Ericsson" w:date="2019-09-27T09:54:00Z">
        <w:r>
          <w:rPr>
            <w:rFonts w:ascii="Arial" w:eastAsia="MS Mincho" w:hAnsi="Arial"/>
            <w:sz w:val="22"/>
            <w:lang w:eastAsia="x-none"/>
          </w:rPr>
          <w:t>5.3.5.x.</w:t>
        </w:r>
      </w:ins>
      <w:ins w:id="110" w:author="Ericsson" w:date="2019-09-27T15:49:00Z">
        <w:r>
          <w:rPr>
            <w:rFonts w:ascii="Arial" w:eastAsia="MS Mincho" w:hAnsi="Arial"/>
            <w:sz w:val="22"/>
            <w:lang w:eastAsia="x-none"/>
          </w:rPr>
          <w:t>2</w:t>
        </w:r>
      </w:ins>
      <w:ins w:id="111" w:author="Ericsson" w:date="2019-09-27T14:42:00Z">
        <w:r w:rsidR="00F65F2E">
          <w:rPr>
            <w:rFonts w:ascii="Arial" w:eastAsia="MS Mincho" w:hAnsi="Arial"/>
            <w:sz w:val="22"/>
            <w:lang w:eastAsia="x-none"/>
          </w:rPr>
          <w:t xml:space="preserve"> </w:t>
        </w:r>
      </w:ins>
      <w:ins w:id="112" w:author="Ericsson" w:date="2019-09-27T09:54:00Z">
        <w:r w:rsidR="00D26CC8" w:rsidRPr="0053274D">
          <w:rPr>
            <w:rFonts w:ascii="Arial" w:eastAsia="MS Mincho" w:hAnsi="Arial"/>
            <w:sz w:val="22"/>
            <w:lang w:eastAsia="x-none"/>
          </w:rPr>
          <w:t>Conditional reconfiguration addition/modification</w:t>
        </w:r>
      </w:ins>
    </w:p>
    <w:p w14:paraId="483E80F2" w14:textId="77777777" w:rsidR="00D26CC8" w:rsidRPr="0053274D" w:rsidRDefault="00D26CC8" w:rsidP="00D26CC8">
      <w:pPr>
        <w:overflowPunct/>
        <w:autoSpaceDE/>
        <w:autoSpaceDN/>
        <w:adjustRightInd/>
        <w:spacing w:after="200" w:line="276" w:lineRule="auto"/>
        <w:textAlignment w:val="auto"/>
        <w:rPr>
          <w:ins w:id="113" w:author="Ericsson" w:date="2019-09-27T09:54:00Z"/>
          <w:rFonts w:eastAsia="Malgun Gothic"/>
          <w:szCs w:val="22"/>
          <w:lang w:val="en-US" w:eastAsia="en-US"/>
        </w:rPr>
      </w:pPr>
      <w:ins w:id="114" w:author="Ericsson" w:date="2019-09-27T09:54:00Z">
        <w:r w:rsidRPr="0053274D">
          <w:rPr>
            <w:rFonts w:eastAsia="Malgun Gothic"/>
            <w:szCs w:val="22"/>
            <w:lang w:val="en-US" w:eastAsia="en-US"/>
          </w:rPr>
          <w:t>The UE shall:</w:t>
        </w:r>
      </w:ins>
    </w:p>
    <w:p w14:paraId="20E5A027" w14:textId="77777777" w:rsidR="00D26CC8" w:rsidRPr="0053274D" w:rsidRDefault="00D26CC8" w:rsidP="00D26CC8">
      <w:pPr>
        <w:ind w:left="568" w:hanging="284"/>
        <w:rPr>
          <w:ins w:id="115" w:author="Ericsson" w:date="2019-09-27T09:54:00Z"/>
          <w:lang w:eastAsia="en-US"/>
        </w:rPr>
      </w:pPr>
      <w:ins w:id="116" w:author="Ericsson" w:date="2019-09-27T09:54:00Z">
        <w:r w:rsidRPr="0053274D">
          <w:rPr>
            <w:lang w:eastAsia="en-US"/>
          </w:rPr>
          <w:t>1&gt;</w:t>
        </w:r>
        <w:r w:rsidRPr="0053274D">
          <w:rPr>
            <w:lang w:eastAsia="en-US"/>
          </w:rPr>
          <w:tab/>
          <w:t xml:space="preserve">for each </w:t>
        </w:r>
        <w:r w:rsidRPr="0053274D">
          <w:rPr>
            <w:i/>
            <w:lang w:eastAsia="x-none"/>
          </w:rPr>
          <w:t>condReconfigurationId</w:t>
        </w:r>
        <w:r w:rsidRPr="0053274D">
          <w:rPr>
            <w:lang w:eastAsia="x-none"/>
          </w:rPr>
          <w:t xml:space="preserve"> </w:t>
        </w:r>
        <w:r w:rsidRPr="0053274D">
          <w:rPr>
            <w:lang w:eastAsia="en-US"/>
          </w:rPr>
          <w:t xml:space="preserve">included in the received </w:t>
        </w:r>
        <w:r w:rsidRPr="0053274D">
          <w:rPr>
            <w:i/>
            <w:lang w:eastAsia="en-US"/>
          </w:rPr>
          <w:t>condReconfigurationToAddModList</w:t>
        </w:r>
        <w:r w:rsidRPr="0053274D">
          <w:rPr>
            <w:lang w:eastAsia="en-US"/>
          </w:rPr>
          <w:t>:</w:t>
        </w:r>
      </w:ins>
    </w:p>
    <w:p w14:paraId="243DC2A6" w14:textId="77777777" w:rsidR="00D26CC8" w:rsidRPr="0053274D" w:rsidRDefault="00D26CC8" w:rsidP="00D26CC8">
      <w:pPr>
        <w:ind w:left="851" w:hanging="284"/>
        <w:rPr>
          <w:ins w:id="117" w:author="Ericsson" w:date="2019-09-27T09:54:00Z"/>
          <w:lang w:eastAsia="x-none"/>
        </w:rPr>
      </w:pPr>
      <w:ins w:id="118" w:author="Ericsson" w:date="2019-09-27T09:54:00Z">
        <w:r w:rsidRPr="0053274D">
          <w:rPr>
            <w:lang w:eastAsia="x-none"/>
          </w:rPr>
          <w:t>2&gt;</w:t>
        </w:r>
        <w:r w:rsidRPr="0053274D">
          <w:rPr>
            <w:lang w:eastAsia="x-none"/>
          </w:rPr>
          <w:tab/>
          <w:t xml:space="preserve">if an entry with the matching </w:t>
        </w:r>
        <w:r w:rsidRPr="0053274D">
          <w:rPr>
            <w:i/>
            <w:lang w:eastAsia="x-none"/>
          </w:rPr>
          <w:t xml:space="preserve">condReconfigurationId </w:t>
        </w:r>
        <w:r w:rsidRPr="0053274D">
          <w:rPr>
            <w:lang w:eastAsia="x-none"/>
          </w:rPr>
          <w:t xml:space="preserve">exists in the </w:t>
        </w:r>
        <w:r w:rsidRPr="0053274D">
          <w:rPr>
            <w:i/>
            <w:lang w:eastAsia="x-none"/>
          </w:rPr>
          <w:t>condReconfigurationList</w:t>
        </w:r>
        <w:r w:rsidRPr="0053274D">
          <w:rPr>
            <w:lang w:eastAsia="x-none"/>
          </w:rPr>
          <w:t xml:space="preserve"> within the </w:t>
        </w:r>
        <w:r w:rsidRPr="0053274D">
          <w:rPr>
            <w:i/>
            <w:lang w:eastAsia="x-none"/>
          </w:rPr>
          <w:t>VarConditionalReconfiguration</w:t>
        </w:r>
        <w:r w:rsidRPr="0053274D">
          <w:rPr>
            <w:lang w:eastAsia="x-none"/>
          </w:rPr>
          <w:t>:</w:t>
        </w:r>
      </w:ins>
    </w:p>
    <w:p w14:paraId="706122E8" w14:textId="77777777" w:rsidR="00D26CC8" w:rsidRPr="0053274D" w:rsidRDefault="00D26CC8" w:rsidP="00D26CC8">
      <w:pPr>
        <w:ind w:left="1135" w:hanging="284"/>
        <w:rPr>
          <w:ins w:id="119" w:author="Ericsson" w:date="2019-09-27T09:54:00Z"/>
          <w:lang w:eastAsia="x-none"/>
        </w:rPr>
      </w:pPr>
      <w:ins w:id="120" w:author="Ericsson" w:date="2019-09-27T09:54:00Z">
        <w:r w:rsidRPr="0053274D">
          <w:rPr>
            <w:lang w:eastAsia="x-none"/>
          </w:rPr>
          <w:t>3&gt;</w:t>
        </w:r>
        <w:r w:rsidRPr="0053274D">
          <w:rPr>
            <w:lang w:eastAsia="x-none"/>
          </w:rPr>
          <w:tab/>
          <w:t>stop the monitoring of triggering conditions linked by the measurement identities;</w:t>
        </w:r>
      </w:ins>
    </w:p>
    <w:p w14:paraId="59851EDB" w14:textId="77777777" w:rsidR="00D26CC8" w:rsidRPr="0053274D" w:rsidRDefault="00D26CC8" w:rsidP="00D26CC8">
      <w:pPr>
        <w:ind w:left="1135" w:hanging="284"/>
        <w:rPr>
          <w:ins w:id="121" w:author="Ericsson" w:date="2019-09-27T09:54:00Z"/>
          <w:lang w:eastAsia="x-none"/>
        </w:rPr>
      </w:pPr>
      <w:ins w:id="122" w:author="Ericsson" w:date="2019-09-27T09:54:00Z">
        <w:r w:rsidRPr="0053274D">
          <w:rPr>
            <w:lang w:eastAsia="x-none"/>
          </w:rPr>
          <w:t>3&gt;</w:t>
        </w:r>
        <w:r w:rsidRPr="0053274D">
          <w:rPr>
            <w:lang w:eastAsia="x-none"/>
          </w:rPr>
          <w:tab/>
          <w:t xml:space="preserve">replace the entry with the values received for this </w:t>
        </w:r>
        <w:r w:rsidRPr="0053274D">
          <w:rPr>
            <w:i/>
            <w:lang w:eastAsia="x-none"/>
          </w:rPr>
          <w:t>condReconfigurationId</w:t>
        </w:r>
        <w:r w:rsidRPr="0053274D">
          <w:rPr>
            <w:lang w:eastAsia="x-none"/>
          </w:rPr>
          <w:t>;</w:t>
        </w:r>
      </w:ins>
    </w:p>
    <w:p w14:paraId="62FDAC12" w14:textId="77777777" w:rsidR="00D26CC8" w:rsidRPr="0053274D" w:rsidRDefault="00D26CC8" w:rsidP="00D26CC8">
      <w:pPr>
        <w:keepLines/>
        <w:ind w:left="1135" w:hanging="851"/>
        <w:rPr>
          <w:ins w:id="123" w:author="Ericsson" w:date="2019-09-27T09:54:00Z"/>
          <w:color w:val="FF0000"/>
          <w:lang w:eastAsia="x-none"/>
        </w:rPr>
      </w:pPr>
      <w:ins w:id="124" w:author="Ericsson" w:date="2019-09-27T09:54:00Z">
        <w:r w:rsidRPr="0053274D">
          <w:rPr>
            <w:color w:val="FF0000"/>
            <w:lang w:eastAsia="x-none"/>
          </w:rPr>
          <w:t xml:space="preserve">Editor's Note: FFS Confirm that the </w:t>
        </w:r>
        <w:r w:rsidRPr="0053274D">
          <w:rPr>
            <w:i/>
            <w:color w:val="FF0000"/>
            <w:lang w:eastAsia="x-none"/>
          </w:rPr>
          <w:t>RRC</w:t>
        </w:r>
        <w:r>
          <w:rPr>
            <w:i/>
            <w:color w:val="FF0000"/>
            <w:lang w:eastAsia="x-none"/>
          </w:rPr>
          <w:t>Connection</w:t>
        </w:r>
        <w:r w:rsidRPr="0053274D">
          <w:rPr>
            <w:i/>
            <w:color w:val="FF0000"/>
            <w:lang w:eastAsia="x-none"/>
          </w:rPr>
          <w:t>Reconfiguration</w:t>
        </w:r>
        <w:r w:rsidRPr="0053274D">
          <w:rPr>
            <w:color w:val="FF0000"/>
            <w:lang w:eastAsia="x-none"/>
          </w:rPr>
          <w:t xml:space="preserve"> </w:t>
        </w:r>
        <w:r>
          <w:rPr>
            <w:color w:val="FF0000"/>
            <w:lang w:eastAsia="x-none"/>
          </w:rPr>
          <w:t xml:space="preserve">(of the DL-DCCH-Message depending on final agreement) </w:t>
        </w:r>
        <w:r w:rsidRPr="0053274D">
          <w:rPr>
            <w:color w:val="FF0000"/>
            <w:lang w:eastAsia="x-none"/>
          </w:rPr>
          <w:t>is also replaced, and handling if that is absent.</w:t>
        </w:r>
      </w:ins>
    </w:p>
    <w:p w14:paraId="38BF19B0" w14:textId="77777777" w:rsidR="00D26CC8" w:rsidRPr="0053274D" w:rsidRDefault="00D26CC8" w:rsidP="00D26CC8">
      <w:pPr>
        <w:ind w:left="851" w:hanging="284"/>
        <w:rPr>
          <w:ins w:id="125" w:author="Ericsson" w:date="2019-09-27T09:54:00Z"/>
          <w:lang w:eastAsia="x-none"/>
        </w:rPr>
      </w:pPr>
      <w:ins w:id="126" w:author="Ericsson" w:date="2019-09-27T09:54:00Z">
        <w:r w:rsidRPr="0053274D">
          <w:rPr>
            <w:lang w:eastAsia="x-none"/>
          </w:rPr>
          <w:t>2&gt;</w:t>
        </w:r>
        <w:r w:rsidRPr="0053274D">
          <w:rPr>
            <w:lang w:eastAsia="x-none"/>
          </w:rPr>
          <w:tab/>
          <w:t>else:</w:t>
        </w:r>
      </w:ins>
    </w:p>
    <w:p w14:paraId="1649450A" w14:textId="77777777" w:rsidR="00D26CC8" w:rsidRPr="0053274D" w:rsidRDefault="00D26CC8" w:rsidP="00D26CC8">
      <w:pPr>
        <w:ind w:left="1135" w:hanging="284"/>
        <w:rPr>
          <w:ins w:id="127" w:author="Ericsson" w:date="2019-09-27T09:54:00Z"/>
          <w:lang w:eastAsia="x-none"/>
        </w:rPr>
      </w:pPr>
      <w:ins w:id="128" w:author="Ericsson" w:date="2019-09-27T09:54:00Z">
        <w:r w:rsidRPr="0053274D">
          <w:rPr>
            <w:lang w:eastAsia="x-none"/>
          </w:rPr>
          <w:t>3&gt;</w:t>
        </w:r>
        <w:r w:rsidRPr="0053274D">
          <w:rPr>
            <w:lang w:eastAsia="x-none"/>
          </w:rPr>
          <w:tab/>
          <w:t xml:space="preserve">add a new entry for this </w:t>
        </w:r>
        <w:r w:rsidRPr="0053274D">
          <w:rPr>
            <w:i/>
            <w:lang w:eastAsia="x-none"/>
          </w:rPr>
          <w:t>condReconfigurationId</w:t>
        </w:r>
        <w:r w:rsidRPr="0053274D">
          <w:rPr>
            <w:lang w:eastAsia="x-none"/>
          </w:rPr>
          <w:t xml:space="preserve"> within the </w:t>
        </w:r>
        <w:r w:rsidRPr="0053274D">
          <w:rPr>
            <w:i/>
            <w:lang w:eastAsia="x-none"/>
          </w:rPr>
          <w:t>VarConditionalReconfiguration</w:t>
        </w:r>
        <w:r w:rsidRPr="0053274D">
          <w:rPr>
            <w:lang w:eastAsia="x-none"/>
          </w:rPr>
          <w:t>;</w:t>
        </w:r>
      </w:ins>
    </w:p>
    <w:p w14:paraId="13EA4AC8" w14:textId="77777777" w:rsidR="00D26CC8" w:rsidRPr="0053274D" w:rsidRDefault="00D26CC8" w:rsidP="00D26CC8">
      <w:pPr>
        <w:ind w:left="1135" w:hanging="284"/>
        <w:rPr>
          <w:ins w:id="129" w:author="Ericsson" w:date="2019-09-27T09:54:00Z"/>
          <w:lang w:eastAsia="x-none"/>
        </w:rPr>
      </w:pPr>
      <w:ins w:id="130" w:author="Ericsson" w:date="2019-09-27T09:54:00Z">
        <w:r w:rsidRPr="0053274D">
          <w:rPr>
            <w:lang w:eastAsia="x-none"/>
          </w:rPr>
          <w:t>3&gt;</w:t>
        </w:r>
        <w:r w:rsidRPr="0053274D">
          <w:rPr>
            <w:lang w:eastAsia="x-none"/>
          </w:rPr>
          <w:tab/>
          <w:t xml:space="preserve">store the associated </w:t>
        </w:r>
        <w:r w:rsidRPr="0053274D">
          <w:rPr>
            <w:i/>
            <w:lang w:eastAsia="x-none"/>
          </w:rPr>
          <w:t>RRC</w:t>
        </w:r>
        <w:r>
          <w:rPr>
            <w:i/>
            <w:lang w:eastAsia="x-none"/>
          </w:rPr>
          <w:t>Connection</w:t>
        </w:r>
        <w:r w:rsidRPr="0053274D">
          <w:rPr>
            <w:i/>
            <w:lang w:eastAsia="x-none"/>
          </w:rPr>
          <w:t>Reconfiguration</w:t>
        </w:r>
        <w:r w:rsidRPr="0053274D">
          <w:rPr>
            <w:lang w:eastAsia="x-none"/>
          </w:rPr>
          <w:t xml:space="preserve"> in </w:t>
        </w:r>
        <w:r w:rsidRPr="0053274D">
          <w:rPr>
            <w:i/>
            <w:lang w:eastAsia="x-none"/>
          </w:rPr>
          <w:t>VarConditionalReconfiguration</w:t>
        </w:r>
        <w:r w:rsidRPr="0053274D">
          <w:rPr>
            <w:lang w:eastAsia="x-none"/>
          </w:rPr>
          <w:t>;</w:t>
        </w:r>
      </w:ins>
    </w:p>
    <w:p w14:paraId="1E438C56" w14:textId="21D3EB25" w:rsidR="00D26CC8" w:rsidRDefault="00D26CC8" w:rsidP="00D26CC8">
      <w:pPr>
        <w:ind w:left="851" w:hanging="284"/>
        <w:rPr>
          <w:ins w:id="131" w:author="Ericsson" w:date="2019-09-27T15:49:00Z"/>
          <w:lang w:eastAsia="x-none"/>
        </w:rPr>
      </w:pPr>
      <w:ins w:id="132" w:author="Ericsson" w:date="2019-09-27T09:54:00Z">
        <w:r w:rsidRPr="0053274D">
          <w:rPr>
            <w:lang w:eastAsia="x-none"/>
          </w:rPr>
          <w:t>2&gt;</w:t>
        </w:r>
        <w:r w:rsidRPr="0053274D">
          <w:rPr>
            <w:lang w:eastAsia="x-none"/>
          </w:rPr>
          <w:tab/>
          <w:t xml:space="preserve">monitor the triggering conditions associated to the measurement identities of that </w:t>
        </w:r>
        <w:r w:rsidRPr="0053274D">
          <w:rPr>
            <w:i/>
            <w:lang w:eastAsia="x-none"/>
          </w:rPr>
          <w:t>condReconfigurationId</w:t>
        </w:r>
        <w:r w:rsidRPr="0053274D">
          <w:rPr>
            <w:lang w:eastAsia="x-none"/>
          </w:rPr>
          <w:t>, as specified in 5.5.4</w:t>
        </w:r>
      </w:ins>
      <w:ins w:id="133" w:author="Ericsson" w:date="2019-09-27T14:42:00Z">
        <w:r w:rsidR="00F65F2E">
          <w:rPr>
            <w:lang w:eastAsia="x-none"/>
          </w:rPr>
          <w:t>;</w:t>
        </w:r>
      </w:ins>
    </w:p>
    <w:p w14:paraId="59F0AD47" w14:textId="01345789" w:rsidR="001D3012" w:rsidRDefault="001D3012" w:rsidP="00D26CC8">
      <w:pPr>
        <w:ind w:left="851" w:hanging="284"/>
        <w:rPr>
          <w:ins w:id="134" w:author="Ericsson" w:date="2019-09-27T15:49:00Z"/>
          <w:lang w:eastAsia="x-none"/>
        </w:rPr>
      </w:pPr>
    </w:p>
    <w:p w14:paraId="640D22C2" w14:textId="5889308D" w:rsidR="001D3012" w:rsidRPr="0053274D" w:rsidRDefault="008365AB" w:rsidP="001D3012">
      <w:pPr>
        <w:keepNext/>
        <w:keepLines/>
        <w:spacing w:before="120"/>
        <w:outlineLvl w:val="4"/>
        <w:rPr>
          <w:ins w:id="135" w:author="Ericsson" w:date="2019-09-27T15:49:00Z"/>
          <w:rFonts w:ascii="Arial" w:eastAsia="MS Mincho" w:hAnsi="Arial"/>
          <w:sz w:val="22"/>
          <w:lang w:eastAsia="x-none"/>
        </w:rPr>
      </w:pPr>
      <w:ins w:id="136" w:author="Ericsson" w:date="2019-09-27T15:49:00Z">
        <w:r>
          <w:rPr>
            <w:rFonts w:ascii="Arial" w:eastAsia="MS Mincho" w:hAnsi="Arial"/>
            <w:sz w:val="22"/>
            <w:lang w:eastAsia="x-none"/>
          </w:rPr>
          <w:t>5.3.5.x.3</w:t>
        </w:r>
        <w:r w:rsidR="001D3012" w:rsidRPr="0053274D">
          <w:rPr>
            <w:rFonts w:ascii="Arial" w:eastAsia="MS Mincho" w:hAnsi="Arial"/>
            <w:sz w:val="22"/>
            <w:lang w:eastAsia="x-none"/>
          </w:rPr>
          <w:tab/>
        </w:r>
        <w:r w:rsidR="001D3012">
          <w:rPr>
            <w:rFonts w:ascii="Arial" w:eastAsia="MS Mincho" w:hAnsi="Arial"/>
            <w:sz w:val="22"/>
            <w:lang w:eastAsia="x-none"/>
          </w:rPr>
          <w:t xml:space="preserve"> </w:t>
        </w:r>
        <w:r w:rsidR="001D3012" w:rsidRPr="0053274D">
          <w:rPr>
            <w:rFonts w:ascii="Arial" w:eastAsia="MS Mincho" w:hAnsi="Arial"/>
            <w:sz w:val="22"/>
            <w:lang w:eastAsia="x-none"/>
          </w:rPr>
          <w:t>Conditional reconfiguration removal</w:t>
        </w:r>
      </w:ins>
    </w:p>
    <w:p w14:paraId="66FB4AA9" w14:textId="77777777" w:rsidR="001D3012" w:rsidRPr="0053274D" w:rsidRDefault="001D3012" w:rsidP="001D3012">
      <w:pPr>
        <w:rPr>
          <w:ins w:id="137" w:author="Ericsson" w:date="2019-09-27T15:49:00Z"/>
        </w:rPr>
      </w:pPr>
      <w:ins w:id="138" w:author="Ericsson" w:date="2019-09-27T15:49:00Z">
        <w:r w:rsidRPr="0053274D">
          <w:t>The UE shall:</w:t>
        </w:r>
      </w:ins>
    </w:p>
    <w:p w14:paraId="516C1B99" w14:textId="77777777" w:rsidR="001D3012" w:rsidRPr="0053274D" w:rsidRDefault="001D3012" w:rsidP="001D3012">
      <w:pPr>
        <w:ind w:left="568" w:hanging="284"/>
        <w:rPr>
          <w:ins w:id="139" w:author="Ericsson" w:date="2019-09-27T15:49:00Z"/>
          <w:lang w:eastAsia="x-none"/>
        </w:rPr>
      </w:pPr>
      <w:ins w:id="140" w:author="Ericsson" w:date="2019-09-27T15:49:00Z">
        <w:r w:rsidRPr="0053274D">
          <w:rPr>
            <w:lang w:eastAsia="x-none"/>
          </w:rPr>
          <w:t>1&gt;</w:t>
        </w:r>
        <w:r w:rsidRPr="0053274D">
          <w:rPr>
            <w:lang w:eastAsia="x-none"/>
          </w:rPr>
          <w:tab/>
          <w:t xml:space="preserve">for each </w:t>
        </w:r>
        <w:r w:rsidRPr="0053274D">
          <w:rPr>
            <w:i/>
            <w:lang w:eastAsia="x-none"/>
          </w:rPr>
          <w:t>condReconfigurationId</w:t>
        </w:r>
        <w:r w:rsidRPr="0053274D">
          <w:rPr>
            <w:lang w:eastAsia="x-none"/>
          </w:rPr>
          <w:t xml:space="preserve"> included in the received </w:t>
        </w:r>
        <w:r w:rsidRPr="0053274D">
          <w:rPr>
            <w:i/>
            <w:lang w:eastAsia="x-none"/>
          </w:rPr>
          <w:t>condReconfigurationToRemoveList</w:t>
        </w:r>
        <w:r w:rsidRPr="0053274D">
          <w:rPr>
            <w:lang w:eastAsia="x-none"/>
          </w:rPr>
          <w:t xml:space="preserve"> that is part of the current UE configuration in </w:t>
        </w:r>
        <w:r w:rsidRPr="0053274D">
          <w:rPr>
            <w:i/>
            <w:lang w:eastAsia="x-none"/>
          </w:rPr>
          <w:t>VarConditionalReconfiguration</w:t>
        </w:r>
        <w:r w:rsidRPr="0053274D">
          <w:rPr>
            <w:lang w:eastAsia="x-none"/>
          </w:rPr>
          <w:t>:</w:t>
        </w:r>
      </w:ins>
    </w:p>
    <w:p w14:paraId="3B6B8D21" w14:textId="77777777" w:rsidR="001D3012" w:rsidRPr="0053274D" w:rsidRDefault="001D3012" w:rsidP="001D3012">
      <w:pPr>
        <w:ind w:left="851" w:hanging="284"/>
        <w:rPr>
          <w:ins w:id="141" w:author="Ericsson" w:date="2019-09-27T15:49:00Z"/>
          <w:lang w:eastAsia="x-none"/>
        </w:rPr>
      </w:pPr>
      <w:ins w:id="142" w:author="Ericsson" w:date="2019-09-27T15:49:00Z">
        <w:r w:rsidRPr="0053274D">
          <w:rPr>
            <w:lang w:eastAsia="x-none"/>
          </w:rPr>
          <w:t>2&gt;</w:t>
        </w:r>
        <w:r w:rsidRPr="0053274D">
          <w:rPr>
            <w:lang w:eastAsia="x-none"/>
          </w:rPr>
          <w:tab/>
          <w:t>stop the monitoring of triggering conditions linked by the measurement identities;</w:t>
        </w:r>
      </w:ins>
    </w:p>
    <w:p w14:paraId="28120EF2" w14:textId="77777777" w:rsidR="001D3012" w:rsidRPr="0053274D" w:rsidRDefault="001D3012" w:rsidP="001D3012">
      <w:pPr>
        <w:ind w:left="851" w:hanging="284"/>
        <w:rPr>
          <w:ins w:id="143" w:author="Ericsson" w:date="2019-09-27T15:49:00Z"/>
          <w:lang w:eastAsia="x-none"/>
        </w:rPr>
      </w:pPr>
      <w:ins w:id="144" w:author="Ericsson" w:date="2019-09-27T15:49:00Z">
        <w:r w:rsidRPr="0053274D">
          <w:rPr>
            <w:lang w:eastAsia="x-none"/>
          </w:rPr>
          <w:t>2&gt;</w:t>
        </w:r>
        <w:r w:rsidRPr="0053274D">
          <w:rPr>
            <w:lang w:eastAsia="x-none"/>
          </w:rPr>
          <w:tab/>
          <w:t xml:space="preserve">remove the entry with the matching </w:t>
        </w:r>
        <w:r w:rsidRPr="0053274D">
          <w:rPr>
            <w:i/>
            <w:lang w:eastAsia="x-none"/>
          </w:rPr>
          <w:t>condReconfigurationId</w:t>
        </w:r>
        <w:r w:rsidRPr="0053274D">
          <w:rPr>
            <w:lang w:eastAsia="x-none"/>
          </w:rPr>
          <w:t xml:space="preserve"> from the </w:t>
        </w:r>
        <w:r w:rsidRPr="0053274D">
          <w:rPr>
            <w:i/>
            <w:lang w:eastAsia="x-none"/>
          </w:rPr>
          <w:t>condReconfigurationList</w:t>
        </w:r>
        <w:r w:rsidRPr="0053274D">
          <w:rPr>
            <w:lang w:eastAsia="x-none"/>
          </w:rPr>
          <w:t xml:space="preserve"> within the </w:t>
        </w:r>
        <w:r w:rsidRPr="0053274D">
          <w:rPr>
            <w:i/>
            <w:lang w:eastAsia="x-none"/>
          </w:rPr>
          <w:t>VarConditionalReconfiguration</w:t>
        </w:r>
        <w:r w:rsidRPr="0053274D">
          <w:rPr>
            <w:lang w:eastAsia="x-none"/>
          </w:rPr>
          <w:t>;</w:t>
        </w:r>
      </w:ins>
    </w:p>
    <w:p w14:paraId="57D4193A" w14:textId="77777777" w:rsidR="001D3012" w:rsidRPr="0053274D" w:rsidRDefault="001D3012" w:rsidP="001D3012">
      <w:pPr>
        <w:keepLines/>
        <w:ind w:left="1135" w:hanging="851"/>
        <w:rPr>
          <w:ins w:id="145" w:author="Ericsson" w:date="2019-09-27T15:49:00Z"/>
          <w:lang w:eastAsia="x-none"/>
        </w:rPr>
      </w:pPr>
      <w:ins w:id="146" w:author="Ericsson" w:date="2019-09-27T15:49:00Z">
        <w:r w:rsidRPr="0053274D">
          <w:rPr>
            <w:lang w:eastAsia="x-none"/>
          </w:rPr>
          <w:t>NOTE:</w:t>
        </w:r>
        <w:r w:rsidRPr="0053274D">
          <w:rPr>
            <w:lang w:eastAsia="x-none"/>
          </w:rPr>
          <w:tab/>
          <w:t xml:space="preserve">The UE does not consider the message as erroneous if the </w:t>
        </w:r>
        <w:r w:rsidRPr="0053274D">
          <w:rPr>
            <w:i/>
            <w:lang w:eastAsia="x-none"/>
          </w:rPr>
          <w:t>condReconfigurationToRemoveList</w:t>
        </w:r>
        <w:r w:rsidRPr="0053274D">
          <w:rPr>
            <w:lang w:eastAsia="x-none"/>
          </w:rPr>
          <w:t xml:space="preserve"> includes any </w:t>
        </w:r>
        <w:r w:rsidRPr="0053274D">
          <w:rPr>
            <w:i/>
            <w:lang w:eastAsia="x-none"/>
          </w:rPr>
          <w:t>condReconfigurationId</w:t>
        </w:r>
        <w:r w:rsidRPr="0053274D">
          <w:rPr>
            <w:lang w:eastAsia="x-none"/>
          </w:rPr>
          <w:t xml:space="preserve"> value that is not part of the current UE configuration.</w:t>
        </w:r>
      </w:ins>
    </w:p>
    <w:p w14:paraId="7ED8B290" w14:textId="77777777" w:rsidR="001D3012" w:rsidRDefault="001D3012" w:rsidP="001D3012">
      <w:pPr>
        <w:keepLines/>
        <w:ind w:left="1135" w:hanging="851"/>
        <w:rPr>
          <w:ins w:id="147" w:author="Ericsson" w:date="2019-09-27T15:49:00Z"/>
          <w:color w:val="FF0000"/>
          <w:lang w:eastAsia="x-none"/>
        </w:rPr>
      </w:pPr>
      <w:ins w:id="148" w:author="Ericsson" w:date="2019-09-27T15:49:00Z">
        <w:r w:rsidRPr="0053274D">
          <w:rPr>
            <w:color w:val="FF0000"/>
            <w:lang w:eastAsia="x-none"/>
          </w:rPr>
          <w:t>Editor's Note: FFS Whether one needs to define any UE autonomous removal of measurement configurations upon the removal of a CHO configuration.</w:t>
        </w:r>
      </w:ins>
    </w:p>
    <w:p w14:paraId="500ED4F9" w14:textId="77777777" w:rsidR="001D3012" w:rsidRPr="0053274D" w:rsidRDefault="001D3012" w:rsidP="00D26CC8">
      <w:pPr>
        <w:ind w:left="851" w:hanging="284"/>
        <w:rPr>
          <w:ins w:id="149" w:author="Ericsson" w:date="2019-09-27T09:54:00Z"/>
          <w:lang w:eastAsia="x-none"/>
        </w:rPr>
      </w:pPr>
    </w:p>
    <w:p w14:paraId="206B8321" w14:textId="72EF0841" w:rsidR="00D26CC8" w:rsidRPr="0053274D" w:rsidRDefault="00D26CC8" w:rsidP="00D26CC8">
      <w:pPr>
        <w:keepNext/>
        <w:keepLines/>
        <w:spacing w:before="120"/>
        <w:outlineLvl w:val="4"/>
        <w:rPr>
          <w:ins w:id="150" w:author="Ericsson" w:date="2019-09-27T09:54:00Z"/>
          <w:rFonts w:ascii="Arial" w:eastAsia="MS Mincho" w:hAnsi="Arial"/>
          <w:sz w:val="22"/>
          <w:lang w:val="en-US" w:eastAsia="x-none"/>
        </w:rPr>
      </w:pPr>
      <w:ins w:id="151" w:author="Ericsson" w:date="2019-09-27T09:54:00Z">
        <w:r w:rsidRPr="0053274D">
          <w:rPr>
            <w:rFonts w:ascii="Arial" w:eastAsia="MS Mincho" w:hAnsi="Arial"/>
            <w:sz w:val="22"/>
            <w:lang w:eastAsia="x-none"/>
          </w:rPr>
          <w:lastRenderedPageBreak/>
          <w:t>5.3.5.x.4</w:t>
        </w:r>
        <w:r w:rsidRPr="0053274D">
          <w:rPr>
            <w:rFonts w:ascii="Arial" w:eastAsia="MS Mincho" w:hAnsi="Arial"/>
            <w:sz w:val="22"/>
            <w:lang w:eastAsia="x-none"/>
          </w:rPr>
          <w:tab/>
        </w:r>
      </w:ins>
      <w:ins w:id="152" w:author="Ericsson" w:date="2019-09-27T14:39:00Z">
        <w:r w:rsidR="00D36CEC">
          <w:rPr>
            <w:rFonts w:ascii="Arial" w:eastAsia="MS Mincho" w:hAnsi="Arial"/>
            <w:sz w:val="22"/>
            <w:lang w:eastAsia="x-none"/>
          </w:rPr>
          <w:t xml:space="preserve"> </w:t>
        </w:r>
      </w:ins>
      <w:ins w:id="153" w:author="Ericsson" w:date="2019-09-27T09:54:00Z">
        <w:r w:rsidRPr="0053274D">
          <w:rPr>
            <w:rFonts w:ascii="Arial" w:eastAsia="MS Mincho" w:hAnsi="Arial"/>
            <w:sz w:val="22"/>
            <w:lang w:eastAsia="x-none"/>
          </w:rPr>
          <w:t>Conditional reconfiguration execution</w:t>
        </w:r>
      </w:ins>
    </w:p>
    <w:p w14:paraId="57925231" w14:textId="4A6B31A6" w:rsidR="00D26CC8" w:rsidRPr="0053274D" w:rsidRDefault="00D26CC8" w:rsidP="00D26CC8">
      <w:pPr>
        <w:rPr>
          <w:ins w:id="154" w:author="Ericsson" w:date="2019-09-27T09:54:00Z"/>
        </w:rPr>
      </w:pPr>
      <w:ins w:id="155" w:author="Ericsson" w:date="2019-09-27T09:54:00Z">
        <w:r w:rsidRPr="0053274D">
          <w:t xml:space="preserve">For the </w:t>
        </w:r>
        <w:r w:rsidRPr="0053274D">
          <w:rPr>
            <w:i/>
          </w:rPr>
          <w:t>measId</w:t>
        </w:r>
        <w:r w:rsidRPr="0053274D">
          <w:t xml:space="preserve"> for which the trigger</w:t>
        </w:r>
      </w:ins>
      <w:ins w:id="156" w:author="Ericsson" w:date="2019-09-27T14:39:00Z">
        <w:r w:rsidR="00FF6A99">
          <w:t>ing</w:t>
        </w:r>
      </w:ins>
      <w:ins w:id="157" w:author="Ericsson" w:date="2019-09-27T09:54:00Z">
        <w:r w:rsidRPr="0053274D">
          <w:t xml:space="preserve"> condition for conditional reconfiguration was fulfilled, the UE shall:</w:t>
        </w:r>
      </w:ins>
    </w:p>
    <w:p w14:paraId="23680D66" w14:textId="77777777" w:rsidR="00D26CC8" w:rsidRPr="0053274D" w:rsidRDefault="00D26CC8" w:rsidP="00D26CC8">
      <w:pPr>
        <w:ind w:left="568" w:hanging="284"/>
        <w:rPr>
          <w:ins w:id="158" w:author="Ericsson" w:date="2019-09-27T09:54:00Z"/>
          <w:lang w:eastAsia="x-none"/>
        </w:rPr>
      </w:pPr>
      <w:ins w:id="159" w:author="Ericsson" w:date="2019-09-27T09:54:00Z">
        <w:r w:rsidRPr="0053274D">
          <w:rPr>
            <w:lang w:eastAsia="x-none"/>
          </w:rPr>
          <w:t>1&gt;</w:t>
        </w:r>
        <w:r w:rsidRPr="0053274D">
          <w:rPr>
            <w:lang w:eastAsia="x-none"/>
          </w:rPr>
          <w:tab/>
          <w:t xml:space="preserve">for each </w:t>
        </w:r>
        <w:r w:rsidRPr="0053274D">
          <w:rPr>
            <w:i/>
            <w:lang w:eastAsia="x-none"/>
          </w:rPr>
          <w:t>condReconfigurationId</w:t>
        </w:r>
        <w:r w:rsidRPr="0053274D">
          <w:rPr>
            <w:lang w:eastAsia="x-none"/>
          </w:rPr>
          <w:t xml:space="preserve"> within the </w:t>
        </w:r>
        <w:r w:rsidRPr="0053274D">
          <w:rPr>
            <w:i/>
            <w:lang w:eastAsia="x-none"/>
          </w:rPr>
          <w:t>VarConditionalReconfiguration</w:t>
        </w:r>
        <w:r w:rsidRPr="0053274D">
          <w:rPr>
            <w:lang w:eastAsia="x-none"/>
          </w:rPr>
          <w:t xml:space="preserve"> that has that </w:t>
        </w:r>
        <w:r w:rsidRPr="0053274D">
          <w:rPr>
            <w:i/>
            <w:lang w:eastAsia="x-none"/>
          </w:rPr>
          <w:t>measId</w:t>
        </w:r>
        <w:r w:rsidRPr="0053274D">
          <w:rPr>
            <w:lang w:eastAsia="x-none"/>
          </w:rPr>
          <w:t xml:space="preserve"> associated to its stored </w:t>
        </w:r>
        <w:r w:rsidRPr="0053274D">
          <w:rPr>
            <w:i/>
            <w:lang w:eastAsia="x-none"/>
          </w:rPr>
          <w:t>RRC</w:t>
        </w:r>
        <w:r>
          <w:rPr>
            <w:i/>
            <w:lang w:eastAsia="x-none"/>
          </w:rPr>
          <w:t>Connection</w:t>
        </w:r>
        <w:r w:rsidRPr="0053274D">
          <w:rPr>
            <w:i/>
            <w:lang w:eastAsia="x-none"/>
          </w:rPr>
          <w:t>Reconfiguration</w:t>
        </w:r>
        <w:r w:rsidRPr="0053274D">
          <w:rPr>
            <w:lang w:eastAsia="x-none"/>
          </w:rPr>
          <w:t>:</w:t>
        </w:r>
      </w:ins>
    </w:p>
    <w:p w14:paraId="69D6D599" w14:textId="4C563E91" w:rsidR="00D26CC8" w:rsidRPr="0053274D" w:rsidRDefault="00D26CC8" w:rsidP="00D26CC8">
      <w:pPr>
        <w:ind w:left="851" w:hanging="284"/>
        <w:rPr>
          <w:ins w:id="160" w:author="Ericsson" w:date="2019-09-27T09:54:00Z"/>
          <w:lang w:eastAsia="x-none"/>
        </w:rPr>
      </w:pPr>
      <w:ins w:id="161" w:author="Ericsson" w:date="2019-09-27T09:54:00Z">
        <w:r w:rsidRPr="0053274D">
          <w:rPr>
            <w:lang w:eastAsia="x-none"/>
          </w:rPr>
          <w:t>2&gt;</w:t>
        </w:r>
        <w:r w:rsidRPr="0053274D">
          <w:rPr>
            <w:lang w:eastAsia="x-none"/>
          </w:rPr>
          <w:tab/>
          <w:t>if all trigger</w:t>
        </w:r>
      </w:ins>
      <w:ins w:id="162" w:author="Ericsson" w:date="2019-09-27T14:39:00Z">
        <w:r w:rsidR="00FF6A99">
          <w:rPr>
            <w:lang w:eastAsia="x-none"/>
          </w:rPr>
          <w:t>ing</w:t>
        </w:r>
      </w:ins>
      <w:ins w:id="163" w:author="Ericsson" w:date="2019-09-27T09:54:00Z">
        <w:r w:rsidRPr="0053274D">
          <w:rPr>
            <w:lang w:eastAsia="x-none"/>
          </w:rPr>
          <w:t xml:space="preserve"> conditions are fulfilled for that </w:t>
        </w:r>
        <w:r w:rsidRPr="0053274D">
          <w:rPr>
            <w:i/>
            <w:lang w:eastAsia="x-none"/>
          </w:rPr>
          <w:t>condReconfigurationId</w:t>
        </w:r>
        <w:r w:rsidRPr="0053274D">
          <w:rPr>
            <w:lang w:eastAsia="x-none"/>
          </w:rPr>
          <w:t>:</w:t>
        </w:r>
      </w:ins>
    </w:p>
    <w:p w14:paraId="71CD3CB9" w14:textId="77777777" w:rsidR="00D26CC8" w:rsidRPr="0053274D" w:rsidRDefault="00D26CC8" w:rsidP="00D26CC8">
      <w:pPr>
        <w:ind w:left="1135" w:hanging="284"/>
        <w:rPr>
          <w:ins w:id="164" w:author="Ericsson" w:date="2019-09-27T09:54:00Z"/>
          <w:lang w:eastAsia="x-none"/>
        </w:rPr>
      </w:pPr>
      <w:ins w:id="165" w:author="Ericsson" w:date="2019-09-27T09:54:00Z">
        <w:r w:rsidRPr="0053274D">
          <w:rPr>
            <w:lang w:eastAsia="x-none"/>
          </w:rPr>
          <w:t>3&gt;</w:t>
        </w:r>
        <w:r w:rsidRPr="0053274D">
          <w:rPr>
            <w:lang w:eastAsia="x-none"/>
          </w:rPr>
          <w:tab/>
          <w:t xml:space="preserve">consider the target cell candidate within the stored </w:t>
        </w:r>
        <w:r w:rsidRPr="0053274D">
          <w:rPr>
            <w:i/>
            <w:lang w:eastAsia="x-none"/>
          </w:rPr>
          <w:t>RRC</w:t>
        </w:r>
        <w:r>
          <w:rPr>
            <w:i/>
            <w:lang w:eastAsia="x-none"/>
          </w:rPr>
          <w:t>Connection</w:t>
        </w:r>
        <w:r w:rsidRPr="0053274D">
          <w:rPr>
            <w:i/>
            <w:lang w:eastAsia="x-none"/>
          </w:rPr>
          <w:t>Reconfiguration</w:t>
        </w:r>
        <w:r w:rsidRPr="0053274D">
          <w:rPr>
            <w:lang w:eastAsia="x-none"/>
          </w:rPr>
          <w:t xml:space="preserve">, associated to that </w:t>
        </w:r>
        <w:r w:rsidRPr="0053274D">
          <w:rPr>
            <w:i/>
            <w:lang w:eastAsia="x-none"/>
          </w:rPr>
          <w:t>condReconfigurationId</w:t>
        </w:r>
        <w:r w:rsidRPr="0053274D">
          <w:rPr>
            <w:lang w:eastAsia="x-none"/>
          </w:rPr>
          <w:t>, as a triggered cell;</w:t>
        </w:r>
      </w:ins>
    </w:p>
    <w:p w14:paraId="699F85DB" w14:textId="16ADE50F" w:rsidR="00D26CC8" w:rsidRPr="0053274D" w:rsidRDefault="00876B68" w:rsidP="00D26CC8">
      <w:pPr>
        <w:ind w:left="568" w:hanging="284"/>
        <w:rPr>
          <w:ins w:id="166" w:author="Ericsson" w:date="2019-09-27T09:54:00Z"/>
          <w:lang w:eastAsia="x-none"/>
        </w:rPr>
      </w:pPr>
      <w:ins w:id="167" w:author="Ericsson" w:date="2019-09-27T09:54:00Z">
        <w:r>
          <w:rPr>
            <w:lang w:eastAsia="x-none"/>
          </w:rPr>
          <w:t>1&gt;</w:t>
        </w:r>
        <w:r>
          <w:rPr>
            <w:lang w:eastAsia="x-none"/>
          </w:rPr>
          <w:tab/>
          <w:t>if there is</w:t>
        </w:r>
        <w:r w:rsidR="00D26CC8" w:rsidRPr="0053274D">
          <w:rPr>
            <w:lang w:eastAsia="x-none"/>
          </w:rPr>
          <w:t xml:space="preserve"> more than one triggered cell:</w:t>
        </w:r>
      </w:ins>
    </w:p>
    <w:p w14:paraId="27DF1E1E" w14:textId="77777777" w:rsidR="00D26CC8" w:rsidRPr="0053274D" w:rsidRDefault="00D26CC8" w:rsidP="00D26CC8">
      <w:pPr>
        <w:ind w:left="851" w:hanging="284"/>
        <w:rPr>
          <w:ins w:id="168" w:author="Ericsson" w:date="2019-09-27T09:54:00Z"/>
          <w:lang w:eastAsia="x-none"/>
        </w:rPr>
      </w:pPr>
      <w:ins w:id="169" w:author="Ericsson" w:date="2019-09-27T09:54:00Z">
        <w:r w:rsidRPr="0053274D">
          <w:rPr>
            <w:lang w:eastAsia="x-none"/>
          </w:rPr>
          <w:t>2&gt;</w:t>
        </w:r>
        <w:r w:rsidRPr="0053274D">
          <w:rPr>
            <w:lang w:eastAsia="x-none"/>
          </w:rPr>
          <w:tab/>
        </w:r>
        <w:r w:rsidRPr="0053274D">
          <w:rPr>
            <w:color w:val="FF0000"/>
            <w:lang w:eastAsia="x-none"/>
          </w:rPr>
          <w:t>FFS</w:t>
        </w:r>
        <w:r>
          <w:rPr>
            <w:color w:val="FF0000"/>
            <w:lang w:eastAsia="x-none"/>
          </w:rPr>
          <w:t xml:space="preserve"> Whether we need to define a rule based on cell measurements</w:t>
        </w:r>
        <w:r w:rsidRPr="0053274D">
          <w:rPr>
            <w:lang w:eastAsia="x-none"/>
          </w:rPr>
          <w:t>;</w:t>
        </w:r>
      </w:ins>
    </w:p>
    <w:p w14:paraId="35932C88" w14:textId="77777777" w:rsidR="00D26CC8" w:rsidRPr="0053274D" w:rsidRDefault="00D26CC8" w:rsidP="00D26CC8">
      <w:pPr>
        <w:ind w:left="568" w:hanging="284"/>
        <w:rPr>
          <w:ins w:id="170" w:author="Ericsson" w:date="2019-09-27T09:54:00Z"/>
          <w:lang w:eastAsia="x-none"/>
        </w:rPr>
      </w:pPr>
      <w:ins w:id="171" w:author="Ericsson" w:date="2019-09-27T09:54:00Z">
        <w:r w:rsidRPr="0053274D">
          <w:rPr>
            <w:lang w:eastAsia="x-none"/>
          </w:rPr>
          <w:t>1&gt;</w:t>
        </w:r>
        <w:r w:rsidRPr="0053274D">
          <w:rPr>
            <w:lang w:eastAsia="x-none"/>
          </w:rPr>
          <w:tab/>
          <w:t>else:</w:t>
        </w:r>
      </w:ins>
    </w:p>
    <w:p w14:paraId="6A2029C2" w14:textId="77777777" w:rsidR="00D26CC8" w:rsidRPr="0053274D" w:rsidRDefault="00D26CC8" w:rsidP="00D26CC8">
      <w:pPr>
        <w:ind w:left="851" w:hanging="284"/>
        <w:rPr>
          <w:ins w:id="172" w:author="Ericsson" w:date="2019-09-27T09:54:00Z"/>
          <w:lang w:eastAsia="x-none"/>
        </w:rPr>
      </w:pPr>
      <w:ins w:id="173" w:author="Ericsson" w:date="2019-09-27T09:54:00Z">
        <w:r w:rsidRPr="0053274D">
          <w:rPr>
            <w:lang w:eastAsia="x-none"/>
          </w:rPr>
          <w:t>2&gt;</w:t>
        </w:r>
        <w:r w:rsidRPr="0053274D">
          <w:rPr>
            <w:lang w:eastAsia="x-none"/>
          </w:rPr>
          <w:tab/>
          <w:t>consider that cell as the selected cell for conditional reconfiguration</w:t>
        </w:r>
        <w:r>
          <w:rPr>
            <w:lang w:eastAsia="x-none"/>
          </w:rPr>
          <w:t xml:space="preserve"> (i.e. conditional handover or conditional PSCell addition/change)</w:t>
        </w:r>
        <w:r w:rsidRPr="0053274D">
          <w:rPr>
            <w:lang w:eastAsia="x-none"/>
          </w:rPr>
          <w:t>;</w:t>
        </w:r>
      </w:ins>
    </w:p>
    <w:p w14:paraId="6EEED4D6" w14:textId="77777777" w:rsidR="00D26CC8" w:rsidRPr="0053274D" w:rsidRDefault="00D26CC8" w:rsidP="00D26CC8">
      <w:pPr>
        <w:ind w:left="568" w:hanging="284"/>
        <w:rPr>
          <w:ins w:id="174" w:author="Ericsson" w:date="2019-09-27T09:54:00Z"/>
          <w:lang w:eastAsia="x-none"/>
        </w:rPr>
      </w:pPr>
      <w:ins w:id="175" w:author="Ericsson" w:date="2019-09-27T09:54:00Z">
        <w:r w:rsidRPr="0053274D">
          <w:rPr>
            <w:lang w:eastAsia="x-none"/>
          </w:rPr>
          <w:t>1&gt;</w:t>
        </w:r>
        <w:r w:rsidRPr="0053274D">
          <w:rPr>
            <w:lang w:eastAsia="x-none"/>
          </w:rPr>
          <w:tab/>
          <w:t>upon selecting one target candidate cell for conditional reconfiguration:</w:t>
        </w:r>
      </w:ins>
    </w:p>
    <w:p w14:paraId="5B67FC05" w14:textId="77777777" w:rsidR="00D26CC8" w:rsidRPr="0053274D" w:rsidRDefault="00D26CC8" w:rsidP="00D26CC8">
      <w:pPr>
        <w:ind w:left="851" w:hanging="284"/>
        <w:rPr>
          <w:ins w:id="176" w:author="Ericsson" w:date="2019-09-27T09:54:00Z"/>
          <w:lang w:eastAsia="x-none"/>
        </w:rPr>
      </w:pPr>
      <w:ins w:id="177" w:author="Ericsson" w:date="2019-09-27T09:54:00Z">
        <w:r w:rsidRPr="0053274D">
          <w:rPr>
            <w:lang w:eastAsia="x-none"/>
          </w:rPr>
          <w:t>2&gt;</w:t>
        </w:r>
        <w:r w:rsidRPr="0053274D">
          <w:rPr>
            <w:lang w:eastAsia="x-none"/>
          </w:rPr>
          <w:tab/>
          <w:t xml:space="preserve">if the UE is able to comply with the stored </w:t>
        </w:r>
        <w:r w:rsidRPr="0053274D">
          <w:rPr>
            <w:i/>
            <w:lang w:eastAsia="x-none"/>
          </w:rPr>
          <w:t>RRC</w:t>
        </w:r>
        <w:r>
          <w:rPr>
            <w:i/>
            <w:lang w:eastAsia="x-none"/>
          </w:rPr>
          <w:t>Connection</w:t>
        </w:r>
        <w:r w:rsidRPr="0053274D">
          <w:rPr>
            <w:i/>
            <w:lang w:eastAsia="x-none"/>
          </w:rPr>
          <w:t>Reconfiguration</w:t>
        </w:r>
        <w:r w:rsidRPr="0053274D">
          <w:rPr>
            <w:lang w:eastAsia="x-none"/>
          </w:rPr>
          <w:t xml:space="preserve"> for the selected cell:</w:t>
        </w:r>
      </w:ins>
    </w:p>
    <w:p w14:paraId="3F3C2368" w14:textId="77777777" w:rsidR="00D26CC8" w:rsidRPr="0053274D" w:rsidRDefault="00D26CC8" w:rsidP="00D26CC8">
      <w:pPr>
        <w:ind w:left="1135" w:hanging="284"/>
        <w:rPr>
          <w:ins w:id="178" w:author="Ericsson" w:date="2019-09-27T09:54:00Z"/>
          <w:lang w:eastAsia="x-none"/>
        </w:rPr>
      </w:pPr>
      <w:ins w:id="179" w:author="Ericsson" w:date="2019-09-27T09:54:00Z">
        <w:r w:rsidRPr="0053274D">
          <w:rPr>
            <w:lang w:eastAsia="x-none"/>
          </w:rPr>
          <w:t>3&gt;</w:t>
        </w:r>
        <w:r w:rsidRPr="0053274D">
          <w:rPr>
            <w:lang w:eastAsia="x-none"/>
          </w:rPr>
          <w:tab/>
          <w:t xml:space="preserve">apply the stored </w:t>
        </w:r>
        <w:r w:rsidRPr="0053274D">
          <w:rPr>
            <w:i/>
            <w:lang w:eastAsia="x-none"/>
          </w:rPr>
          <w:t>RRC</w:t>
        </w:r>
        <w:r>
          <w:rPr>
            <w:i/>
            <w:lang w:eastAsia="x-none"/>
          </w:rPr>
          <w:t>Connection</w:t>
        </w:r>
        <w:r w:rsidRPr="0053274D">
          <w:rPr>
            <w:i/>
            <w:lang w:eastAsia="x-none"/>
          </w:rPr>
          <w:t>Reconfiguration</w:t>
        </w:r>
        <w:r w:rsidRPr="0053274D">
          <w:rPr>
            <w:lang w:eastAsia="x-none"/>
          </w:rPr>
          <w:t xml:space="preserve"> </w:t>
        </w:r>
        <w:r>
          <w:rPr>
            <w:lang w:eastAsia="x-none"/>
          </w:rPr>
          <w:t xml:space="preserve">and perform the actions </w:t>
        </w:r>
        <w:r w:rsidRPr="0053274D">
          <w:rPr>
            <w:lang w:eastAsia="x-none"/>
          </w:rPr>
          <w:t xml:space="preserve">as specified in </w:t>
        </w:r>
        <w:r w:rsidRPr="004A4941">
          <w:rPr>
            <w:lang w:eastAsia="x-none"/>
          </w:rPr>
          <w:t>5.3.5.4</w:t>
        </w:r>
        <w:r w:rsidRPr="0053274D">
          <w:rPr>
            <w:lang w:eastAsia="x-none"/>
          </w:rPr>
          <w:t>;</w:t>
        </w:r>
      </w:ins>
    </w:p>
    <w:p w14:paraId="01273396" w14:textId="77777777" w:rsidR="00D26CC8" w:rsidRPr="0053274D" w:rsidRDefault="00D26CC8" w:rsidP="00D26CC8">
      <w:pPr>
        <w:ind w:left="851" w:hanging="284"/>
        <w:rPr>
          <w:ins w:id="180" w:author="Ericsson" w:date="2019-09-27T09:54:00Z"/>
          <w:lang w:eastAsia="x-none"/>
        </w:rPr>
      </w:pPr>
      <w:ins w:id="181" w:author="Ericsson" w:date="2019-09-27T09:54:00Z">
        <w:r w:rsidRPr="0053274D">
          <w:rPr>
            <w:lang w:eastAsia="x-none"/>
          </w:rPr>
          <w:t>2&gt;</w:t>
        </w:r>
        <w:r w:rsidRPr="0053274D">
          <w:rPr>
            <w:lang w:eastAsia="x-none"/>
          </w:rPr>
          <w:tab/>
          <w:t>else:</w:t>
        </w:r>
      </w:ins>
    </w:p>
    <w:p w14:paraId="57F2BD0F" w14:textId="77777777" w:rsidR="00D26CC8" w:rsidRPr="0053274D" w:rsidRDefault="00D26CC8" w:rsidP="00D26CC8">
      <w:pPr>
        <w:ind w:left="1135" w:hanging="284"/>
        <w:rPr>
          <w:ins w:id="182" w:author="Ericsson" w:date="2019-09-27T09:54:00Z"/>
          <w:lang w:eastAsia="x-none"/>
        </w:rPr>
      </w:pPr>
      <w:ins w:id="183" w:author="Ericsson" w:date="2019-09-27T09:54:00Z">
        <w:r w:rsidRPr="0053274D">
          <w:rPr>
            <w:lang w:eastAsia="x-none"/>
          </w:rPr>
          <w:t>3&gt;</w:t>
        </w:r>
        <w:r w:rsidRPr="0053274D">
          <w:rPr>
            <w:lang w:eastAsia="x-none"/>
          </w:rPr>
          <w:tab/>
          <w:t xml:space="preserve">perform the reconfiguration failure procedure, as specified in </w:t>
        </w:r>
        <w:r w:rsidRPr="00DE7707">
          <w:rPr>
            <w:lang w:eastAsia="x-none"/>
          </w:rPr>
          <w:t>5.3.5.5</w:t>
        </w:r>
        <w:r w:rsidRPr="0053274D">
          <w:rPr>
            <w:lang w:eastAsia="x-none"/>
          </w:rPr>
          <w:t>;</w:t>
        </w:r>
      </w:ins>
    </w:p>
    <w:p w14:paraId="164BD1CD" w14:textId="77777777" w:rsidR="00D26CC8" w:rsidRPr="0053274D" w:rsidRDefault="00D26CC8" w:rsidP="00D26CC8">
      <w:pPr>
        <w:keepLines/>
        <w:ind w:left="1135" w:hanging="851"/>
        <w:rPr>
          <w:ins w:id="184" w:author="Ericsson" w:date="2019-09-27T09:54:00Z"/>
          <w:color w:val="FF0000"/>
          <w:lang w:eastAsia="x-none"/>
        </w:rPr>
      </w:pPr>
      <w:ins w:id="185" w:author="Ericsson" w:date="2019-09-27T09:54:00Z">
        <w:r w:rsidRPr="0053274D">
          <w:rPr>
            <w:color w:val="FF0000"/>
            <w:lang w:eastAsia="x-none"/>
          </w:rPr>
          <w:t xml:space="preserve">Editor's Note: FFS Whether the compliance of the target candidates </w:t>
        </w:r>
        <w:r w:rsidRPr="0053274D">
          <w:rPr>
            <w:i/>
            <w:color w:val="FF0000"/>
            <w:lang w:eastAsia="x-none"/>
          </w:rPr>
          <w:t>RRC</w:t>
        </w:r>
        <w:r>
          <w:rPr>
            <w:i/>
            <w:color w:val="FF0000"/>
            <w:lang w:eastAsia="x-none"/>
          </w:rPr>
          <w:t>Connection</w:t>
        </w:r>
        <w:r w:rsidRPr="0053274D">
          <w:rPr>
            <w:i/>
            <w:color w:val="FF0000"/>
            <w:lang w:eastAsia="x-none"/>
          </w:rPr>
          <w:t>Reconfiguration</w:t>
        </w:r>
        <w:r w:rsidRPr="0053274D">
          <w:rPr>
            <w:color w:val="FF0000"/>
            <w:lang w:eastAsia="x-none"/>
          </w:rPr>
          <w:t xml:space="preserve"> is performed upon reception of the conditional reconfiguration(s).</w:t>
        </w:r>
      </w:ins>
    </w:p>
    <w:p w14:paraId="0A4DEA31" w14:textId="77777777" w:rsidR="00DD38D9" w:rsidRPr="00867590" w:rsidRDefault="00DD38D9" w:rsidP="008B0EE9">
      <w:pPr>
        <w:pStyle w:val="B3"/>
        <w:rPr>
          <w:lang w:val="en-GB"/>
        </w:rPr>
      </w:pPr>
    </w:p>
    <w:p w14:paraId="7A7B16B8" w14:textId="5F23874E" w:rsidR="008B0EE9" w:rsidRDefault="008B0EE9" w:rsidP="0026668E">
      <w:pPr>
        <w:rPr>
          <w:rFonts w:eastAsia="MS Mincho"/>
          <w:lang w:eastAsia="en-GB"/>
        </w:rPr>
      </w:pPr>
    </w:p>
    <w:p w14:paraId="485F9EC2" w14:textId="77777777" w:rsidR="008B0EE9" w:rsidRPr="00672511" w:rsidRDefault="008B0EE9" w:rsidP="008B0EE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175A6619" w14:textId="0F137E45" w:rsidR="008B0EE9" w:rsidRDefault="008B0EE9" w:rsidP="008B0EE9"/>
    <w:p w14:paraId="0F859F92" w14:textId="77777777" w:rsidR="008B0EE9" w:rsidRPr="00867590" w:rsidRDefault="008B0EE9" w:rsidP="008B0EE9">
      <w:pPr>
        <w:pStyle w:val="Heading3"/>
        <w:rPr>
          <w:lang w:val="en-GB"/>
        </w:rPr>
      </w:pPr>
      <w:bookmarkStart w:id="186" w:name="_Toc12745384"/>
      <w:r w:rsidRPr="00867590">
        <w:rPr>
          <w:lang w:val="en-GB"/>
        </w:rPr>
        <w:t>5.3.10</w:t>
      </w:r>
      <w:r w:rsidRPr="00867590">
        <w:rPr>
          <w:lang w:val="en-GB"/>
        </w:rPr>
        <w:tab/>
        <w:t>Radio resource configuration</w:t>
      </w:r>
      <w:bookmarkEnd w:id="186"/>
    </w:p>
    <w:p w14:paraId="260D8EF4" w14:textId="65E83ACD" w:rsidR="00125DB3" w:rsidRDefault="00125DB3" w:rsidP="00125DB3">
      <w:bookmarkStart w:id="187" w:name="_Toc12745385"/>
      <w:r>
        <w:t>[…]</w:t>
      </w:r>
    </w:p>
    <w:p w14:paraId="2D85F324" w14:textId="77777777" w:rsidR="008B0EE9" w:rsidRPr="00867590" w:rsidRDefault="008B0EE9" w:rsidP="008B0EE9">
      <w:pPr>
        <w:pStyle w:val="Heading4"/>
        <w:rPr>
          <w:lang w:val="en-GB"/>
        </w:rPr>
      </w:pPr>
      <w:bookmarkStart w:id="188" w:name="_Toc12745386"/>
      <w:bookmarkEnd w:id="187"/>
      <w:r w:rsidRPr="00867590">
        <w:rPr>
          <w:lang w:val="en-GB"/>
        </w:rPr>
        <w:t>5.3.10.1</w:t>
      </w:r>
      <w:r w:rsidRPr="00867590">
        <w:rPr>
          <w:lang w:val="en-GB"/>
        </w:rPr>
        <w:tab/>
      </w:r>
      <w:commentRangeStart w:id="189"/>
      <w:r w:rsidRPr="00867590">
        <w:rPr>
          <w:lang w:val="en-GB"/>
        </w:rPr>
        <w:t>SRB addition/ modification</w:t>
      </w:r>
      <w:bookmarkEnd w:id="188"/>
      <w:commentRangeEnd w:id="189"/>
      <w:r w:rsidR="00E23684">
        <w:rPr>
          <w:rStyle w:val="CommentReference"/>
          <w:rFonts w:ascii="Times New Roman" w:hAnsi="Times New Roman"/>
          <w:lang w:val="en-GB" w:eastAsia="ja-JP"/>
        </w:rPr>
        <w:commentReference w:id="189"/>
      </w:r>
    </w:p>
    <w:p w14:paraId="06CD84CC" w14:textId="77777777" w:rsidR="008B0EE9" w:rsidRPr="00867590" w:rsidRDefault="008B0EE9" w:rsidP="008B0EE9">
      <w:r w:rsidRPr="00867590">
        <w:t>The UE shall:</w:t>
      </w:r>
    </w:p>
    <w:p w14:paraId="156C3BFC" w14:textId="77777777" w:rsidR="008B0EE9" w:rsidRPr="00867590" w:rsidRDefault="008B0EE9" w:rsidP="008B0EE9">
      <w:pPr>
        <w:pStyle w:val="B1"/>
        <w:rPr>
          <w:lang w:val="en-GB"/>
        </w:rPr>
      </w:pPr>
      <w:r w:rsidRPr="00867590">
        <w:rPr>
          <w:lang w:val="en-GB"/>
        </w:rPr>
        <w:t>1&gt;</w:t>
      </w:r>
      <w:r w:rsidRPr="00867590">
        <w:rPr>
          <w:lang w:val="en-GB"/>
        </w:rPr>
        <w:tab/>
        <w:t>if the UE is a NB-IoT UE and SRB1 is not established; or</w:t>
      </w:r>
    </w:p>
    <w:p w14:paraId="7445FD06" w14:textId="77777777" w:rsidR="008B0EE9" w:rsidRPr="00867590" w:rsidRDefault="008B0EE9" w:rsidP="008B0EE9">
      <w:pPr>
        <w:pStyle w:val="B1"/>
        <w:rPr>
          <w:lang w:val="en-GB" w:eastAsia="zh-TW"/>
        </w:rPr>
      </w:pPr>
      <w:r w:rsidRPr="00867590">
        <w:rPr>
          <w:lang w:val="en-GB"/>
        </w:rPr>
        <w:t>1&gt;</w:t>
      </w:r>
      <w:r w:rsidRPr="00867590">
        <w:rPr>
          <w:lang w:val="en-GB"/>
        </w:rPr>
        <w:tab/>
        <w:t xml:space="preserve">for each </w:t>
      </w:r>
      <w:r w:rsidRPr="00867590">
        <w:rPr>
          <w:i/>
          <w:lang w:val="en-GB"/>
        </w:rPr>
        <w:t>srb-Identity</w:t>
      </w:r>
      <w:r w:rsidRPr="00867590">
        <w:rPr>
          <w:lang w:val="en-GB"/>
        </w:rPr>
        <w:t xml:space="preserve"> value included in the </w:t>
      </w:r>
      <w:r w:rsidRPr="00867590">
        <w:rPr>
          <w:i/>
          <w:lang w:val="en-GB"/>
        </w:rPr>
        <w:t xml:space="preserve">srb-ToAddModList </w:t>
      </w:r>
      <w:r w:rsidRPr="00867590">
        <w:rPr>
          <w:lang w:val="en-GB"/>
        </w:rPr>
        <w:t>that is not part of the current UE configuration (SRB establishment):</w:t>
      </w:r>
    </w:p>
    <w:p w14:paraId="3C08BE26" w14:textId="77777777" w:rsidR="008B0EE9" w:rsidRPr="00867590" w:rsidRDefault="008B0EE9" w:rsidP="008B0EE9">
      <w:pPr>
        <w:pStyle w:val="B2"/>
        <w:rPr>
          <w:lang w:val="en-GB"/>
        </w:rPr>
      </w:pPr>
      <w:r w:rsidRPr="00867590">
        <w:rPr>
          <w:lang w:val="en-GB"/>
        </w:rPr>
        <w:t>2&gt;</w:t>
      </w:r>
      <w:r w:rsidRPr="00867590">
        <w:rPr>
          <w:lang w:val="en-GB"/>
        </w:rPr>
        <w:tab/>
        <w:t>if the UE is not a NB-IoT UE that only supports the Control Plane CIoT EPS optimisation:</w:t>
      </w:r>
    </w:p>
    <w:p w14:paraId="36739218" w14:textId="77777777" w:rsidR="008B0EE9" w:rsidRPr="00867590" w:rsidRDefault="008B0EE9" w:rsidP="008B0EE9">
      <w:pPr>
        <w:pStyle w:val="B3"/>
        <w:rPr>
          <w:lang w:val="en-GB"/>
        </w:rPr>
      </w:pPr>
      <w:r w:rsidRPr="00867590">
        <w:rPr>
          <w:lang w:val="en-GB"/>
        </w:rPr>
        <w:t>3&gt;</w:t>
      </w:r>
      <w:r w:rsidRPr="00867590">
        <w:rPr>
          <w:lang w:val="en-GB"/>
        </w:rPr>
        <w:tab/>
        <w:t>apply the specified configuration defined in 9.1.2 for the corresponding SRB;</w:t>
      </w:r>
    </w:p>
    <w:p w14:paraId="0AB877D7" w14:textId="77777777" w:rsidR="008B0EE9" w:rsidRPr="00867590" w:rsidRDefault="008B0EE9" w:rsidP="008B0EE9">
      <w:pPr>
        <w:pStyle w:val="B3"/>
        <w:rPr>
          <w:lang w:val="en-GB"/>
        </w:rPr>
      </w:pPr>
      <w:r w:rsidRPr="00867590">
        <w:rPr>
          <w:lang w:val="en-GB"/>
        </w:rPr>
        <w:t>3&gt;</w:t>
      </w:r>
      <w:r w:rsidRPr="00867590">
        <w:rPr>
          <w:lang w:val="en-GB"/>
        </w:rPr>
        <w:tab/>
        <w:t xml:space="preserve">establish a primary </w:t>
      </w:r>
      <w:r w:rsidRPr="00867590">
        <w:rPr>
          <w:lang w:val="en-GB" w:eastAsia="ko-KR"/>
        </w:rPr>
        <w:t xml:space="preserve">(MCG) </w:t>
      </w:r>
      <w:r w:rsidRPr="00867590">
        <w:rPr>
          <w:lang w:val="en-GB"/>
        </w:rPr>
        <w:t xml:space="preserve">RLC entity in accordance with the received </w:t>
      </w:r>
      <w:r w:rsidRPr="00867590">
        <w:rPr>
          <w:i/>
          <w:lang w:val="en-GB"/>
        </w:rPr>
        <w:t>rlc-Config</w:t>
      </w:r>
      <w:r w:rsidRPr="00867590">
        <w:rPr>
          <w:lang w:val="en-GB"/>
        </w:rPr>
        <w:t>;</w:t>
      </w:r>
    </w:p>
    <w:p w14:paraId="61DA33C4" w14:textId="77777777" w:rsidR="008B0EE9" w:rsidRPr="00867590" w:rsidRDefault="008B0EE9" w:rsidP="008B0EE9">
      <w:pPr>
        <w:pStyle w:val="B3"/>
        <w:rPr>
          <w:lang w:val="en-GB"/>
        </w:rPr>
      </w:pPr>
      <w:r w:rsidRPr="00867590">
        <w:rPr>
          <w:lang w:val="en-GB"/>
        </w:rPr>
        <w:t>3&gt;</w:t>
      </w:r>
      <w:r w:rsidRPr="00867590">
        <w:rPr>
          <w:lang w:val="en-GB"/>
        </w:rPr>
        <w:tab/>
        <w:t xml:space="preserve">establish a primary </w:t>
      </w:r>
      <w:r w:rsidRPr="00867590">
        <w:rPr>
          <w:lang w:val="en-GB" w:eastAsia="ko-KR"/>
        </w:rPr>
        <w:t xml:space="preserve">(MCG) </w:t>
      </w:r>
      <w:r w:rsidRPr="00867590">
        <w:rPr>
          <w:lang w:val="en-GB"/>
        </w:rPr>
        <w:t xml:space="preserve">DCCH logical channel in accordance with the received </w:t>
      </w:r>
      <w:r w:rsidRPr="00867590">
        <w:rPr>
          <w:i/>
          <w:lang w:val="en-GB"/>
        </w:rPr>
        <w:t>logicalChannelConfig</w:t>
      </w:r>
      <w:r w:rsidRPr="00867590">
        <w:rPr>
          <w:lang w:val="en-GB"/>
        </w:rPr>
        <w:t xml:space="preserve"> and</w:t>
      </w:r>
      <w:r w:rsidRPr="00867590">
        <w:rPr>
          <w:i/>
          <w:lang w:val="en-GB"/>
        </w:rPr>
        <w:t xml:space="preserve"> </w:t>
      </w:r>
      <w:r w:rsidRPr="00867590">
        <w:rPr>
          <w:lang w:val="en-GB"/>
        </w:rPr>
        <w:t>with the logical channel identity set in accordance with 9.1.2;</w:t>
      </w:r>
    </w:p>
    <w:p w14:paraId="0B00DD0B" w14:textId="77777777" w:rsidR="008B0EE9" w:rsidRPr="00867590" w:rsidRDefault="008B0EE9" w:rsidP="008B0EE9">
      <w:pPr>
        <w:pStyle w:val="B3"/>
        <w:rPr>
          <w:lang w:val="en-GB"/>
        </w:rPr>
      </w:pPr>
      <w:r w:rsidRPr="00867590">
        <w:rPr>
          <w:lang w:val="en-GB"/>
        </w:rPr>
        <w:t>3&gt;</w:t>
      </w:r>
      <w:r w:rsidRPr="00867590">
        <w:rPr>
          <w:lang w:val="en-GB"/>
        </w:rPr>
        <w:tab/>
        <w:t xml:space="preserve">if the same </w:t>
      </w:r>
      <w:r w:rsidRPr="00867590">
        <w:rPr>
          <w:i/>
          <w:lang w:val="en-GB"/>
        </w:rPr>
        <w:t>srb-Identity</w:t>
      </w:r>
      <w:r w:rsidRPr="00867590">
        <w:rPr>
          <w:lang w:val="en-GB"/>
        </w:rPr>
        <w:t xml:space="preserve"> is included in NR </w:t>
      </w:r>
      <w:r w:rsidRPr="00867590">
        <w:rPr>
          <w:i/>
          <w:lang w:val="en-GB"/>
        </w:rPr>
        <w:t>srb-ToAddModList</w:t>
      </w:r>
      <w:r w:rsidRPr="00867590">
        <w:rPr>
          <w:lang w:val="en-GB"/>
        </w:rPr>
        <w:t>:</w:t>
      </w:r>
    </w:p>
    <w:p w14:paraId="3B2CA59F" w14:textId="77777777" w:rsidR="008B0EE9" w:rsidRPr="00867590" w:rsidRDefault="008B0EE9" w:rsidP="008B0EE9">
      <w:pPr>
        <w:pStyle w:val="B4"/>
        <w:rPr>
          <w:lang w:val="en-GB"/>
        </w:rPr>
      </w:pPr>
      <w:r w:rsidRPr="00867590">
        <w:rPr>
          <w:lang w:val="en-GB"/>
        </w:rPr>
        <w:lastRenderedPageBreak/>
        <w:t>4&gt;</w:t>
      </w:r>
      <w:r w:rsidRPr="00867590">
        <w:rPr>
          <w:lang w:val="en-GB"/>
        </w:rPr>
        <w:tab/>
        <w:t xml:space="preserve">after processing </w:t>
      </w:r>
      <w:r w:rsidRPr="00867590">
        <w:rPr>
          <w:i/>
          <w:lang w:val="en-GB"/>
        </w:rPr>
        <w:t>nr-RadioBearerConfig1</w:t>
      </w:r>
      <w:r w:rsidRPr="00867590">
        <w:rPr>
          <w:lang w:val="en-GB"/>
        </w:rPr>
        <w:t xml:space="preserve"> and </w:t>
      </w:r>
      <w:r w:rsidRPr="00867590">
        <w:rPr>
          <w:i/>
          <w:lang w:val="en-GB"/>
        </w:rPr>
        <w:t>nr-RadioBearerConfig2</w:t>
      </w:r>
      <w:r w:rsidRPr="00867590">
        <w:rPr>
          <w:lang w:val="en-GB"/>
        </w:rPr>
        <w:t xml:space="preserve"> if present in the </w:t>
      </w:r>
      <w:r w:rsidRPr="00867590">
        <w:rPr>
          <w:i/>
          <w:lang w:val="en-GB"/>
        </w:rPr>
        <w:t>RRCConnectionReconfiguration</w:t>
      </w:r>
      <w:r w:rsidRPr="00867590">
        <w:rPr>
          <w:lang w:val="en-GB"/>
        </w:rPr>
        <w:t xml:space="preserve"> message which triggered the execution of the SRB addition/modification procedure, associate MCG RLC bearer with the NR PDCP entity associated with the same value of </w:t>
      </w:r>
      <w:r w:rsidRPr="00867590">
        <w:rPr>
          <w:i/>
          <w:lang w:val="en-GB"/>
        </w:rPr>
        <w:t>srb-Identity</w:t>
      </w:r>
      <w:r w:rsidRPr="00867590">
        <w:rPr>
          <w:lang w:val="en-GB"/>
        </w:rPr>
        <w:t xml:space="preserve"> in the current UE configuraton as specified in TS 38.331 [82];</w:t>
      </w:r>
    </w:p>
    <w:p w14:paraId="3ADA8833" w14:textId="77777777" w:rsidR="008B0EE9" w:rsidRPr="00867590" w:rsidRDefault="008B0EE9" w:rsidP="008B0EE9">
      <w:pPr>
        <w:pStyle w:val="B3"/>
        <w:rPr>
          <w:lang w:val="en-GB"/>
        </w:rPr>
      </w:pPr>
      <w:r w:rsidRPr="00867590">
        <w:rPr>
          <w:lang w:val="en-GB"/>
        </w:rPr>
        <w:t>3&gt;</w:t>
      </w:r>
      <w:r w:rsidRPr="00867590">
        <w:rPr>
          <w:lang w:val="en-GB"/>
        </w:rPr>
        <w:tab/>
        <w:t>else:</w:t>
      </w:r>
    </w:p>
    <w:p w14:paraId="6CA7D248" w14:textId="77777777" w:rsidR="008B0EE9" w:rsidRPr="00867590" w:rsidRDefault="008B0EE9" w:rsidP="008B0EE9">
      <w:pPr>
        <w:pStyle w:val="B4"/>
        <w:rPr>
          <w:lang w:val="en-GB"/>
        </w:rPr>
      </w:pPr>
      <w:r w:rsidRPr="00867590">
        <w:rPr>
          <w:lang w:val="en-GB"/>
        </w:rPr>
        <w:t>4&gt;</w:t>
      </w:r>
      <w:r w:rsidRPr="00867590">
        <w:rPr>
          <w:lang w:val="en-GB"/>
        </w:rPr>
        <w:tab/>
      </w:r>
      <w:r w:rsidRPr="00867590">
        <w:rPr>
          <w:lang w:val="en-GB" w:eastAsia="zh-CN"/>
        </w:rPr>
        <w:t>e</w:t>
      </w:r>
      <w:r w:rsidRPr="00867590">
        <w:rPr>
          <w:lang w:val="en-GB"/>
        </w:rPr>
        <w:t xml:space="preserve">stablish a PDCP entity and configure it with the current </w:t>
      </w:r>
      <w:r w:rsidRPr="00867590">
        <w:rPr>
          <w:lang w:val="en-GB" w:eastAsia="ko-KR"/>
        </w:rPr>
        <w:t>(MCG) security configuration, if applicable</w:t>
      </w:r>
      <w:r w:rsidRPr="00867590">
        <w:rPr>
          <w:lang w:val="en-GB"/>
        </w:rPr>
        <w:t>;</w:t>
      </w:r>
    </w:p>
    <w:p w14:paraId="7D3B187A"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rlc-BearerConfigSecondary</w:t>
      </w:r>
      <w:r w:rsidRPr="00867590">
        <w:rPr>
          <w:lang w:val="en-GB"/>
        </w:rPr>
        <w:t xml:space="preserve"> is received with value </w:t>
      </w:r>
      <w:r w:rsidRPr="00867590">
        <w:rPr>
          <w:i/>
          <w:lang w:val="en-GB"/>
        </w:rPr>
        <w:t>setup</w:t>
      </w:r>
      <w:r w:rsidRPr="00867590">
        <w:rPr>
          <w:lang w:val="en-GB"/>
        </w:rPr>
        <w:t>:</w:t>
      </w:r>
    </w:p>
    <w:p w14:paraId="5F26F821" w14:textId="77777777" w:rsidR="008B0EE9" w:rsidRPr="00867590" w:rsidRDefault="008B0EE9" w:rsidP="008B0EE9">
      <w:pPr>
        <w:pStyle w:val="B4"/>
        <w:rPr>
          <w:lang w:val="en-GB"/>
        </w:rPr>
      </w:pPr>
      <w:r w:rsidRPr="00867590">
        <w:rPr>
          <w:lang w:val="en-GB"/>
        </w:rPr>
        <w:t>4&gt;</w:t>
      </w:r>
      <w:r w:rsidRPr="00867590">
        <w:rPr>
          <w:lang w:val="en-GB"/>
        </w:rPr>
        <w:tab/>
        <w:t xml:space="preserve">establish a secondary MCG RLC entity or entities and an associated DCCH logical channel in accordance with the received </w:t>
      </w:r>
      <w:r w:rsidRPr="00867590">
        <w:rPr>
          <w:i/>
          <w:lang w:val="en-GB"/>
        </w:rPr>
        <w:t>rlc-BearerConfigSecondary</w:t>
      </w:r>
      <w:r w:rsidRPr="00867590">
        <w:rPr>
          <w:lang w:val="en-GB"/>
        </w:rPr>
        <w:t xml:space="preserve"> and associate these with the E-UTRA PDCP entity with the same value of </w:t>
      </w:r>
      <w:r w:rsidRPr="00867590">
        <w:rPr>
          <w:i/>
          <w:lang w:val="en-GB"/>
        </w:rPr>
        <w:t>srb-Identity</w:t>
      </w:r>
      <w:r w:rsidRPr="00867590">
        <w:rPr>
          <w:lang w:val="en-GB"/>
        </w:rPr>
        <w:t xml:space="preserve"> within the current UE configuration;</w:t>
      </w:r>
    </w:p>
    <w:p w14:paraId="7509F4E8" w14:textId="77777777" w:rsidR="008B0EE9" w:rsidRPr="00867590" w:rsidRDefault="008B0EE9" w:rsidP="008B0EE9">
      <w:pPr>
        <w:pStyle w:val="B4"/>
        <w:rPr>
          <w:lang w:val="en-GB"/>
        </w:rPr>
      </w:pPr>
      <w:r w:rsidRPr="00867590">
        <w:rPr>
          <w:lang w:val="en-GB"/>
        </w:rPr>
        <w:t>4&gt;</w:t>
      </w:r>
      <w:r w:rsidRPr="00867590">
        <w:rPr>
          <w:lang w:val="en-GB"/>
        </w:rPr>
        <w:tab/>
        <w:t xml:space="preserve">configure the E-UTRA PDCP entity to activate duplication with </w:t>
      </w:r>
      <w:r w:rsidRPr="00867590">
        <w:rPr>
          <w:i/>
          <w:lang w:val="en-GB"/>
        </w:rPr>
        <w:t>t-Reordering</w:t>
      </w:r>
      <w:r w:rsidRPr="00867590">
        <w:rPr>
          <w:lang w:val="en-GB"/>
        </w:rPr>
        <w:t xml:space="preserve"> set to </w:t>
      </w:r>
      <w:r w:rsidRPr="00867590">
        <w:rPr>
          <w:i/>
          <w:lang w:val="en-GB"/>
        </w:rPr>
        <w:t>infinity</w:t>
      </w:r>
      <w:r w:rsidRPr="00867590">
        <w:rPr>
          <w:lang w:val="en-GB"/>
        </w:rPr>
        <w:t>;</w:t>
      </w:r>
    </w:p>
    <w:p w14:paraId="1A057034" w14:textId="77777777" w:rsidR="008B0EE9" w:rsidRPr="00867590" w:rsidRDefault="008B0EE9" w:rsidP="008B0EE9">
      <w:pPr>
        <w:pStyle w:val="B2"/>
        <w:rPr>
          <w:lang w:val="en-GB"/>
        </w:rPr>
      </w:pPr>
      <w:r w:rsidRPr="00867590">
        <w:rPr>
          <w:lang w:val="en-GB"/>
        </w:rPr>
        <w:t>2&gt;</w:t>
      </w:r>
      <w:r w:rsidRPr="00867590">
        <w:rPr>
          <w:lang w:val="en-GB"/>
        </w:rPr>
        <w:tab/>
        <w:t>if the UE is a NB-IoT UE:</w:t>
      </w:r>
    </w:p>
    <w:p w14:paraId="5DAE418C" w14:textId="77777777" w:rsidR="008B0EE9" w:rsidRPr="00867590" w:rsidRDefault="008B0EE9" w:rsidP="008B0EE9">
      <w:pPr>
        <w:pStyle w:val="B3"/>
        <w:rPr>
          <w:lang w:val="en-GB"/>
        </w:rPr>
      </w:pPr>
      <w:r w:rsidRPr="00867590">
        <w:rPr>
          <w:lang w:val="en-GB"/>
        </w:rPr>
        <w:t>3&gt;</w:t>
      </w:r>
      <w:r w:rsidRPr="00867590">
        <w:rPr>
          <w:lang w:val="en-GB"/>
        </w:rPr>
        <w:tab/>
        <w:t>apply the specified configuration defined in 9.1.2 for SRB1bis;</w:t>
      </w:r>
    </w:p>
    <w:p w14:paraId="01157CB8" w14:textId="77777777" w:rsidR="008B0EE9" w:rsidRPr="00867590" w:rsidRDefault="008B0EE9" w:rsidP="008B0EE9">
      <w:pPr>
        <w:pStyle w:val="B3"/>
        <w:rPr>
          <w:lang w:val="en-GB"/>
        </w:rPr>
      </w:pPr>
      <w:r w:rsidRPr="00867590">
        <w:rPr>
          <w:lang w:val="en-GB"/>
        </w:rPr>
        <w:t>3&gt;</w:t>
      </w:r>
      <w:r w:rsidRPr="00867590">
        <w:rPr>
          <w:lang w:val="en-GB"/>
        </w:rPr>
        <w:tab/>
        <w:t xml:space="preserve">establish an </w:t>
      </w:r>
      <w:r w:rsidRPr="00867590">
        <w:rPr>
          <w:lang w:val="en-GB" w:eastAsia="ko-KR"/>
        </w:rPr>
        <w:t xml:space="preserve">(MCG) </w:t>
      </w:r>
      <w:r w:rsidRPr="00867590">
        <w:rPr>
          <w:lang w:val="en-GB"/>
        </w:rPr>
        <w:t xml:space="preserve">RLC entity in accordance with the received </w:t>
      </w:r>
      <w:r w:rsidRPr="00867590">
        <w:rPr>
          <w:i/>
          <w:lang w:val="en-GB"/>
        </w:rPr>
        <w:t>rlc-Config</w:t>
      </w:r>
      <w:r w:rsidRPr="00867590">
        <w:rPr>
          <w:lang w:val="en-GB"/>
        </w:rPr>
        <w:t>;</w:t>
      </w:r>
    </w:p>
    <w:p w14:paraId="305E3EB1" w14:textId="77777777" w:rsidR="008B0EE9" w:rsidRPr="00867590" w:rsidRDefault="008B0EE9" w:rsidP="008B0EE9">
      <w:pPr>
        <w:pStyle w:val="B3"/>
        <w:rPr>
          <w:lang w:val="en-GB"/>
        </w:rPr>
      </w:pPr>
      <w:r w:rsidRPr="00867590">
        <w:rPr>
          <w:lang w:val="en-GB"/>
        </w:rPr>
        <w:t>3&gt;</w:t>
      </w:r>
      <w:r w:rsidRPr="00867590">
        <w:rPr>
          <w:lang w:val="en-GB"/>
        </w:rPr>
        <w:tab/>
        <w:t xml:space="preserve">establish a </w:t>
      </w:r>
      <w:r w:rsidRPr="00867590">
        <w:rPr>
          <w:lang w:val="en-GB" w:eastAsia="ko-KR"/>
        </w:rPr>
        <w:t xml:space="preserve">(MCG) </w:t>
      </w:r>
      <w:r w:rsidRPr="00867590">
        <w:rPr>
          <w:lang w:val="en-GB"/>
        </w:rPr>
        <w:t xml:space="preserve">DCCH logical channel in accordance with the received </w:t>
      </w:r>
      <w:r w:rsidRPr="00867590">
        <w:rPr>
          <w:i/>
          <w:lang w:val="en-GB"/>
        </w:rPr>
        <w:t>logicalChannelConfig</w:t>
      </w:r>
      <w:r w:rsidRPr="00867590">
        <w:rPr>
          <w:lang w:val="en-GB"/>
        </w:rPr>
        <w:t xml:space="preserve"> and</w:t>
      </w:r>
      <w:r w:rsidRPr="00867590">
        <w:rPr>
          <w:i/>
          <w:lang w:val="en-GB"/>
        </w:rPr>
        <w:t xml:space="preserve"> </w:t>
      </w:r>
      <w:r w:rsidRPr="00867590">
        <w:rPr>
          <w:lang w:val="en-GB"/>
        </w:rPr>
        <w:t>with the logical channel identity set in accordance with 9.1.2.1a;</w:t>
      </w:r>
    </w:p>
    <w:p w14:paraId="2A97C759" w14:textId="77777777" w:rsidR="008B0EE9" w:rsidRPr="00867590" w:rsidRDefault="008B0EE9" w:rsidP="008B0EE9">
      <w:pPr>
        <w:pStyle w:val="B1"/>
        <w:rPr>
          <w:lang w:val="en-GB"/>
        </w:rPr>
      </w:pPr>
      <w:r w:rsidRPr="00867590">
        <w:rPr>
          <w:lang w:val="en-GB"/>
        </w:rPr>
        <w:t>1&gt;</w:t>
      </w:r>
      <w:r w:rsidRPr="00867590">
        <w:rPr>
          <w:lang w:val="en-GB"/>
        </w:rPr>
        <w:tab/>
        <w:t>if the UE is a NB-IoT UE and SRB1 is established; or</w:t>
      </w:r>
    </w:p>
    <w:p w14:paraId="1BC76568" w14:textId="77777777" w:rsidR="008B0EE9" w:rsidRPr="00867590" w:rsidRDefault="008B0EE9" w:rsidP="008B0EE9">
      <w:pPr>
        <w:pStyle w:val="B1"/>
        <w:rPr>
          <w:lang w:val="en-GB"/>
        </w:rPr>
      </w:pPr>
      <w:r w:rsidRPr="00867590">
        <w:rPr>
          <w:lang w:val="en-GB"/>
        </w:rPr>
        <w:t>1&gt;</w:t>
      </w:r>
      <w:r w:rsidRPr="00867590">
        <w:rPr>
          <w:lang w:val="en-GB"/>
        </w:rPr>
        <w:tab/>
        <w:t xml:space="preserve">for each </w:t>
      </w:r>
      <w:r w:rsidRPr="00867590">
        <w:rPr>
          <w:i/>
          <w:lang w:val="en-GB"/>
        </w:rPr>
        <w:t>srb-Identity</w:t>
      </w:r>
      <w:r w:rsidRPr="00867590">
        <w:rPr>
          <w:lang w:val="en-GB"/>
        </w:rPr>
        <w:t xml:space="preserve"> value included in the </w:t>
      </w:r>
      <w:r w:rsidRPr="00867590">
        <w:rPr>
          <w:i/>
          <w:lang w:val="en-GB"/>
        </w:rPr>
        <w:t xml:space="preserve">srb-ToAddModList </w:t>
      </w:r>
      <w:r w:rsidRPr="00867590">
        <w:rPr>
          <w:lang w:val="en-GB"/>
        </w:rPr>
        <w:t>that is part of the current UE configuration (SRB reconfiguration):</w:t>
      </w:r>
    </w:p>
    <w:p w14:paraId="4B8A0E3A" w14:textId="77777777" w:rsidR="008B0EE9" w:rsidRPr="00867590" w:rsidRDefault="008B0EE9" w:rsidP="008B0EE9">
      <w:pPr>
        <w:pStyle w:val="B2"/>
        <w:rPr>
          <w:lang w:val="en-GB"/>
        </w:rPr>
      </w:pPr>
      <w:r w:rsidRPr="00867590">
        <w:rPr>
          <w:lang w:val="en-GB"/>
        </w:rPr>
        <w:t>2&gt;</w:t>
      </w:r>
      <w:r w:rsidRPr="00867590">
        <w:rPr>
          <w:lang w:val="en-GB"/>
        </w:rPr>
        <w:tab/>
        <w:t xml:space="preserve">if </w:t>
      </w:r>
      <w:r w:rsidRPr="00867590">
        <w:rPr>
          <w:i/>
          <w:lang w:val="en-GB"/>
        </w:rPr>
        <w:t>pdcp-verChange</w:t>
      </w:r>
      <w:r w:rsidRPr="00867590">
        <w:rPr>
          <w:lang w:val="en-GB"/>
        </w:rPr>
        <w:t xml:space="preserve"> is included (i.e, NR PDCP to E-UTRA PDCP change):</w:t>
      </w:r>
    </w:p>
    <w:p w14:paraId="0A509530" w14:textId="77777777" w:rsidR="008B0EE9" w:rsidRPr="00867590" w:rsidRDefault="008B0EE9" w:rsidP="008B0EE9">
      <w:pPr>
        <w:pStyle w:val="B3"/>
        <w:rPr>
          <w:lang w:val="en-GB"/>
        </w:rPr>
      </w:pPr>
      <w:r w:rsidRPr="00867590">
        <w:rPr>
          <w:lang w:val="en-GB"/>
        </w:rPr>
        <w:t>3&gt;</w:t>
      </w:r>
      <w:r w:rsidRPr="00867590">
        <w:rPr>
          <w:lang w:val="en-GB"/>
        </w:rPr>
        <w:tab/>
        <w:t>establish an (E-UTRA) PDCP entity and configure it with the current (MCG) security configuration;</w:t>
      </w:r>
    </w:p>
    <w:p w14:paraId="50780098" w14:textId="77777777" w:rsidR="008B0EE9" w:rsidRPr="00867590" w:rsidRDefault="008B0EE9" w:rsidP="008B0EE9">
      <w:pPr>
        <w:pStyle w:val="NO"/>
        <w:rPr>
          <w:lang w:val="en-GB"/>
        </w:rPr>
      </w:pPr>
      <w:r w:rsidRPr="00867590">
        <w:rPr>
          <w:lang w:val="en-GB"/>
        </w:rPr>
        <w:t>NOTE:</w:t>
      </w:r>
      <w:r w:rsidRPr="00867590">
        <w:rPr>
          <w:lang w:val="en-GB"/>
        </w:rPr>
        <w:tab/>
        <w:t>The UE applies the LTE ciphering and integrity protection algorithms that are equivalent to the previously configured NR security algorithms.</w:t>
      </w:r>
    </w:p>
    <w:p w14:paraId="26BB9CDD" w14:textId="77777777" w:rsidR="008B0EE9" w:rsidRPr="00867590" w:rsidRDefault="008B0EE9" w:rsidP="008B0EE9">
      <w:pPr>
        <w:pStyle w:val="B3"/>
        <w:rPr>
          <w:lang w:val="en-GB"/>
        </w:rPr>
      </w:pPr>
      <w:r w:rsidRPr="00867590">
        <w:rPr>
          <w:lang w:val="en-GB"/>
        </w:rPr>
        <w:t>3&gt;</w:t>
      </w:r>
      <w:r w:rsidRPr="00867590">
        <w:rPr>
          <w:lang w:val="en-GB"/>
        </w:rPr>
        <w:tab/>
        <w:t>associate the primary RLC bearer of this SRB with the established PDCP entity;</w:t>
      </w:r>
    </w:p>
    <w:p w14:paraId="067D955E" w14:textId="77777777" w:rsidR="008B0EE9" w:rsidRPr="00867590" w:rsidRDefault="008B0EE9" w:rsidP="008B0EE9">
      <w:pPr>
        <w:pStyle w:val="B3"/>
        <w:rPr>
          <w:lang w:val="en-GB"/>
        </w:rPr>
      </w:pPr>
      <w:r w:rsidRPr="00867590">
        <w:rPr>
          <w:lang w:val="en-GB"/>
        </w:rPr>
        <w:t>3&gt;</w:t>
      </w:r>
      <w:r w:rsidRPr="00867590">
        <w:rPr>
          <w:lang w:val="en-GB"/>
        </w:rPr>
        <w:tab/>
        <w:t>release the NR PDCP entity of this SRB;</w:t>
      </w:r>
    </w:p>
    <w:p w14:paraId="1AD7EAC7" w14:textId="77777777" w:rsidR="008B0EE9" w:rsidRPr="00867590" w:rsidRDefault="008B0EE9" w:rsidP="008B0EE9">
      <w:pPr>
        <w:pStyle w:val="B2"/>
        <w:rPr>
          <w:lang w:val="en-GB"/>
        </w:rPr>
      </w:pPr>
      <w:r w:rsidRPr="00867590">
        <w:rPr>
          <w:lang w:val="en-GB"/>
        </w:rPr>
        <w:t>2&gt;</w:t>
      </w:r>
      <w:r w:rsidRPr="00867590">
        <w:rPr>
          <w:lang w:val="en-GB"/>
        </w:rPr>
        <w:tab/>
        <w:t xml:space="preserve">reconfigure the primary RLC entity in accordance with the received </w:t>
      </w:r>
      <w:r w:rsidRPr="00867590">
        <w:rPr>
          <w:i/>
          <w:lang w:val="en-GB"/>
        </w:rPr>
        <w:t>rlc-Config</w:t>
      </w:r>
      <w:r w:rsidRPr="00867590">
        <w:rPr>
          <w:lang w:val="en-GB"/>
        </w:rPr>
        <w:t>;</w:t>
      </w:r>
    </w:p>
    <w:p w14:paraId="68568D89" w14:textId="77777777" w:rsidR="008B0EE9" w:rsidRPr="00867590" w:rsidRDefault="008B0EE9" w:rsidP="008B0EE9">
      <w:pPr>
        <w:pStyle w:val="B2"/>
        <w:rPr>
          <w:lang w:val="en-GB"/>
        </w:rPr>
      </w:pPr>
      <w:r w:rsidRPr="00867590">
        <w:rPr>
          <w:lang w:val="en-GB"/>
        </w:rPr>
        <w:t>2&gt;</w:t>
      </w:r>
      <w:r w:rsidRPr="00867590">
        <w:rPr>
          <w:lang w:val="en-GB"/>
        </w:rPr>
        <w:tab/>
        <w:t xml:space="preserve">reconfigure the primary DCCH logical channel in accordance with the received </w:t>
      </w:r>
      <w:r w:rsidRPr="00867590">
        <w:rPr>
          <w:i/>
          <w:lang w:val="en-GB"/>
        </w:rPr>
        <w:t>logicalChannelConfig</w:t>
      </w:r>
      <w:r w:rsidRPr="00867590">
        <w:rPr>
          <w:lang w:val="en-GB"/>
        </w:rPr>
        <w:t>;</w:t>
      </w:r>
    </w:p>
    <w:p w14:paraId="5B80B847" w14:textId="77777777" w:rsidR="008B0EE9" w:rsidRPr="00867590" w:rsidRDefault="008B0EE9" w:rsidP="008B0EE9">
      <w:pPr>
        <w:pStyle w:val="B2"/>
        <w:rPr>
          <w:lang w:val="en-GB"/>
        </w:rPr>
      </w:pPr>
      <w:r w:rsidRPr="00867590">
        <w:rPr>
          <w:lang w:val="en-GB"/>
        </w:rPr>
        <w:t>2&gt;</w:t>
      </w:r>
      <w:r w:rsidRPr="00867590">
        <w:rPr>
          <w:lang w:val="en-GB"/>
        </w:rPr>
        <w:tab/>
        <w:t xml:space="preserve">if </w:t>
      </w:r>
      <w:r w:rsidRPr="00867590">
        <w:rPr>
          <w:i/>
          <w:lang w:val="en-GB"/>
        </w:rPr>
        <w:t>rlc-BearerConfigSecondary</w:t>
      </w:r>
      <w:r w:rsidRPr="00867590">
        <w:rPr>
          <w:lang w:val="en-GB"/>
        </w:rPr>
        <w:t xml:space="preserve"> is included with value </w:t>
      </w:r>
      <w:r w:rsidRPr="00867590">
        <w:rPr>
          <w:i/>
          <w:lang w:val="en-GB"/>
        </w:rPr>
        <w:t>release</w:t>
      </w:r>
      <w:r w:rsidRPr="00867590">
        <w:rPr>
          <w:lang w:val="en-GB"/>
        </w:rPr>
        <w:t>:</w:t>
      </w:r>
    </w:p>
    <w:p w14:paraId="742A7121" w14:textId="77777777" w:rsidR="008B0EE9" w:rsidRPr="00867590" w:rsidRDefault="008B0EE9" w:rsidP="008B0EE9">
      <w:pPr>
        <w:pStyle w:val="B3"/>
        <w:rPr>
          <w:lang w:val="en-GB"/>
        </w:rPr>
      </w:pPr>
      <w:r w:rsidRPr="00867590">
        <w:rPr>
          <w:lang w:val="en-GB"/>
        </w:rPr>
        <w:t>3&gt;</w:t>
      </w:r>
      <w:r w:rsidRPr="00867590">
        <w:rPr>
          <w:lang w:val="en-GB"/>
        </w:rPr>
        <w:tab/>
        <w:t>release the secondary MCG RLC entity or entities as well as the associated DTCH logical channel;</w:t>
      </w:r>
    </w:p>
    <w:p w14:paraId="1B42EA10" w14:textId="77777777" w:rsidR="008B0EE9" w:rsidRPr="00867590" w:rsidRDefault="008B0EE9" w:rsidP="008B0EE9">
      <w:pPr>
        <w:pStyle w:val="B2"/>
        <w:rPr>
          <w:lang w:val="en-GB"/>
        </w:rPr>
      </w:pPr>
      <w:r w:rsidRPr="00867590">
        <w:rPr>
          <w:lang w:val="en-GB"/>
        </w:rPr>
        <w:t>2&gt;</w:t>
      </w:r>
      <w:r w:rsidRPr="00867590">
        <w:rPr>
          <w:lang w:val="en-GB"/>
        </w:rPr>
        <w:tab/>
        <w:t xml:space="preserve">if </w:t>
      </w:r>
      <w:r w:rsidRPr="00867590">
        <w:rPr>
          <w:i/>
          <w:lang w:val="en-GB"/>
        </w:rPr>
        <w:t>rlc-BearerConfigSecondary</w:t>
      </w:r>
      <w:r w:rsidRPr="00867590">
        <w:rPr>
          <w:lang w:val="en-GB"/>
        </w:rPr>
        <w:t xml:space="preserve"> is received with value </w:t>
      </w:r>
      <w:r w:rsidRPr="00867590">
        <w:rPr>
          <w:i/>
          <w:lang w:val="en-GB"/>
        </w:rPr>
        <w:t>setup</w:t>
      </w:r>
      <w:r w:rsidRPr="00867590">
        <w:rPr>
          <w:lang w:val="en-GB"/>
        </w:rPr>
        <w:t>:</w:t>
      </w:r>
    </w:p>
    <w:p w14:paraId="711A3104" w14:textId="77777777" w:rsidR="008B0EE9" w:rsidRPr="00867590" w:rsidRDefault="008B0EE9" w:rsidP="008B0EE9">
      <w:pPr>
        <w:pStyle w:val="B3"/>
        <w:rPr>
          <w:lang w:val="en-GB"/>
        </w:rPr>
      </w:pPr>
      <w:r w:rsidRPr="00867590">
        <w:rPr>
          <w:lang w:val="en-GB"/>
        </w:rPr>
        <w:t>3&gt;</w:t>
      </w:r>
      <w:r w:rsidRPr="00867590">
        <w:rPr>
          <w:lang w:val="en-GB"/>
        </w:rPr>
        <w:tab/>
        <w:t>if the current SRB configuration does not include a secondary RLC bearer:</w:t>
      </w:r>
    </w:p>
    <w:p w14:paraId="14D7520E" w14:textId="77777777" w:rsidR="008B0EE9" w:rsidRPr="00867590" w:rsidRDefault="008B0EE9" w:rsidP="008B0EE9">
      <w:pPr>
        <w:pStyle w:val="B4"/>
        <w:rPr>
          <w:lang w:val="en-GB"/>
        </w:rPr>
      </w:pPr>
      <w:r w:rsidRPr="00867590">
        <w:rPr>
          <w:lang w:val="en-GB"/>
        </w:rPr>
        <w:t>4&gt;</w:t>
      </w:r>
      <w:r w:rsidRPr="00867590">
        <w:rPr>
          <w:lang w:val="en-GB"/>
        </w:rPr>
        <w:tab/>
        <w:t xml:space="preserve">establish a secondary MCG RLC entity or entities and an associated DCCH logical channel in accordance with the received </w:t>
      </w:r>
      <w:r w:rsidRPr="00867590">
        <w:rPr>
          <w:i/>
          <w:lang w:val="en-GB"/>
        </w:rPr>
        <w:t>rlc-BearerConfigSecondary</w:t>
      </w:r>
      <w:r w:rsidRPr="00867590">
        <w:rPr>
          <w:lang w:val="en-GB"/>
        </w:rPr>
        <w:t xml:space="preserve"> and associate these with the E-UTRA PDCP entity with the same value of </w:t>
      </w:r>
      <w:r w:rsidRPr="00867590">
        <w:rPr>
          <w:i/>
          <w:lang w:val="en-GB"/>
        </w:rPr>
        <w:t>srb-Identity</w:t>
      </w:r>
      <w:r w:rsidRPr="00867590">
        <w:rPr>
          <w:lang w:val="en-GB"/>
        </w:rPr>
        <w:t xml:space="preserve"> within the current UE configuration;</w:t>
      </w:r>
    </w:p>
    <w:p w14:paraId="23739045" w14:textId="77777777" w:rsidR="008B0EE9" w:rsidRPr="00867590" w:rsidRDefault="008B0EE9" w:rsidP="008B0EE9">
      <w:pPr>
        <w:pStyle w:val="B4"/>
        <w:rPr>
          <w:lang w:val="en-GB"/>
        </w:rPr>
      </w:pPr>
      <w:r w:rsidRPr="00867590">
        <w:rPr>
          <w:lang w:val="en-GB"/>
        </w:rPr>
        <w:t>4&gt;</w:t>
      </w:r>
      <w:r w:rsidRPr="00867590">
        <w:rPr>
          <w:lang w:val="en-GB"/>
        </w:rPr>
        <w:tab/>
        <w:t xml:space="preserve">configure the E-UTRA PDCP entity to activate duplication with </w:t>
      </w:r>
      <w:r w:rsidRPr="00867590">
        <w:rPr>
          <w:i/>
          <w:lang w:val="en-GB"/>
        </w:rPr>
        <w:t>t-Reordering</w:t>
      </w:r>
      <w:r w:rsidRPr="00867590">
        <w:rPr>
          <w:lang w:val="en-GB"/>
        </w:rPr>
        <w:t xml:space="preserve"> set to </w:t>
      </w:r>
      <w:r w:rsidRPr="00867590">
        <w:rPr>
          <w:i/>
          <w:lang w:val="en-GB"/>
        </w:rPr>
        <w:t>infinity</w:t>
      </w:r>
      <w:r w:rsidRPr="00867590">
        <w:rPr>
          <w:lang w:val="en-GB"/>
        </w:rPr>
        <w:t>;</w:t>
      </w:r>
    </w:p>
    <w:p w14:paraId="23726EDA" w14:textId="77777777" w:rsidR="008B0EE9" w:rsidRPr="00867590" w:rsidRDefault="008B0EE9" w:rsidP="008B0EE9">
      <w:pPr>
        <w:pStyle w:val="B3"/>
        <w:rPr>
          <w:lang w:val="en-GB"/>
        </w:rPr>
      </w:pPr>
      <w:r w:rsidRPr="00867590">
        <w:rPr>
          <w:lang w:val="en-GB"/>
        </w:rPr>
        <w:t>3&gt;</w:t>
      </w:r>
      <w:r w:rsidRPr="00867590">
        <w:rPr>
          <w:lang w:val="en-GB"/>
        </w:rPr>
        <w:tab/>
        <w:t>else:</w:t>
      </w:r>
    </w:p>
    <w:p w14:paraId="7813551E" w14:textId="77777777" w:rsidR="008B0EE9" w:rsidRPr="00867590" w:rsidRDefault="008B0EE9" w:rsidP="008B0EE9">
      <w:pPr>
        <w:pStyle w:val="B4"/>
        <w:rPr>
          <w:lang w:val="en-GB"/>
        </w:rPr>
      </w:pPr>
      <w:r w:rsidRPr="00867590">
        <w:rPr>
          <w:lang w:val="en-GB"/>
        </w:rPr>
        <w:t>4&gt;</w:t>
      </w:r>
      <w:r w:rsidRPr="00867590">
        <w:rPr>
          <w:lang w:val="en-GB"/>
        </w:rPr>
        <w:tab/>
        <w:t xml:space="preserve">reconfigure the secondary MCG RLC entity or entities and the associated DCCH logical channel in accordance with the received </w:t>
      </w:r>
      <w:r w:rsidRPr="00867590">
        <w:rPr>
          <w:i/>
          <w:lang w:val="en-GB"/>
        </w:rPr>
        <w:t>rlc-BearerConfigSecondary</w:t>
      </w:r>
      <w:r w:rsidRPr="00867590">
        <w:rPr>
          <w:lang w:val="en-GB"/>
        </w:rPr>
        <w:t>;</w:t>
      </w:r>
    </w:p>
    <w:p w14:paraId="6ABD6C5A" w14:textId="77777777" w:rsidR="00125DB3" w:rsidRDefault="00125DB3" w:rsidP="00125DB3">
      <w:bookmarkStart w:id="190" w:name="_Toc12745388"/>
    </w:p>
    <w:p w14:paraId="318ED6E5" w14:textId="7FF296CD" w:rsidR="00125DB3" w:rsidRDefault="00125DB3" w:rsidP="00125DB3">
      <w:r>
        <w:lastRenderedPageBreak/>
        <w:t>[…]</w:t>
      </w:r>
    </w:p>
    <w:p w14:paraId="18903C13" w14:textId="77777777" w:rsidR="00125DB3" w:rsidRDefault="00125DB3" w:rsidP="00125DB3"/>
    <w:p w14:paraId="1D04C511" w14:textId="77777777" w:rsidR="008B0EE9" w:rsidRPr="00867590" w:rsidRDefault="008B0EE9" w:rsidP="008B0EE9">
      <w:pPr>
        <w:pStyle w:val="Heading4"/>
        <w:rPr>
          <w:lang w:val="en-GB"/>
        </w:rPr>
      </w:pPr>
      <w:commentRangeStart w:id="191"/>
      <w:r w:rsidRPr="00867590">
        <w:rPr>
          <w:lang w:val="en-GB"/>
        </w:rPr>
        <w:t>5.3.10.2</w:t>
      </w:r>
      <w:r w:rsidRPr="00867590">
        <w:rPr>
          <w:lang w:val="en-GB"/>
        </w:rPr>
        <w:tab/>
        <w:t>DRB release</w:t>
      </w:r>
      <w:bookmarkEnd w:id="190"/>
      <w:commentRangeEnd w:id="191"/>
      <w:r w:rsidR="00A06DBA">
        <w:rPr>
          <w:rStyle w:val="CommentReference"/>
          <w:rFonts w:ascii="Times New Roman" w:hAnsi="Times New Roman"/>
          <w:lang w:val="en-GB" w:eastAsia="ja-JP"/>
        </w:rPr>
        <w:commentReference w:id="191"/>
      </w:r>
    </w:p>
    <w:p w14:paraId="5B08E5C8" w14:textId="77777777" w:rsidR="008B0EE9" w:rsidRPr="00867590" w:rsidRDefault="008B0EE9" w:rsidP="008B0EE9">
      <w:r w:rsidRPr="00867590">
        <w:t>The UE shall:</w:t>
      </w:r>
    </w:p>
    <w:p w14:paraId="7F6403DE" w14:textId="77777777" w:rsidR="008B0EE9" w:rsidRPr="00867590" w:rsidRDefault="008B0EE9" w:rsidP="008B0EE9">
      <w:pPr>
        <w:pStyle w:val="B1"/>
        <w:rPr>
          <w:lang w:val="en-GB"/>
        </w:rPr>
      </w:pPr>
      <w:r w:rsidRPr="00867590">
        <w:rPr>
          <w:lang w:val="en-GB"/>
        </w:rPr>
        <w:t>1&gt;</w:t>
      </w:r>
      <w:r w:rsidRPr="00867590">
        <w:rPr>
          <w:lang w:val="en-GB"/>
        </w:rPr>
        <w:tab/>
        <w:t xml:space="preserve">for each </w:t>
      </w:r>
      <w:r w:rsidRPr="00867590">
        <w:rPr>
          <w:i/>
          <w:lang w:val="en-GB"/>
        </w:rPr>
        <w:t>drb-Identity</w:t>
      </w:r>
      <w:r w:rsidRPr="00867590">
        <w:rPr>
          <w:lang w:val="en-GB"/>
        </w:rPr>
        <w:t xml:space="preserve"> value included in the </w:t>
      </w:r>
      <w:r w:rsidRPr="00867590">
        <w:rPr>
          <w:i/>
          <w:lang w:val="en-GB"/>
        </w:rPr>
        <w:t xml:space="preserve">drb-ToReleaseList </w:t>
      </w:r>
      <w:r w:rsidRPr="00867590">
        <w:rPr>
          <w:lang w:val="en-GB"/>
        </w:rPr>
        <w:t>or</w:t>
      </w:r>
      <w:r w:rsidRPr="00867590">
        <w:rPr>
          <w:i/>
          <w:lang w:val="en-GB"/>
        </w:rPr>
        <w:t xml:space="preserve"> drb-ToReleaseListSCG</w:t>
      </w:r>
      <w:r w:rsidRPr="00867590">
        <w:rPr>
          <w:lang w:val="en-GB"/>
        </w:rPr>
        <w:t xml:space="preserve"> that is part of the current UE configuration (DRB or RLC bearer release); or</w:t>
      </w:r>
    </w:p>
    <w:p w14:paraId="3AF5502A" w14:textId="77777777" w:rsidR="008B0EE9" w:rsidRPr="00867590" w:rsidRDefault="008B0EE9" w:rsidP="008B0EE9">
      <w:pPr>
        <w:pStyle w:val="B1"/>
        <w:rPr>
          <w:lang w:val="en-GB"/>
        </w:rPr>
      </w:pPr>
      <w:r w:rsidRPr="00867590">
        <w:rPr>
          <w:lang w:val="en-GB"/>
        </w:rPr>
        <w:t>1&gt;</w:t>
      </w:r>
      <w:r w:rsidRPr="00867590">
        <w:rPr>
          <w:lang w:val="en-GB"/>
        </w:rPr>
        <w:tab/>
        <w:t xml:space="preserve">for each </w:t>
      </w:r>
      <w:r w:rsidRPr="00867590">
        <w:rPr>
          <w:i/>
          <w:lang w:val="en-GB"/>
        </w:rPr>
        <w:t xml:space="preserve">drb-identity </w:t>
      </w:r>
      <w:r w:rsidRPr="00867590">
        <w:rPr>
          <w:lang w:val="en-GB"/>
        </w:rPr>
        <w:t>value that is to be released as the result of full configuration option according to 5.3.5.8:</w:t>
      </w:r>
    </w:p>
    <w:p w14:paraId="7011201D" w14:textId="77777777" w:rsidR="008B0EE9" w:rsidRPr="00867590" w:rsidRDefault="008B0EE9" w:rsidP="008B0EE9">
      <w:pPr>
        <w:pStyle w:val="B2"/>
        <w:rPr>
          <w:lang w:val="en-GB"/>
        </w:rPr>
      </w:pPr>
      <w:r w:rsidRPr="00867590">
        <w:rPr>
          <w:lang w:val="en-GB"/>
        </w:rPr>
        <w:t>2&gt;</w:t>
      </w:r>
      <w:r w:rsidRPr="00867590">
        <w:rPr>
          <w:lang w:val="en-GB"/>
        </w:rPr>
        <w:tab/>
        <w:t>if release of this DRB is result of full configuration option according to 5.3.5.8:</w:t>
      </w:r>
    </w:p>
    <w:p w14:paraId="5C09F5F7" w14:textId="77777777" w:rsidR="008B0EE9" w:rsidRPr="00867590" w:rsidRDefault="008B0EE9" w:rsidP="008B0EE9">
      <w:pPr>
        <w:pStyle w:val="B3"/>
        <w:rPr>
          <w:lang w:val="en-GB"/>
        </w:rPr>
      </w:pPr>
      <w:r w:rsidRPr="00867590">
        <w:rPr>
          <w:lang w:val="en-GB"/>
        </w:rPr>
        <w:t>3&gt;</w:t>
      </w:r>
      <w:r w:rsidRPr="00867590">
        <w:rPr>
          <w:lang w:val="en-GB"/>
        </w:rPr>
        <w:tab/>
        <w:t>release the E-UTRA or NR PDCP entity;</w:t>
      </w:r>
    </w:p>
    <w:p w14:paraId="052DE145" w14:textId="77777777" w:rsidR="008B0EE9" w:rsidRPr="00867590" w:rsidRDefault="008B0EE9" w:rsidP="008B0EE9">
      <w:pPr>
        <w:pStyle w:val="B2"/>
        <w:rPr>
          <w:lang w:val="en-GB"/>
        </w:rPr>
      </w:pPr>
      <w:r w:rsidRPr="00867590">
        <w:rPr>
          <w:lang w:val="en-GB"/>
        </w:rPr>
        <w:t>2&gt;</w:t>
      </w:r>
      <w:r w:rsidRPr="00867590">
        <w:rPr>
          <w:lang w:val="en-GB"/>
        </w:rPr>
        <w:tab/>
        <w:t xml:space="preserve">else if this DRB is configured with </w:t>
      </w:r>
      <w:r w:rsidRPr="00867590">
        <w:rPr>
          <w:i/>
          <w:lang w:val="en-GB"/>
        </w:rPr>
        <w:t>pdcp-config</w:t>
      </w:r>
      <w:r w:rsidRPr="00867590">
        <w:rPr>
          <w:lang w:val="en-GB"/>
        </w:rPr>
        <w:t>:</w:t>
      </w:r>
    </w:p>
    <w:p w14:paraId="4C27D40E" w14:textId="77777777" w:rsidR="008B0EE9" w:rsidRPr="00867590" w:rsidRDefault="008B0EE9" w:rsidP="008B0EE9">
      <w:pPr>
        <w:pStyle w:val="B3"/>
        <w:rPr>
          <w:lang w:val="en-GB"/>
        </w:rPr>
      </w:pPr>
      <w:r w:rsidRPr="00867590">
        <w:rPr>
          <w:lang w:val="en-GB"/>
        </w:rPr>
        <w:t>3&gt;</w:t>
      </w:r>
      <w:r w:rsidRPr="00867590">
        <w:rPr>
          <w:lang w:val="en-GB"/>
        </w:rPr>
        <w:tab/>
        <w:t>release the E-UTRA PDCP entity;</w:t>
      </w:r>
    </w:p>
    <w:p w14:paraId="2EFEFB92" w14:textId="77777777" w:rsidR="008B0EE9" w:rsidRPr="00867590" w:rsidRDefault="008B0EE9" w:rsidP="008B0EE9">
      <w:pPr>
        <w:pStyle w:val="B2"/>
        <w:rPr>
          <w:lang w:val="en-GB"/>
        </w:rPr>
      </w:pPr>
      <w:r w:rsidRPr="00867590">
        <w:rPr>
          <w:lang w:val="en-GB"/>
        </w:rPr>
        <w:t>2&gt;</w:t>
      </w:r>
      <w:r w:rsidRPr="00867590">
        <w:rPr>
          <w:lang w:val="en-GB"/>
        </w:rPr>
        <w:tab/>
        <w:t>else (release the RLC bearer configuration of MCG or of SCG):</w:t>
      </w:r>
    </w:p>
    <w:p w14:paraId="0705EBC1" w14:textId="77777777" w:rsidR="008B0EE9" w:rsidRPr="00867590" w:rsidRDefault="008B0EE9" w:rsidP="008B0EE9">
      <w:pPr>
        <w:pStyle w:val="B3"/>
        <w:rPr>
          <w:lang w:val="en-GB"/>
        </w:rPr>
      </w:pPr>
      <w:r w:rsidRPr="00867590">
        <w:rPr>
          <w:lang w:val="en-GB"/>
        </w:rPr>
        <w:t>3&gt;</w:t>
      </w:r>
      <w:r w:rsidRPr="00867590">
        <w:rPr>
          <w:lang w:val="en-GB"/>
        </w:rPr>
        <w:tab/>
        <w:t>re-establish the RLC entity as specified in 36.322 for this DRB;</w:t>
      </w:r>
    </w:p>
    <w:p w14:paraId="09320B2E" w14:textId="77777777" w:rsidR="008B0EE9" w:rsidRPr="00867590" w:rsidRDefault="008B0EE9" w:rsidP="008B0EE9">
      <w:pPr>
        <w:pStyle w:val="B2"/>
        <w:rPr>
          <w:lang w:val="en-GB"/>
        </w:rPr>
      </w:pPr>
      <w:r w:rsidRPr="00867590">
        <w:rPr>
          <w:lang w:val="en-GB"/>
        </w:rPr>
        <w:t>2&gt;</w:t>
      </w:r>
      <w:r w:rsidRPr="00867590">
        <w:rPr>
          <w:lang w:val="en-GB"/>
        </w:rPr>
        <w:tab/>
        <w:t>release the RLC entity or entities;</w:t>
      </w:r>
    </w:p>
    <w:p w14:paraId="5FE3A2CD" w14:textId="77777777" w:rsidR="008B0EE9" w:rsidRPr="00867590" w:rsidRDefault="008B0EE9" w:rsidP="008B0EE9">
      <w:pPr>
        <w:pStyle w:val="B2"/>
        <w:rPr>
          <w:lang w:val="en-GB"/>
        </w:rPr>
      </w:pPr>
      <w:r w:rsidRPr="00867590">
        <w:rPr>
          <w:lang w:val="en-GB"/>
        </w:rPr>
        <w:t>2&gt;</w:t>
      </w:r>
      <w:r w:rsidRPr="00867590">
        <w:rPr>
          <w:lang w:val="en-GB"/>
        </w:rPr>
        <w:tab/>
        <w:t>release the DTCH logical channel;</w:t>
      </w:r>
    </w:p>
    <w:p w14:paraId="3AE96A11" w14:textId="77777777" w:rsidR="008B0EE9" w:rsidRPr="00867590" w:rsidRDefault="008B0EE9" w:rsidP="008B0EE9">
      <w:pPr>
        <w:pStyle w:val="B2"/>
        <w:rPr>
          <w:lang w:val="en-GB" w:eastAsia="en-US"/>
        </w:rPr>
      </w:pPr>
      <w:r w:rsidRPr="00867590">
        <w:rPr>
          <w:lang w:val="en-GB"/>
        </w:rPr>
        <w:t>2&gt;</w:t>
      </w:r>
      <w:r w:rsidRPr="00867590">
        <w:rPr>
          <w:lang w:val="en-GB"/>
        </w:rPr>
        <w:tab/>
        <w:t>if the UE is connected to EPC:</w:t>
      </w:r>
    </w:p>
    <w:p w14:paraId="2796CE9E" w14:textId="77777777" w:rsidR="008B0EE9" w:rsidRPr="00867590" w:rsidRDefault="008B0EE9" w:rsidP="008B0EE9">
      <w:pPr>
        <w:pStyle w:val="B3"/>
        <w:rPr>
          <w:lang w:val="en-GB"/>
        </w:rPr>
      </w:pPr>
      <w:r w:rsidRPr="00867590">
        <w:rPr>
          <w:lang w:val="en-GB"/>
        </w:rPr>
        <w:t>3&gt;</w:t>
      </w:r>
      <w:r w:rsidRPr="00867590">
        <w:rPr>
          <w:lang w:val="en-GB"/>
        </w:rPr>
        <w:tab/>
        <w:t xml:space="preserve">if the DRB was configured with </w:t>
      </w:r>
      <w:r w:rsidRPr="00867590">
        <w:rPr>
          <w:i/>
          <w:lang w:val="en-GB"/>
        </w:rPr>
        <w:t>pdcp-config</w:t>
      </w:r>
      <w:r w:rsidRPr="00867590">
        <w:rPr>
          <w:lang w:val="en-GB"/>
        </w:rPr>
        <w:t xml:space="preserve"> and new DRB is not added with same </w:t>
      </w:r>
      <w:r w:rsidRPr="00867590">
        <w:rPr>
          <w:i/>
          <w:lang w:val="en-GB"/>
        </w:rPr>
        <w:t xml:space="preserve">eps-BearerIdentity </w:t>
      </w:r>
      <w:r w:rsidRPr="00867590">
        <w:rPr>
          <w:lang w:val="en-GB"/>
        </w:rPr>
        <w:t xml:space="preserve">in </w:t>
      </w:r>
      <w:r w:rsidRPr="00867590">
        <w:rPr>
          <w:i/>
          <w:lang w:val="en-GB"/>
        </w:rPr>
        <w:t>drb-ToAddModList</w:t>
      </w:r>
      <w:r w:rsidRPr="00867590">
        <w:rPr>
          <w:lang w:val="en-GB"/>
        </w:rPr>
        <w:t xml:space="preserve"> nor </w:t>
      </w:r>
      <w:r w:rsidRPr="00867590">
        <w:rPr>
          <w:i/>
          <w:iCs/>
          <w:lang w:val="en-GB"/>
        </w:rPr>
        <w:t>nr-radioBearerConfig1</w:t>
      </w:r>
      <w:r w:rsidRPr="00867590">
        <w:rPr>
          <w:lang w:val="en-GB"/>
        </w:rPr>
        <w:t xml:space="preserve"> nor in </w:t>
      </w:r>
      <w:r w:rsidRPr="00867590">
        <w:rPr>
          <w:i/>
          <w:iCs/>
          <w:lang w:val="en-GB"/>
        </w:rPr>
        <w:t>nr-radioBearerConfig2</w:t>
      </w:r>
      <w:r w:rsidRPr="00867590">
        <w:rPr>
          <w:lang w:val="en-GB"/>
        </w:rPr>
        <w:t>:</w:t>
      </w:r>
    </w:p>
    <w:p w14:paraId="5F813EF7" w14:textId="77777777" w:rsidR="008B0EE9" w:rsidRPr="00867590" w:rsidRDefault="008B0EE9" w:rsidP="008B0EE9">
      <w:pPr>
        <w:pStyle w:val="B4"/>
        <w:rPr>
          <w:lang w:val="en-GB" w:eastAsia="zh-CN"/>
        </w:rPr>
      </w:pPr>
      <w:r w:rsidRPr="00867590">
        <w:rPr>
          <w:lang w:val="en-GB"/>
        </w:rPr>
        <w:t>4&gt;</w:t>
      </w:r>
      <w:r w:rsidRPr="00867590">
        <w:rPr>
          <w:lang w:val="en-GB"/>
        </w:rPr>
        <w:tab/>
        <w:t>if the procedure was triggered due to</w:t>
      </w:r>
      <w:r w:rsidRPr="00867590">
        <w:rPr>
          <w:lang w:val="en-GB" w:eastAsia="zh-CN"/>
        </w:rPr>
        <w:t xml:space="preserve"> handover:</w:t>
      </w:r>
    </w:p>
    <w:p w14:paraId="7C597314" w14:textId="77777777" w:rsidR="008B0EE9" w:rsidRPr="00867590" w:rsidRDefault="008B0EE9" w:rsidP="008B0EE9">
      <w:pPr>
        <w:pStyle w:val="B5"/>
        <w:rPr>
          <w:lang w:val="en-GB" w:eastAsia="zh-CN"/>
        </w:rPr>
      </w:pPr>
      <w:r w:rsidRPr="00867590">
        <w:rPr>
          <w:lang w:val="en-GB" w:eastAsia="zh-CN"/>
        </w:rPr>
        <w:t>5&gt;</w:t>
      </w:r>
      <w:r w:rsidRPr="00867590">
        <w:rPr>
          <w:lang w:val="en-GB" w:eastAsia="zh-CN"/>
        </w:rPr>
        <w:tab/>
      </w:r>
      <w:r w:rsidRPr="00867590">
        <w:rPr>
          <w:lang w:val="en-GB"/>
        </w:rPr>
        <w:t xml:space="preserve">indicate the release of the DRB and the </w:t>
      </w:r>
      <w:r w:rsidRPr="00867590">
        <w:rPr>
          <w:i/>
          <w:iCs/>
          <w:lang w:val="en-GB"/>
        </w:rPr>
        <w:t>eps-BearerIdentity</w:t>
      </w:r>
      <w:r w:rsidRPr="00867590">
        <w:rPr>
          <w:lang w:val="en-GB"/>
        </w:rPr>
        <w:t xml:space="preserve"> of the released DRB to upper layers</w:t>
      </w:r>
      <w:r w:rsidRPr="00867590">
        <w:rPr>
          <w:lang w:val="en-GB" w:eastAsia="zh-CN"/>
        </w:rPr>
        <w:t xml:space="preserve"> after successful handover</w:t>
      </w:r>
      <w:r w:rsidRPr="00867590">
        <w:rPr>
          <w:lang w:val="en-GB"/>
        </w:rPr>
        <w:t>;</w:t>
      </w:r>
    </w:p>
    <w:p w14:paraId="0EA0AEF2" w14:textId="77777777" w:rsidR="008B0EE9" w:rsidRPr="00867590" w:rsidRDefault="008B0EE9" w:rsidP="008B0EE9">
      <w:pPr>
        <w:pStyle w:val="B4"/>
        <w:rPr>
          <w:lang w:val="en-GB"/>
        </w:rPr>
      </w:pPr>
      <w:r w:rsidRPr="00867590">
        <w:rPr>
          <w:lang w:val="en-GB"/>
        </w:rPr>
        <w:t>4&gt;</w:t>
      </w:r>
      <w:r w:rsidRPr="00867590">
        <w:rPr>
          <w:lang w:val="en-GB"/>
        </w:rPr>
        <w:tab/>
        <w:t>else:</w:t>
      </w:r>
    </w:p>
    <w:p w14:paraId="456423F3" w14:textId="77777777" w:rsidR="008B0EE9" w:rsidRPr="00867590" w:rsidRDefault="008B0EE9" w:rsidP="008B0EE9">
      <w:pPr>
        <w:pStyle w:val="B5"/>
        <w:rPr>
          <w:lang w:val="en-GB" w:eastAsia="zh-CN"/>
        </w:rPr>
      </w:pPr>
      <w:r w:rsidRPr="00867590">
        <w:rPr>
          <w:lang w:val="en-GB" w:eastAsia="zh-CN"/>
        </w:rPr>
        <w:t>5&gt;</w:t>
      </w:r>
      <w:r w:rsidRPr="00867590">
        <w:rPr>
          <w:lang w:val="en-GB" w:eastAsia="zh-CN"/>
        </w:rPr>
        <w:tab/>
      </w:r>
      <w:r w:rsidRPr="00867590">
        <w:rPr>
          <w:lang w:val="en-GB"/>
        </w:rPr>
        <w:t xml:space="preserve">indicate the release of the DRB and the </w:t>
      </w:r>
      <w:r w:rsidRPr="00867590">
        <w:rPr>
          <w:i/>
          <w:iCs/>
          <w:lang w:val="en-GB"/>
        </w:rPr>
        <w:t>eps-BearerIdentity</w:t>
      </w:r>
      <w:r w:rsidRPr="00867590">
        <w:rPr>
          <w:lang w:val="en-GB"/>
        </w:rPr>
        <w:t xml:space="preserve"> of the released DRB to upper layers</w:t>
      </w:r>
      <w:r w:rsidRPr="00867590">
        <w:rPr>
          <w:lang w:val="en-GB" w:eastAsia="zh-CN"/>
        </w:rPr>
        <w:t xml:space="preserve"> immediately.</w:t>
      </w:r>
    </w:p>
    <w:p w14:paraId="2DC3F74C" w14:textId="77777777" w:rsidR="008B0EE9" w:rsidRPr="00867590" w:rsidRDefault="008B0EE9" w:rsidP="008B0EE9">
      <w:pPr>
        <w:pStyle w:val="NO"/>
        <w:rPr>
          <w:lang w:val="en-GB"/>
        </w:rPr>
      </w:pPr>
      <w:r w:rsidRPr="00867590">
        <w:rPr>
          <w:lang w:val="en-GB"/>
        </w:rPr>
        <w:t>NOTE 1:</w:t>
      </w:r>
      <w:r w:rsidRPr="00867590">
        <w:rPr>
          <w:lang w:val="en-GB"/>
        </w:rPr>
        <w:tab/>
        <w:t xml:space="preserve">The UE does not consider the message as erroneous if the </w:t>
      </w:r>
      <w:r w:rsidRPr="00867590">
        <w:rPr>
          <w:i/>
          <w:lang w:val="en-GB"/>
        </w:rPr>
        <w:t>drb-ToReleaseList</w:t>
      </w:r>
      <w:r w:rsidRPr="00867590">
        <w:rPr>
          <w:lang w:val="en-GB"/>
        </w:rPr>
        <w:t xml:space="preserve"> includes any </w:t>
      </w:r>
      <w:r w:rsidRPr="00867590">
        <w:rPr>
          <w:i/>
          <w:lang w:val="en-GB"/>
        </w:rPr>
        <w:t>drb-Identity</w:t>
      </w:r>
      <w:r w:rsidRPr="00867590">
        <w:rPr>
          <w:lang w:val="en-GB"/>
        </w:rPr>
        <w:t xml:space="preserve"> value that is not part of the current UE configuration.</w:t>
      </w:r>
    </w:p>
    <w:p w14:paraId="51F2E62A" w14:textId="77777777" w:rsidR="008B0EE9" w:rsidRPr="00867590" w:rsidRDefault="008B0EE9" w:rsidP="008B0EE9">
      <w:pPr>
        <w:pStyle w:val="NO"/>
        <w:rPr>
          <w:lang w:val="en-GB"/>
        </w:rPr>
      </w:pPr>
      <w:r w:rsidRPr="00867590">
        <w:rPr>
          <w:lang w:val="en-GB"/>
        </w:rPr>
        <w:t>NOTE 2:</w:t>
      </w:r>
      <w:r w:rsidRPr="00867590">
        <w:rPr>
          <w:lang w:val="en-GB"/>
        </w:rPr>
        <w:tab/>
        <w:t xml:space="preserve">The association of </w:t>
      </w:r>
      <w:r w:rsidRPr="00867590">
        <w:rPr>
          <w:i/>
          <w:lang w:val="en-GB"/>
        </w:rPr>
        <w:t>eps-BearerIdentity</w:t>
      </w:r>
      <w:r w:rsidRPr="00867590">
        <w:rPr>
          <w:lang w:val="en-GB"/>
        </w:rPr>
        <w:t xml:space="preserve"> to an NR PDCP configuration as defined in TS 38.331 [82] can be included in the same message that releases an DRB associated to the same </w:t>
      </w:r>
      <w:r w:rsidRPr="00867590">
        <w:rPr>
          <w:i/>
          <w:lang w:val="en-GB"/>
        </w:rPr>
        <w:t>eps-BearerIdentity</w:t>
      </w:r>
      <w:r w:rsidRPr="00867590">
        <w:rPr>
          <w:lang w:val="en-GB"/>
        </w:rPr>
        <w:t>.</w:t>
      </w:r>
    </w:p>
    <w:p w14:paraId="6E74C501" w14:textId="77777777" w:rsidR="008B0EE9" w:rsidRPr="00867590" w:rsidRDefault="008B0EE9" w:rsidP="008B0EE9">
      <w:pPr>
        <w:pStyle w:val="Heading4"/>
        <w:rPr>
          <w:lang w:val="en-GB"/>
        </w:rPr>
      </w:pPr>
      <w:bookmarkStart w:id="192" w:name="_Toc12745389"/>
      <w:commentRangeStart w:id="193"/>
      <w:r w:rsidRPr="00867590">
        <w:rPr>
          <w:lang w:val="en-GB"/>
        </w:rPr>
        <w:t>5.3.10.3</w:t>
      </w:r>
      <w:r w:rsidRPr="00867590">
        <w:rPr>
          <w:lang w:val="en-GB"/>
        </w:rPr>
        <w:tab/>
        <w:t>DRB addition/ modification</w:t>
      </w:r>
      <w:bookmarkEnd w:id="192"/>
      <w:commentRangeEnd w:id="193"/>
      <w:r w:rsidR="0076549C">
        <w:rPr>
          <w:rStyle w:val="CommentReference"/>
          <w:rFonts w:ascii="Times New Roman" w:hAnsi="Times New Roman"/>
          <w:lang w:val="en-GB" w:eastAsia="ja-JP"/>
        </w:rPr>
        <w:commentReference w:id="193"/>
      </w:r>
    </w:p>
    <w:p w14:paraId="10B698D9" w14:textId="77777777" w:rsidR="008B0EE9" w:rsidRPr="00867590" w:rsidRDefault="008B0EE9" w:rsidP="008B0EE9">
      <w:r w:rsidRPr="00867590">
        <w:t>The UE shall:</w:t>
      </w:r>
    </w:p>
    <w:p w14:paraId="48127C72" w14:textId="77777777" w:rsidR="008B0EE9" w:rsidRPr="00867590" w:rsidRDefault="008B0EE9" w:rsidP="008B0EE9">
      <w:pPr>
        <w:pStyle w:val="B1"/>
        <w:rPr>
          <w:lang w:val="en-GB"/>
        </w:rPr>
      </w:pPr>
      <w:r w:rsidRPr="00867590">
        <w:rPr>
          <w:lang w:val="en-GB"/>
        </w:rPr>
        <w:t>1&gt;</w:t>
      </w:r>
      <w:r w:rsidRPr="00867590">
        <w:rPr>
          <w:lang w:val="en-GB"/>
        </w:rPr>
        <w:tab/>
        <w:t xml:space="preserve">for each </w:t>
      </w:r>
      <w:r w:rsidRPr="00867590">
        <w:rPr>
          <w:i/>
          <w:lang w:val="en-GB"/>
        </w:rPr>
        <w:t>drb-Identity</w:t>
      </w:r>
      <w:r w:rsidRPr="00867590">
        <w:rPr>
          <w:lang w:val="en-GB"/>
        </w:rPr>
        <w:t xml:space="preserve"> value included in the </w:t>
      </w:r>
      <w:r w:rsidRPr="00867590">
        <w:rPr>
          <w:i/>
          <w:lang w:val="en-GB"/>
        </w:rPr>
        <w:t xml:space="preserve">drb-ToAddModList </w:t>
      </w:r>
      <w:r w:rsidRPr="00867590">
        <w:rPr>
          <w:lang w:val="en-GB"/>
        </w:rPr>
        <w:t>that is not part of the current UE configuration (DRB establishment including the case when full configuration option is used):</w:t>
      </w:r>
    </w:p>
    <w:p w14:paraId="083D036D" w14:textId="77777777" w:rsidR="008B0EE9" w:rsidRPr="00867590" w:rsidRDefault="008B0EE9" w:rsidP="008B0EE9">
      <w:pPr>
        <w:pStyle w:val="B2"/>
        <w:rPr>
          <w:lang w:val="en-GB"/>
        </w:rPr>
      </w:pPr>
      <w:r w:rsidRPr="00867590">
        <w:rPr>
          <w:lang w:val="en-GB"/>
        </w:rPr>
        <w:t>2&gt;</w:t>
      </w:r>
      <w:r w:rsidRPr="00867590">
        <w:rPr>
          <w:lang w:val="en-GB"/>
        </w:rPr>
        <w:tab/>
        <w:t xml:space="preserve">if the concerned entry of </w:t>
      </w:r>
      <w:r w:rsidRPr="00867590">
        <w:rPr>
          <w:i/>
          <w:lang w:val="en-GB"/>
        </w:rPr>
        <w:t>drb-ToAddModList</w:t>
      </w:r>
      <w:r w:rsidRPr="00867590">
        <w:rPr>
          <w:lang w:val="en-GB"/>
        </w:rPr>
        <w:t xml:space="preserve"> includes the </w:t>
      </w:r>
      <w:r w:rsidRPr="00867590">
        <w:rPr>
          <w:i/>
          <w:lang w:val="en-GB"/>
        </w:rPr>
        <w:t>drb-TypeLWA</w:t>
      </w:r>
      <w:r w:rsidRPr="00867590">
        <w:rPr>
          <w:lang w:val="en-GB"/>
        </w:rPr>
        <w:t xml:space="preserve"> set to </w:t>
      </w:r>
      <w:r w:rsidRPr="00867590">
        <w:rPr>
          <w:i/>
          <w:lang w:val="en-GB"/>
        </w:rPr>
        <w:t>TRUE</w:t>
      </w:r>
      <w:r w:rsidRPr="00867590">
        <w:rPr>
          <w:lang w:val="en-GB"/>
        </w:rPr>
        <w:t xml:space="preserve"> (i.e. add LWA DRB):</w:t>
      </w:r>
    </w:p>
    <w:p w14:paraId="27B91031" w14:textId="77777777" w:rsidR="008B0EE9" w:rsidRPr="00867590" w:rsidRDefault="008B0EE9" w:rsidP="008B0EE9">
      <w:pPr>
        <w:pStyle w:val="B3"/>
        <w:rPr>
          <w:lang w:val="en-GB"/>
        </w:rPr>
      </w:pPr>
      <w:r w:rsidRPr="00867590">
        <w:rPr>
          <w:lang w:val="en-GB"/>
        </w:rPr>
        <w:t>3&gt;</w:t>
      </w:r>
      <w:r w:rsidRPr="00867590">
        <w:rPr>
          <w:lang w:val="en-GB"/>
        </w:rPr>
        <w:tab/>
        <w:t>perform the LWA specific DRB addition or reconfiguration as specified in 5.3.10.3a2;</w:t>
      </w:r>
    </w:p>
    <w:p w14:paraId="01AEE5FF" w14:textId="77777777" w:rsidR="008B0EE9" w:rsidRPr="00867590" w:rsidRDefault="008B0EE9" w:rsidP="008B0EE9">
      <w:pPr>
        <w:pStyle w:val="B2"/>
        <w:rPr>
          <w:i/>
          <w:lang w:val="en-GB"/>
        </w:rPr>
      </w:pPr>
      <w:r w:rsidRPr="00867590">
        <w:rPr>
          <w:lang w:val="en-GB"/>
        </w:rPr>
        <w:t>2&gt;</w:t>
      </w:r>
      <w:r w:rsidRPr="00867590">
        <w:rPr>
          <w:lang w:val="en-GB"/>
        </w:rPr>
        <w:tab/>
        <w:t xml:space="preserve">if the concerned entry of </w:t>
      </w:r>
      <w:r w:rsidRPr="00867590">
        <w:rPr>
          <w:i/>
          <w:lang w:val="en-GB"/>
        </w:rPr>
        <w:t>drb-ToAddModList</w:t>
      </w:r>
      <w:r w:rsidRPr="00867590">
        <w:rPr>
          <w:lang w:val="en-GB"/>
        </w:rPr>
        <w:t xml:space="preserve"> includes the </w:t>
      </w:r>
      <w:r w:rsidRPr="00867590">
        <w:rPr>
          <w:i/>
          <w:lang w:val="en-GB"/>
        </w:rPr>
        <w:t>drb-TypeLWIP</w:t>
      </w:r>
      <w:r w:rsidRPr="00867590">
        <w:rPr>
          <w:lang w:val="en-GB"/>
        </w:rPr>
        <w:t xml:space="preserve"> (i.e. add LWIP DRB):</w:t>
      </w:r>
    </w:p>
    <w:p w14:paraId="2DBA11F9" w14:textId="77777777" w:rsidR="008B0EE9" w:rsidRPr="00867590" w:rsidRDefault="008B0EE9" w:rsidP="008B0EE9">
      <w:pPr>
        <w:pStyle w:val="B3"/>
        <w:rPr>
          <w:lang w:val="en-GB"/>
        </w:rPr>
      </w:pPr>
      <w:r w:rsidRPr="00867590">
        <w:rPr>
          <w:lang w:val="en-GB"/>
        </w:rPr>
        <w:t>3&gt;</w:t>
      </w:r>
      <w:r w:rsidRPr="00867590">
        <w:rPr>
          <w:lang w:val="en-GB"/>
        </w:rPr>
        <w:tab/>
        <w:t>perform LWIP specific DRB addition or reconfiguration as specified in 5.3.10.3a3;</w:t>
      </w:r>
    </w:p>
    <w:p w14:paraId="565048FC" w14:textId="77777777" w:rsidR="008B0EE9" w:rsidRPr="00867590" w:rsidRDefault="008B0EE9" w:rsidP="008B0EE9">
      <w:pPr>
        <w:pStyle w:val="B2"/>
        <w:rPr>
          <w:i/>
          <w:lang w:val="en-GB"/>
        </w:rPr>
      </w:pPr>
      <w:r w:rsidRPr="00867590">
        <w:rPr>
          <w:lang w:val="en-GB"/>
        </w:rPr>
        <w:t>2&gt;</w:t>
      </w:r>
      <w:r w:rsidRPr="00867590">
        <w:rPr>
          <w:lang w:val="en-GB"/>
        </w:rPr>
        <w:tab/>
        <w:t xml:space="preserve">else if </w:t>
      </w:r>
      <w:r w:rsidRPr="00867590">
        <w:rPr>
          <w:i/>
          <w:lang w:val="en-GB"/>
        </w:rPr>
        <w:t>drb-ToAddModListSCG</w:t>
      </w:r>
      <w:r w:rsidRPr="00867590">
        <w:rPr>
          <w:lang w:val="en-GB"/>
        </w:rPr>
        <w:t xml:space="preserve"> is not received or does not include the </w:t>
      </w:r>
      <w:r w:rsidRPr="00867590">
        <w:rPr>
          <w:i/>
          <w:lang w:val="en-GB"/>
        </w:rPr>
        <w:t>drb-Identity</w:t>
      </w:r>
      <w:r w:rsidRPr="00867590">
        <w:rPr>
          <w:lang w:val="en-GB"/>
        </w:rPr>
        <w:t xml:space="preserve"> value (i.e. add MCG DRB or MCG RLC bearer):</w:t>
      </w:r>
    </w:p>
    <w:p w14:paraId="610CDFFC" w14:textId="77777777" w:rsidR="008B0EE9" w:rsidRPr="00867590" w:rsidRDefault="008B0EE9" w:rsidP="008B0EE9">
      <w:pPr>
        <w:pStyle w:val="B3"/>
        <w:rPr>
          <w:lang w:val="en-GB"/>
        </w:rPr>
      </w:pPr>
      <w:r w:rsidRPr="00867590">
        <w:rPr>
          <w:lang w:val="en-GB"/>
        </w:rPr>
        <w:lastRenderedPageBreak/>
        <w:t>3&gt;</w:t>
      </w:r>
      <w:r w:rsidRPr="00867590">
        <w:rPr>
          <w:lang w:val="en-GB"/>
        </w:rPr>
        <w:tab/>
        <w:t xml:space="preserve">if </w:t>
      </w:r>
      <w:r w:rsidRPr="00867590">
        <w:rPr>
          <w:i/>
          <w:lang w:val="en-GB"/>
        </w:rPr>
        <w:t>pdcp-Config</w:t>
      </w:r>
      <w:r w:rsidRPr="00867590">
        <w:rPr>
          <w:lang w:val="en-GB"/>
        </w:rPr>
        <w:t xml:space="preserve"> is received, establish a PDCP entity and configure it with the current MCG </w:t>
      </w:r>
      <w:r w:rsidRPr="00867590">
        <w:rPr>
          <w:lang w:val="en-GB" w:eastAsia="ko-KR"/>
        </w:rPr>
        <w:t xml:space="preserve">security configuration and </w:t>
      </w:r>
      <w:r w:rsidRPr="00867590">
        <w:rPr>
          <w:lang w:val="en-GB"/>
        </w:rPr>
        <w:t xml:space="preserve">in accordance with the received </w:t>
      </w:r>
      <w:r w:rsidRPr="00867590">
        <w:rPr>
          <w:i/>
          <w:lang w:val="en-GB"/>
        </w:rPr>
        <w:t>pdcp-Config</w:t>
      </w:r>
      <w:r w:rsidRPr="00867590">
        <w:rPr>
          <w:lang w:val="en-GB"/>
        </w:rPr>
        <w:t>;</w:t>
      </w:r>
    </w:p>
    <w:p w14:paraId="45F9AABA"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rlc-Config</w:t>
      </w:r>
      <w:r w:rsidRPr="00867590">
        <w:rPr>
          <w:lang w:val="en-GB"/>
        </w:rPr>
        <w:t xml:space="preserve"> is received, establish a (primary) MCG RLC entity or entities in accordance with the received rlc-Config;</w:t>
      </w:r>
    </w:p>
    <w:p w14:paraId="161775CB"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logicalChannelIdentity</w:t>
      </w:r>
      <w:r w:rsidRPr="00867590">
        <w:rPr>
          <w:lang w:val="en-GB"/>
        </w:rPr>
        <w:t xml:space="preserve"> and </w:t>
      </w:r>
      <w:r w:rsidRPr="00867590">
        <w:rPr>
          <w:i/>
          <w:lang w:val="en-GB"/>
        </w:rPr>
        <w:t>logicalChannelConfig</w:t>
      </w:r>
      <w:r w:rsidRPr="00867590">
        <w:rPr>
          <w:lang w:val="en-GB"/>
        </w:rPr>
        <w:t xml:space="preserve"> are received, establish a (primary) MCG DTCH logical channel in accordance with the received </w:t>
      </w:r>
      <w:r w:rsidRPr="00867590">
        <w:rPr>
          <w:i/>
          <w:lang w:val="en-GB"/>
        </w:rPr>
        <w:t>logicalChannelIdentity</w:t>
      </w:r>
      <w:r w:rsidRPr="00867590">
        <w:rPr>
          <w:lang w:val="en-GB"/>
        </w:rPr>
        <w:t xml:space="preserve"> and the received</w:t>
      </w:r>
      <w:r w:rsidRPr="00867590">
        <w:rPr>
          <w:i/>
          <w:lang w:val="en-GB"/>
        </w:rPr>
        <w:t xml:space="preserve"> logicalChannelConfig</w:t>
      </w:r>
      <w:r w:rsidRPr="00867590">
        <w:rPr>
          <w:lang w:val="en-GB"/>
        </w:rPr>
        <w:t>;</w:t>
      </w:r>
    </w:p>
    <w:p w14:paraId="1D0EA685"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rlc-BearerConfigSecondary</w:t>
      </w:r>
      <w:r w:rsidRPr="00867590">
        <w:rPr>
          <w:lang w:val="en-GB"/>
        </w:rPr>
        <w:t xml:space="preserve"> is received with value </w:t>
      </w:r>
      <w:r w:rsidRPr="00867590">
        <w:rPr>
          <w:i/>
          <w:lang w:val="en-GB"/>
        </w:rPr>
        <w:t>setup</w:t>
      </w:r>
      <w:r w:rsidRPr="00867590">
        <w:rPr>
          <w:lang w:val="en-GB"/>
        </w:rPr>
        <w:t>:</w:t>
      </w:r>
    </w:p>
    <w:p w14:paraId="5616F184" w14:textId="77777777" w:rsidR="008B0EE9" w:rsidRPr="00867590" w:rsidRDefault="008B0EE9" w:rsidP="008B0EE9">
      <w:pPr>
        <w:pStyle w:val="B4"/>
        <w:rPr>
          <w:lang w:val="en-GB"/>
        </w:rPr>
      </w:pPr>
      <w:r w:rsidRPr="00867590">
        <w:rPr>
          <w:lang w:val="en-GB"/>
        </w:rPr>
        <w:t>4&gt;</w:t>
      </w:r>
      <w:r w:rsidRPr="00867590">
        <w:rPr>
          <w:lang w:val="en-GB"/>
        </w:rPr>
        <w:tab/>
        <w:t xml:space="preserve">establish a secondary MCG RLC entity or entities and an associated DTCH logical channel in accordance with the received </w:t>
      </w:r>
      <w:r w:rsidRPr="00867590">
        <w:rPr>
          <w:i/>
          <w:lang w:val="en-GB"/>
        </w:rPr>
        <w:t>rlc-BearerConfigSecondary</w:t>
      </w:r>
      <w:r w:rsidRPr="00867590">
        <w:rPr>
          <w:lang w:val="en-GB"/>
        </w:rPr>
        <w:t xml:space="preserve"> and associate these with the E-UTRA PDCP entity with the same value of </w:t>
      </w:r>
      <w:r w:rsidRPr="00867590">
        <w:rPr>
          <w:i/>
          <w:lang w:val="en-GB"/>
        </w:rPr>
        <w:t>drb-Identity</w:t>
      </w:r>
      <w:r w:rsidRPr="00867590">
        <w:rPr>
          <w:lang w:val="en-GB"/>
        </w:rPr>
        <w:t xml:space="preserve"> within the current UE configuration;</w:t>
      </w:r>
    </w:p>
    <w:p w14:paraId="493C2D71" w14:textId="77777777" w:rsidR="008B0EE9" w:rsidRPr="00867590" w:rsidRDefault="008B0EE9" w:rsidP="008B0EE9">
      <w:pPr>
        <w:pStyle w:val="B3"/>
        <w:rPr>
          <w:lang w:val="en-GB"/>
        </w:rPr>
      </w:pPr>
      <w:r w:rsidRPr="00867590">
        <w:rPr>
          <w:lang w:val="en-GB"/>
        </w:rPr>
        <w:t>3&gt;</w:t>
      </w:r>
      <w:r w:rsidRPr="00867590">
        <w:rPr>
          <w:lang w:val="en-GB"/>
        </w:rPr>
        <w:tab/>
        <w:t xml:space="preserve">if </w:t>
      </w:r>
      <w:r w:rsidRPr="00867590">
        <w:rPr>
          <w:i/>
          <w:lang w:val="en-GB"/>
        </w:rPr>
        <w:t>pdcp-Config</w:t>
      </w:r>
      <w:r w:rsidRPr="00867590">
        <w:rPr>
          <w:lang w:val="en-GB"/>
        </w:rPr>
        <w:t xml:space="preserve"> is not received, after processing </w:t>
      </w:r>
      <w:r w:rsidRPr="00867590">
        <w:rPr>
          <w:i/>
          <w:lang w:val="en-GB"/>
        </w:rPr>
        <w:t>nr-RadioBearerConfig1</w:t>
      </w:r>
      <w:r w:rsidRPr="00867590">
        <w:rPr>
          <w:lang w:val="en-GB"/>
        </w:rPr>
        <w:t xml:space="preserve"> and </w:t>
      </w:r>
      <w:r w:rsidRPr="00867590">
        <w:rPr>
          <w:i/>
          <w:lang w:val="en-GB"/>
        </w:rPr>
        <w:t>nr-RadioBearerConfig2</w:t>
      </w:r>
      <w:r w:rsidRPr="00867590">
        <w:rPr>
          <w:lang w:val="en-GB"/>
        </w:rPr>
        <w:t xml:space="preserve"> if present in the </w:t>
      </w:r>
      <w:r w:rsidRPr="00867590">
        <w:rPr>
          <w:i/>
          <w:lang w:val="en-GB"/>
        </w:rPr>
        <w:t>RRCConnectionReconfiguration</w:t>
      </w:r>
      <w:r w:rsidRPr="00867590">
        <w:rPr>
          <w:lang w:val="en-GB"/>
        </w:rPr>
        <w:t xml:space="preserve"> message which triggered the execution of the DRB addition/modification procedure, associate MCG RLC bearer with the NR PDCP entity associated with the same value of </w:t>
      </w:r>
      <w:r w:rsidRPr="00867590">
        <w:rPr>
          <w:i/>
          <w:lang w:val="en-GB"/>
        </w:rPr>
        <w:t>drb-Identity</w:t>
      </w:r>
      <w:r w:rsidRPr="00867590">
        <w:rPr>
          <w:lang w:val="en-GB"/>
        </w:rPr>
        <w:t xml:space="preserve"> in the current UE configuration as specified in TS 38.331 [82];</w:t>
      </w:r>
    </w:p>
    <w:p w14:paraId="24A835BF" w14:textId="77777777" w:rsidR="008B0EE9" w:rsidRPr="00867590" w:rsidRDefault="008B0EE9" w:rsidP="008B0EE9">
      <w:pPr>
        <w:pStyle w:val="B2"/>
        <w:rPr>
          <w:lang w:val="en-GB"/>
        </w:rPr>
      </w:pPr>
      <w:r w:rsidRPr="00867590">
        <w:rPr>
          <w:lang w:val="en-GB"/>
        </w:rPr>
        <w:t>2&gt;</w:t>
      </w:r>
      <w:r w:rsidRPr="00867590">
        <w:rPr>
          <w:lang w:val="en-GB"/>
        </w:rPr>
        <w:tab/>
        <w:t xml:space="preserve">if a DRB was configured with the same </w:t>
      </w:r>
      <w:r w:rsidRPr="00867590">
        <w:rPr>
          <w:i/>
          <w:iCs/>
          <w:lang w:val="en-GB"/>
        </w:rPr>
        <w:t>eps-BearerIdentity</w:t>
      </w:r>
      <w:r w:rsidRPr="00867590">
        <w:rPr>
          <w:lang w:val="en-GB"/>
        </w:rPr>
        <w:t xml:space="preserve"> (fullConfig or change to E-UTRA PDCP):</w:t>
      </w:r>
    </w:p>
    <w:p w14:paraId="6422B73A" w14:textId="77777777" w:rsidR="008B0EE9" w:rsidRPr="00867590" w:rsidRDefault="008B0EE9" w:rsidP="008B0EE9">
      <w:pPr>
        <w:pStyle w:val="B3"/>
        <w:rPr>
          <w:lang w:val="en-GB"/>
        </w:rPr>
      </w:pPr>
      <w:r w:rsidRPr="00867590">
        <w:rPr>
          <w:lang w:val="en-GB"/>
        </w:rPr>
        <w:t>3&gt;</w:t>
      </w:r>
      <w:r w:rsidRPr="00867590">
        <w:rPr>
          <w:lang w:val="en-GB"/>
        </w:rPr>
        <w:tab/>
        <w:t xml:space="preserve">associate the established DRB with corresponding included </w:t>
      </w:r>
      <w:r w:rsidRPr="00867590">
        <w:rPr>
          <w:i/>
          <w:iCs/>
          <w:lang w:val="en-GB"/>
        </w:rPr>
        <w:t>eps-BearerIdentity</w:t>
      </w:r>
      <w:r w:rsidRPr="00867590">
        <w:rPr>
          <w:lang w:val="en-GB"/>
        </w:rPr>
        <w:t>;</w:t>
      </w:r>
    </w:p>
    <w:p w14:paraId="22DC19EB" w14:textId="77777777" w:rsidR="008B0EE9" w:rsidRPr="00867590" w:rsidRDefault="008B0EE9" w:rsidP="008B0EE9">
      <w:pPr>
        <w:pStyle w:val="B2"/>
        <w:rPr>
          <w:lang w:val="en-GB"/>
        </w:rPr>
      </w:pPr>
      <w:r w:rsidRPr="00867590">
        <w:rPr>
          <w:lang w:val="en-GB"/>
        </w:rPr>
        <w:t>2&gt;</w:t>
      </w:r>
      <w:r w:rsidRPr="00867590">
        <w:rPr>
          <w:lang w:val="en-GB"/>
        </w:rPr>
        <w:tab/>
        <w:t xml:space="preserve">else if the entry of </w:t>
      </w:r>
      <w:r w:rsidRPr="00867590">
        <w:rPr>
          <w:i/>
          <w:iCs/>
          <w:lang w:val="en-GB"/>
        </w:rPr>
        <w:t>drb-ToAddModList</w:t>
      </w:r>
      <w:r w:rsidRPr="00867590">
        <w:rPr>
          <w:lang w:val="en-GB"/>
        </w:rPr>
        <w:t xml:space="preserve"> includes</w:t>
      </w:r>
      <w:r w:rsidRPr="00867590">
        <w:rPr>
          <w:i/>
          <w:iCs/>
          <w:u w:val="single"/>
          <w:lang w:val="en-GB"/>
        </w:rPr>
        <w:t xml:space="preserve"> </w:t>
      </w:r>
      <w:r w:rsidRPr="00867590">
        <w:rPr>
          <w:i/>
          <w:iCs/>
          <w:lang w:val="en-GB"/>
        </w:rPr>
        <w:t xml:space="preserve">pdcp-config </w:t>
      </w:r>
      <w:r w:rsidRPr="00867590">
        <w:rPr>
          <w:lang w:val="en-GB"/>
        </w:rPr>
        <w:t>(establishment of bearer with E-UTRA PDCP):</w:t>
      </w:r>
    </w:p>
    <w:p w14:paraId="70DB0AC9" w14:textId="77777777" w:rsidR="008B0EE9" w:rsidRPr="00867590" w:rsidRDefault="008B0EE9" w:rsidP="008B0EE9">
      <w:pPr>
        <w:pStyle w:val="B3"/>
        <w:rPr>
          <w:lang w:val="en-GB"/>
        </w:rPr>
      </w:pPr>
      <w:r w:rsidRPr="00867590">
        <w:rPr>
          <w:lang w:val="en-GB"/>
        </w:rPr>
        <w:t>3&gt;</w:t>
      </w:r>
      <w:r w:rsidRPr="00867590">
        <w:rPr>
          <w:lang w:val="en-GB"/>
        </w:rPr>
        <w:tab/>
        <w:t xml:space="preserve">indicate the establishment of the DRB(s) and the </w:t>
      </w:r>
      <w:r w:rsidRPr="00867590">
        <w:rPr>
          <w:i/>
          <w:iCs/>
          <w:lang w:val="en-GB"/>
        </w:rPr>
        <w:t>eps-BearerIdentity</w:t>
      </w:r>
      <w:r w:rsidRPr="00867590">
        <w:rPr>
          <w:lang w:val="en-GB"/>
        </w:rPr>
        <w:t xml:space="preserve"> of the established DRB(s) to upper layers;</w:t>
      </w:r>
    </w:p>
    <w:p w14:paraId="1E39A6A0" w14:textId="77777777" w:rsidR="008B0EE9" w:rsidRPr="00867590" w:rsidRDefault="008B0EE9" w:rsidP="008B0EE9">
      <w:pPr>
        <w:pStyle w:val="B1"/>
        <w:rPr>
          <w:lang w:val="en-GB"/>
        </w:rPr>
      </w:pPr>
      <w:r w:rsidRPr="00867590">
        <w:rPr>
          <w:lang w:val="en-GB"/>
        </w:rPr>
        <w:t>1&gt;</w:t>
      </w:r>
      <w:r w:rsidRPr="00867590">
        <w:rPr>
          <w:lang w:val="en-GB"/>
        </w:rPr>
        <w:tab/>
        <w:t xml:space="preserve">for each </w:t>
      </w:r>
      <w:r w:rsidRPr="00867590">
        <w:rPr>
          <w:i/>
          <w:lang w:val="en-GB"/>
        </w:rPr>
        <w:t>drb-Identity</w:t>
      </w:r>
      <w:r w:rsidRPr="00867590">
        <w:rPr>
          <w:lang w:val="en-GB"/>
        </w:rPr>
        <w:t xml:space="preserve"> value included in the </w:t>
      </w:r>
      <w:r w:rsidRPr="00867590">
        <w:rPr>
          <w:i/>
          <w:lang w:val="en-GB"/>
        </w:rPr>
        <w:t xml:space="preserve">drb-ToAddModList </w:t>
      </w:r>
      <w:r w:rsidRPr="00867590">
        <w:rPr>
          <w:lang w:val="en-GB"/>
        </w:rPr>
        <w:t>that is part of the current UE configuration (DRB reconfiguration):</w:t>
      </w:r>
    </w:p>
    <w:p w14:paraId="24BA074B" w14:textId="77777777" w:rsidR="008B0EE9" w:rsidRPr="00867590" w:rsidRDefault="008B0EE9" w:rsidP="008B0EE9">
      <w:pPr>
        <w:pStyle w:val="B2"/>
        <w:rPr>
          <w:lang w:val="en-GB"/>
        </w:rPr>
      </w:pPr>
      <w:r w:rsidRPr="00867590">
        <w:rPr>
          <w:lang w:val="en-GB"/>
        </w:rPr>
        <w:t>2&gt;</w:t>
      </w:r>
      <w:r w:rsidRPr="00867590">
        <w:rPr>
          <w:lang w:val="en-GB"/>
        </w:rPr>
        <w:tab/>
        <w:t xml:space="preserve">if the DRB indicated by </w:t>
      </w:r>
      <w:r w:rsidRPr="00867590">
        <w:rPr>
          <w:i/>
          <w:lang w:val="en-GB"/>
        </w:rPr>
        <w:t>drb-Identity</w:t>
      </w:r>
      <w:r w:rsidRPr="00867590">
        <w:rPr>
          <w:lang w:val="en-GB"/>
        </w:rPr>
        <w:t xml:space="preserve"> is an LWA DRB (i.e. LWA to LTE only or reconfigure LWA DRB):</w:t>
      </w:r>
    </w:p>
    <w:p w14:paraId="0FB68072" w14:textId="77777777" w:rsidR="008B0EE9" w:rsidRPr="00867590" w:rsidRDefault="008B0EE9" w:rsidP="008B0EE9">
      <w:pPr>
        <w:pStyle w:val="B3"/>
        <w:rPr>
          <w:lang w:val="en-GB"/>
        </w:rPr>
      </w:pPr>
      <w:r w:rsidRPr="00867590">
        <w:rPr>
          <w:lang w:val="en-GB"/>
        </w:rPr>
        <w:t>3&gt;</w:t>
      </w:r>
      <w:r w:rsidRPr="00867590">
        <w:rPr>
          <w:lang w:val="en-GB"/>
        </w:rPr>
        <w:tab/>
        <w:t>perform the LWA specific DRB reconfiguration as specified in 5.3.10.3a2;</w:t>
      </w:r>
    </w:p>
    <w:p w14:paraId="676A51BB" w14:textId="77777777" w:rsidR="008B0EE9" w:rsidRPr="00867590" w:rsidRDefault="008B0EE9" w:rsidP="008B0EE9">
      <w:pPr>
        <w:pStyle w:val="B2"/>
        <w:rPr>
          <w:lang w:val="en-GB"/>
        </w:rPr>
      </w:pPr>
      <w:r w:rsidRPr="00867590">
        <w:rPr>
          <w:lang w:val="en-GB"/>
        </w:rPr>
        <w:t>2&gt;</w:t>
      </w:r>
      <w:r w:rsidRPr="00867590">
        <w:rPr>
          <w:lang w:val="en-GB"/>
        </w:rPr>
        <w:tab/>
        <w:t xml:space="preserve">else if the concerned entry of </w:t>
      </w:r>
      <w:r w:rsidRPr="00867590">
        <w:rPr>
          <w:i/>
          <w:lang w:val="en-GB"/>
        </w:rPr>
        <w:t>drb-ToAddModList</w:t>
      </w:r>
      <w:r w:rsidRPr="00867590">
        <w:rPr>
          <w:lang w:val="en-GB"/>
        </w:rPr>
        <w:t xml:space="preserve"> includes the </w:t>
      </w:r>
      <w:r w:rsidRPr="00867590">
        <w:rPr>
          <w:i/>
          <w:lang w:val="en-GB"/>
        </w:rPr>
        <w:t>drb-TypeLWA</w:t>
      </w:r>
      <w:r w:rsidRPr="00867590">
        <w:rPr>
          <w:lang w:val="en-GB"/>
        </w:rPr>
        <w:t xml:space="preserve"> set to </w:t>
      </w:r>
      <w:r w:rsidRPr="00867590">
        <w:rPr>
          <w:i/>
          <w:lang w:val="en-GB"/>
        </w:rPr>
        <w:t>TRUE</w:t>
      </w:r>
      <w:r w:rsidRPr="00867590">
        <w:rPr>
          <w:lang w:val="en-GB"/>
        </w:rPr>
        <w:t xml:space="preserve"> (i.e. LTE only to LWA DRB):</w:t>
      </w:r>
    </w:p>
    <w:p w14:paraId="74CE553D" w14:textId="77777777" w:rsidR="008B0EE9" w:rsidRPr="00867590" w:rsidRDefault="008B0EE9" w:rsidP="008B0EE9">
      <w:pPr>
        <w:pStyle w:val="B3"/>
        <w:rPr>
          <w:lang w:val="en-GB"/>
        </w:rPr>
      </w:pPr>
      <w:r w:rsidRPr="00867590">
        <w:rPr>
          <w:lang w:val="en-GB"/>
        </w:rPr>
        <w:t>3&gt;</w:t>
      </w:r>
      <w:r w:rsidRPr="00867590">
        <w:rPr>
          <w:lang w:val="en-GB"/>
        </w:rPr>
        <w:tab/>
        <w:t>perform the LWA specific DRB reconfiguration as specified in 5.3.10.3a2;</w:t>
      </w:r>
    </w:p>
    <w:p w14:paraId="2AA8EAFD" w14:textId="77777777" w:rsidR="008B0EE9" w:rsidRPr="00867590" w:rsidRDefault="008B0EE9" w:rsidP="008B0EE9">
      <w:pPr>
        <w:pStyle w:val="B2"/>
        <w:rPr>
          <w:lang w:val="en-GB"/>
        </w:rPr>
      </w:pPr>
      <w:r w:rsidRPr="00867590">
        <w:rPr>
          <w:lang w:val="en-GB"/>
        </w:rPr>
        <w:t>2&gt;</w:t>
      </w:r>
      <w:r w:rsidRPr="00867590">
        <w:rPr>
          <w:lang w:val="en-GB"/>
        </w:rPr>
        <w:tab/>
        <w:t xml:space="preserve">if the concerned entry of </w:t>
      </w:r>
      <w:r w:rsidRPr="00867590">
        <w:rPr>
          <w:i/>
          <w:iCs/>
          <w:lang w:val="en-GB"/>
        </w:rPr>
        <w:t>drb-ToAddModList</w:t>
      </w:r>
      <w:r w:rsidRPr="00867590">
        <w:rPr>
          <w:lang w:val="en-GB"/>
        </w:rPr>
        <w:t xml:space="preserve"> includes the </w:t>
      </w:r>
      <w:r w:rsidRPr="00867590">
        <w:rPr>
          <w:i/>
          <w:iCs/>
          <w:lang w:val="en-GB"/>
        </w:rPr>
        <w:t>drb-TypeLWIP</w:t>
      </w:r>
      <w:r w:rsidRPr="00867590">
        <w:rPr>
          <w:lang w:val="en-GB"/>
        </w:rPr>
        <w:t xml:space="preserve"> (i.e. add or reconfigure LWIP DRB):</w:t>
      </w:r>
    </w:p>
    <w:p w14:paraId="2D4BC00E" w14:textId="77777777" w:rsidR="008B0EE9" w:rsidRPr="00867590" w:rsidRDefault="008B0EE9" w:rsidP="008B0EE9">
      <w:pPr>
        <w:pStyle w:val="B3"/>
        <w:rPr>
          <w:lang w:val="en-GB"/>
        </w:rPr>
      </w:pPr>
      <w:r w:rsidRPr="00867590">
        <w:rPr>
          <w:lang w:val="en-GB"/>
        </w:rPr>
        <w:t>3&gt;</w:t>
      </w:r>
      <w:r w:rsidRPr="00867590">
        <w:rPr>
          <w:lang w:val="en-GB"/>
        </w:rPr>
        <w:tab/>
        <w:t>perform LWIP specific DRB addition or reconfiguration as specified in 5.3.10.3a3;</w:t>
      </w:r>
    </w:p>
    <w:p w14:paraId="4E13B240" w14:textId="77777777" w:rsidR="008B0EE9" w:rsidRPr="00867590" w:rsidRDefault="008B0EE9" w:rsidP="008B0EE9">
      <w:pPr>
        <w:pStyle w:val="B2"/>
        <w:rPr>
          <w:i/>
          <w:lang w:val="en-GB"/>
        </w:rPr>
      </w:pPr>
      <w:r w:rsidRPr="00867590">
        <w:rPr>
          <w:lang w:val="en-GB"/>
        </w:rPr>
        <w:t>2&gt;</w:t>
      </w:r>
      <w:r w:rsidRPr="00867590">
        <w:rPr>
          <w:lang w:val="en-GB"/>
        </w:rPr>
        <w:tab/>
        <w:t xml:space="preserve">if </w:t>
      </w:r>
      <w:r w:rsidRPr="00867590">
        <w:rPr>
          <w:i/>
          <w:lang w:val="en-GB"/>
        </w:rPr>
        <w:t>drb-ToAddModListSCG</w:t>
      </w:r>
      <w:r w:rsidRPr="00867590">
        <w:rPr>
          <w:lang w:val="en-GB"/>
        </w:rPr>
        <w:t xml:space="preserve"> is not received or does not include the </w:t>
      </w:r>
      <w:r w:rsidRPr="00867590">
        <w:rPr>
          <w:i/>
          <w:lang w:val="en-GB"/>
        </w:rPr>
        <w:t>drb-Identity</w:t>
      </w:r>
      <w:r w:rsidRPr="00867590">
        <w:rPr>
          <w:lang w:val="en-GB"/>
        </w:rPr>
        <w:t xml:space="preserve"> value:</w:t>
      </w:r>
    </w:p>
    <w:p w14:paraId="64AA20EE" w14:textId="77777777" w:rsidR="008B0EE9" w:rsidRPr="00867590" w:rsidRDefault="008B0EE9" w:rsidP="008B0EE9">
      <w:pPr>
        <w:pStyle w:val="B3"/>
        <w:rPr>
          <w:lang w:val="en-GB"/>
        </w:rPr>
      </w:pPr>
      <w:r w:rsidRPr="00867590">
        <w:rPr>
          <w:lang w:val="en-GB"/>
        </w:rPr>
        <w:t>3&gt;</w:t>
      </w:r>
      <w:r w:rsidRPr="00867590">
        <w:rPr>
          <w:lang w:val="en-GB"/>
        </w:rPr>
        <w:tab/>
        <w:t xml:space="preserve">if the DRB indicated by </w:t>
      </w:r>
      <w:r w:rsidRPr="00867590">
        <w:rPr>
          <w:i/>
          <w:lang w:val="en-GB"/>
        </w:rPr>
        <w:t>drb-Identity</w:t>
      </w:r>
      <w:r w:rsidRPr="00867590">
        <w:rPr>
          <w:lang w:val="en-GB"/>
        </w:rPr>
        <w:t xml:space="preserve"> is an MCG DRB or configured with MCG RLC bearer (reconfigure MCG RLC bearer or reconfigure MCG DRB):</w:t>
      </w:r>
    </w:p>
    <w:p w14:paraId="6DBE48F0" w14:textId="77777777" w:rsidR="008B0EE9" w:rsidRPr="00867590" w:rsidRDefault="008B0EE9" w:rsidP="008B0EE9">
      <w:pPr>
        <w:pStyle w:val="B4"/>
        <w:rPr>
          <w:lang w:val="en-GB"/>
        </w:rPr>
      </w:pPr>
      <w:r w:rsidRPr="00867590">
        <w:rPr>
          <w:lang w:val="en-GB"/>
        </w:rPr>
        <w:t>4&gt;</w:t>
      </w:r>
      <w:r w:rsidRPr="00867590">
        <w:rPr>
          <w:lang w:val="en-GB"/>
        </w:rPr>
        <w:tab/>
        <w:t xml:space="preserve">if the </w:t>
      </w:r>
      <w:r w:rsidRPr="00867590">
        <w:rPr>
          <w:i/>
          <w:lang w:val="en-GB"/>
        </w:rPr>
        <w:t>pdcp-Config</w:t>
      </w:r>
      <w:r w:rsidRPr="00867590">
        <w:rPr>
          <w:lang w:val="en-GB"/>
        </w:rPr>
        <w:t xml:space="preserve"> is included:</w:t>
      </w:r>
    </w:p>
    <w:p w14:paraId="38011068" w14:textId="77777777" w:rsidR="008B0EE9" w:rsidRPr="00867590" w:rsidRDefault="008B0EE9" w:rsidP="008B0EE9">
      <w:pPr>
        <w:pStyle w:val="B5"/>
        <w:rPr>
          <w:lang w:val="en-GB"/>
        </w:rPr>
      </w:pPr>
      <w:r w:rsidRPr="00867590">
        <w:rPr>
          <w:lang w:val="en-GB"/>
        </w:rPr>
        <w:t>5&gt;</w:t>
      </w:r>
      <w:r w:rsidRPr="00867590">
        <w:rPr>
          <w:lang w:val="en-GB"/>
        </w:rPr>
        <w:tab/>
        <w:t xml:space="preserve">reconfigure the PDCP entity in accordance with the received </w:t>
      </w:r>
      <w:r w:rsidRPr="00867590">
        <w:rPr>
          <w:i/>
          <w:lang w:val="en-GB"/>
        </w:rPr>
        <w:t>pdcp-Config</w:t>
      </w:r>
      <w:r w:rsidRPr="00867590">
        <w:rPr>
          <w:lang w:val="en-GB"/>
        </w:rPr>
        <w:t>;</w:t>
      </w:r>
    </w:p>
    <w:p w14:paraId="1BDF2AF1" w14:textId="77777777" w:rsidR="008B0EE9" w:rsidRPr="00867590" w:rsidRDefault="008B0EE9" w:rsidP="008B0EE9">
      <w:pPr>
        <w:pStyle w:val="B4"/>
        <w:rPr>
          <w:lang w:val="en-GB"/>
        </w:rPr>
      </w:pPr>
      <w:r w:rsidRPr="00867590">
        <w:rPr>
          <w:lang w:val="en-GB"/>
        </w:rPr>
        <w:t>4&gt;</w:t>
      </w:r>
      <w:r w:rsidRPr="00867590">
        <w:rPr>
          <w:lang w:val="en-GB"/>
        </w:rPr>
        <w:tab/>
        <w:t xml:space="preserve">if the </w:t>
      </w:r>
      <w:r w:rsidRPr="00867590">
        <w:rPr>
          <w:i/>
          <w:lang w:val="en-GB"/>
        </w:rPr>
        <w:t>rlc-Config</w:t>
      </w:r>
      <w:r w:rsidRPr="00867590">
        <w:rPr>
          <w:lang w:val="en-GB"/>
        </w:rPr>
        <w:t xml:space="preserve"> is included:</w:t>
      </w:r>
    </w:p>
    <w:p w14:paraId="5B7F2C20" w14:textId="77777777" w:rsidR="008B0EE9" w:rsidRPr="00867590" w:rsidRDefault="008B0EE9" w:rsidP="008B0EE9">
      <w:pPr>
        <w:pStyle w:val="B5"/>
        <w:rPr>
          <w:lang w:val="en-GB"/>
        </w:rPr>
      </w:pPr>
      <w:r w:rsidRPr="00867590">
        <w:rPr>
          <w:lang w:val="en-GB"/>
        </w:rPr>
        <w:t>5&gt;</w:t>
      </w:r>
      <w:r w:rsidRPr="00867590">
        <w:rPr>
          <w:lang w:val="en-GB"/>
        </w:rPr>
        <w:tab/>
        <w:t xml:space="preserve">if </w:t>
      </w:r>
      <w:r w:rsidRPr="00867590">
        <w:rPr>
          <w:i/>
          <w:lang w:val="en-GB"/>
        </w:rPr>
        <w:t>reestablishRLC</w:t>
      </w:r>
      <w:r w:rsidRPr="00867590">
        <w:rPr>
          <w:lang w:val="en-GB"/>
        </w:rPr>
        <w:t xml:space="preserve"> is received:</w:t>
      </w:r>
    </w:p>
    <w:p w14:paraId="38CCB9E4" w14:textId="77777777" w:rsidR="008B0EE9" w:rsidRPr="00867590" w:rsidRDefault="008B0EE9" w:rsidP="008B0EE9">
      <w:pPr>
        <w:pStyle w:val="B6"/>
      </w:pPr>
      <w:r w:rsidRPr="00867590">
        <w:t>6&gt;</w:t>
      </w:r>
      <w:r w:rsidRPr="00867590">
        <w:tab/>
        <w:t>re-establish the primary RLC entity of this DRB;</w:t>
      </w:r>
    </w:p>
    <w:p w14:paraId="210439BF" w14:textId="77777777" w:rsidR="008B0EE9" w:rsidRPr="00867590" w:rsidRDefault="008B0EE9" w:rsidP="008B0EE9">
      <w:pPr>
        <w:pStyle w:val="B6"/>
        <w:ind w:hanging="283"/>
      </w:pPr>
      <w:r w:rsidRPr="00867590">
        <w:t>6&gt;</w:t>
      </w:r>
      <w:r w:rsidRPr="00867590">
        <w:tab/>
        <w:t xml:space="preserve">if the </w:t>
      </w:r>
      <w:r w:rsidRPr="00867590">
        <w:rPr>
          <w:i/>
          <w:iCs/>
        </w:rPr>
        <w:t>logicalChannelIdentity</w:t>
      </w:r>
      <w:r w:rsidRPr="00867590">
        <w:t xml:space="preserve"> is included and the DRB indicated by </w:t>
      </w:r>
      <w:r w:rsidRPr="00867590">
        <w:rPr>
          <w:i/>
        </w:rPr>
        <w:t>drb-Identity</w:t>
      </w:r>
      <w:r w:rsidRPr="00867590">
        <w:t xml:space="preserve"> is configured with MCG RLC bearer (reconfigure logical channel identity of MCG RLC bearer):</w:t>
      </w:r>
    </w:p>
    <w:p w14:paraId="3A2806AA" w14:textId="77777777" w:rsidR="008B0EE9" w:rsidRPr="00867590" w:rsidRDefault="008B0EE9" w:rsidP="008B0EE9">
      <w:pPr>
        <w:pStyle w:val="B7"/>
      </w:pPr>
      <w:r w:rsidRPr="00867590">
        <w:t>7&gt;</w:t>
      </w:r>
      <w:r w:rsidRPr="00867590">
        <w:tab/>
        <w:t xml:space="preserve">reconfigure the primary DTCH logical channel identity in accordance with the received </w:t>
      </w:r>
      <w:r w:rsidRPr="00867590">
        <w:rPr>
          <w:i/>
          <w:iCs/>
        </w:rPr>
        <w:t>logicalChannelIdentity</w:t>
      </w:r>
      <w:r w:rsidRPr="00867590">
        <w:t>;</w:t>
      </w:r>
    </w:p>
    <w:p w14:paraId="2C947D07" w14:textId="77777777" w:rsidR="008B0EE9" w:rsidRPr="00867590" w:rsidRDefault="008B0EE9" w:rsidP="008B0EE9">
      <w:pPr>
        <w:pStyle w:val="B5"/>
        <w:rPr>
          <w:lang w:val="en-GB"/>
        </w:rPr>
      </w:pPr>
      <w:r w:rsidRPr="00867590">
        <w:rPr>
          <w:lang w:val="en-GB"/>
        </w:rPr>
        <w:lastRenderedPageBreak/>
        <w:t>5&gt;</w:t>
      </w:r>
      <w:r w:rsidRPr="00867590">
        <w:rPr>
          <w:lang w:val="en-GB"/>
        </w:rPr>
        <w:tab/>
        <w:t xml:space="preserve">reconfigure the primary RLC entity or entities in accordance with the received </w:t>
      </w:r>
      <w:r w:rsidRPr="00867590">
        <w:rPr>
          <w:i/>
          <w:lang w:val="en-GB"/>
        </w:rPr>
        <w:t>rlc-Config</w:t>
      </w:r>
      <w:r w:rsidRPr="00867590">
        <w:rPr>
          <w:lang w:val="en-GB"/>
        </w:rPr>
        <w:t>;</w:t>
      </w:r>
    </w:p>
    <w:p w14:paraId="578D4424" w14:textId="77777777" w:rsidR="008B0EE9" w:rsidRPr="00867590" w:rsidRDefault="008B0EE9" w:rsidP="008B0EE9">
      <w:pPr>
        <w:pStyle w:val="B4"/>
        <w:rPr>
          <w:lang w:val="en-GB"/>
        </w:rPr>
      </w:pPr>
      <w:r w:rsidRPr="00867590">
        <w:rPr>
          <w:lang w:val="en-GB"/>
        </w:rPr>
        <w:t>4&gt;</w:t>
      </w:r>
      <w:r w:rsidRPr="00867590">
        <w:rPr>
          <w:lang w:val="en-GB"/>
        </w:rPr>
        <w:tab/>
        <w:t xml:space="preserve">if the </w:t>
      </w:r>
      <w:r w:rsidRPr="00867590">
        <w:rPr>
          <w:i/>
          <w:lang w:val="en-GB"/>
        </w:rPr>
        <w:t>logicalChannelConfig</w:t>
      </w:r>
      <w:r w:rsidRPr="00867590">
        <w:rPr>
          <w:lang w:val="en-GB"/>
        </w:rPr>
        <w:t xml:space="preserve"> is included:</w:t>
      </w:r>
    </w:p>
    <w:p w14:paraId="617C07AC" w14:textId="77777777" w:rsidR="008B0EE9" w:rsidRPr="00867590" w:rsidRDefault="008B0EE9" w:rsidP="008B0EE9">
      <w:pPr>
        <w:pStyle w:val="B5"/>
        <w:rPr>
          <w:lang w:val="en-GB"/>
        </w:rPr>
      </w:pPr>
      <w:r w:rsidRPr="00867590">
        <w:rPr>
          <w:lang w:val="en-GB"/>
        </w:rPr>
        <w:t>5&gt;</w:t>
      </w:r>
      <w:r w:rsidRPr="00867590">
        <w:rPr>
          <w:lang w:val="en-GB"/>
        </w:rPr>
        <w:tab/>
        <w:t xml:space="preserve">reconfigure the primary DTCH logical channel in accordance with the received </w:t>
      </w:r>
      <w:r w:rsidRPr="00867590">
        <w:rPr>
          <w:i/>
          <w:lang w:val="en-GB"/>
        </w:rPr>
        <w:t>logicalChannelConfig</w:t>
      </w:r>
      <w:r w:rsidRPr="00867590">
        <w:rPr>
          <w:lang w:val="en-GB"/>
        </w:rPr>
        <w:t>;</w:t>
      </w:r>
    </w:p>
    <w:p w14:paraId="6E3F2F38" w14:textId="77777777" w:rsidR="008B0EE9" w:rsidRPr="00867590" w:rsidRDefault="008B0EE9" w:rsidP="008B0EE9">
      <w:pPr>
        <w:pStyle w:val="B4"/>
        <w:rPr>
          <w:lang w:val="en-GB"/>
        </w:rPr>
      </w:pPr>
      <w:r w:rsidRPr="00867590">
        <w:rPr>
          <w:lang w:val="en-GB"/>
        </w:rPr>
        <w:t>4&gt;</w:t>
      </w:r>
      <w:r w:rsidRPr="00867590">
        <w:rPr>
          <w:lang w:val="en-GB"/>
        </w:rPr>
        <w:tab/>
        <w:t xml:space="preserve">if </w:t>
      </w:r>
      <w:r w:rsidRPr="00867590">
        <w:rPr>
          <w:i/>
          <w:lang w:val="en-GB"/>
        </w:rPr>
        <w:t>rlc-BearerConfigSecondary</w:t>
      </w:r>
      <w:r w:rsidRPr="00867590">
        <w:rPr>
          <w:lang w:val="en-GB"/>
        </w:rPr>
        <w:t xml:space="preserve"> is included with value </w:t>
      </w:r>
      <w:r w:rsidRPr="00867590">
        <w:rPr>
          <w:i/>
          <w:lang w:val="en-GB"/>
        </w:rPr>
        <w:t>release</w:t>
      </w:r>
      <w:r w:rsidRPr="00867590">
        <w:rPr>
          <w:lang w:val="en-GB"/>
        </w:rPr>
        <w:t>:</w:t>
      </w:r>
    </w:p>
    <w:p w14:paraId="09035A1A" w14:textId="77777777" w:rsidR="008B0EE9" w:rsidRPr="00867590" w:rsidRDefault="008B0EE9" w:rsidP="008B0EE9">
      <w:pPr>
        <w:pStyle w:val="B5"/>
        <w:rPr>
          <w:lang w:val="en-GB"/>
        </w:rPr>
      </w:pPr>
      <w:r w:rsidRPr="00867590">
        <w:rPr>
          <w:lang w:val="en-GB"/>
        </w:rPr>
        <w:t>5&gt;</w:t>
      </w:r>
      <w:r w:rsidRPr="00867590">
        <w:rPr>
          <w:lang w:val="en-GB"/>
        </w:rPr>
        <w:tab/>
        <w:t>release the secondary MCG RLC entity or entities as well as the associated DTCH logical channel;</w:t>
      </w:r>
    </w:p>
    <w:p w14:paraId="60A45A81" w14:textId="77777777" w:rsidR="008B0EE9" w:rsidRPr="00867590" w:rsidRDefault="008B0EE9" w:rsidP="008B0EE9">
      <w:pPr>
        <w:pStyle w:val="B4"/>
        <w:rPr>
          <w:lang w:val="en-GB"/>
        </w:rPr>
      </w:pPr>
      <w:r w:rsidRPr="00867590">
        <w:rPr>
          <w:lang w:val="en-GB"/>
        </w:rPr>
        <w:t>4&gt;</w:t>
      </w:r>
      <w:r w:rsidRPr="00867590">
        <w:rPr>
          <w:lang w:val="en-GB"/>
        </w:rPr>
        <w:tab/>
        <w:t xml:space="preserve">if </w:t>
      </w:r>
      <w:r w:rsidRPr="00867590">
        <w:rPr>
          <w:i/>
          <w:lang w:val="en-GB"/>
        </w:rPr>
        <w:t>rlc-BearerConfigSecondary</w:t>
      </w:r>
      <w:r w:rsidRPr="00867590">
        <w:rPr>
          <w:lang w:val="en-GB"/>
        </w:rPr>
        <w:t xml:space="preserve"> is included with value </w:t>
      </w:r>
      <w:r w:rsidRPr="00867590">
        <w:rPr>
          <w:i/>
          <w:lang w:val="en-GB"/>
        </w:rPr>
        <w:t>setup</w:t>
      </w:r>
      <w:r w:rsidRPr="00867590">
        <w:rPr>
          <w:lang w:val="en-GB"/>
        </w:rPr>
        <w:t>;</w:t>
      </w:r>
    </w:p>
    <w:p w14:paraId="1C30F682" w14:textId="77777777" w:rsidR="008B0EE9" w:rsidRPr="00867590" w:rsidRDefault="008B0EE9" w:rsidP="008B0EE9">
      <w:pPr>
        <w:pStyle w:val="B5"/>
        <w:rPr>
          <w:lang w:val="en-GB"/>
        </w:rPr>
      </w:pPr>
      <w:r w:rsidRPr="00867590">
        <w:rPr>
          <w:lang w:val="en-GB"/>
        </w:rPr>
        <w:t>5&gt;</w:t>
      </w:r>
      <w:r w:rsidRPr="00867590">
        <w:rPr>
          <w:lang w:val="en-GB"/>
        </w:rPr>
        <w:tab/>
        <w:t>if the current DRB configuration does not include a secondary RLC bearer:</w:t>
      </w:r>
    </w:p>
    <w:p w14:paraId="1D6DA56E" w14:textId="77777777" w:rsidR="008B0EE9" w:rsidRPr="00867590" w:rsidRDefault="008B0EE9" w:rsidP="008B0EE9">
      <w:pPr>
        <w:pStyle w:val="B6"/>
      </w:pPr>
      <w:r w:rsidRPr="00867590">
        <w:t>6&gt;</w:t>
      </w:r>
      <w:r w:rsidRPr="00867590">
        <w:tab/>
        <w:t xml:space="preserve">establish a secondary MCG RLC entity or entities and an associated DTCH logical channel in accordance with the received </w:t>
      </w:r>
      <w:r w:rsidRPr="00867590">
        <w:rPr>
          <w:i/>
        </w:rPr>
        <w:t>rlc-BearerConfigSecondary</w:t>
      </w:r>
      <w:r w:rsidRPr="00867590">
        <w:t xml:space="preserve"> and associate these with the E-UTRA PDCP entity with the same value of </w:t>
      </w:r>
      <w:r w:rsidRPr="00867590">
        <w:rPr>
          <w:i/>
        </w:rPr>
        <w:t>srb-Identity</w:t>
      </w:r>
      <w:r w:rsidRPr="00867590">
        <w:t xml:space="preserve"> within the current UE configuration;</w:t>
      </w:r>
    </w:p>
    <w:p w14:paraId="12703C63" w14:textId="77777777" w:rsidR="008B0EE9" w:rsidRPr="00867590" w:rsidRDefault="008B0EE9" w:rsidP="008B0EE9">
      <w:pPr>
        <w:pStyle w:val="B5"/>
        <w:rPr>
          <w:lang w:val="en-GB"/>
        </w:rPr>
      </w:pPr>
      <w:r w:rsidRPr="00867590">
        <w:rPr>
          <w:lang w:val="en-GB"/>
        </w:rPr>
        <w:t>5&gt;</w:t>
      </w:r>
      <w:r w:rsidRPr="00867590">
        <w:rPr>
          <w:lang w:val="en-GB"/>
        </w:rPr>
        <w:tab/>
        <w:t>else:</w:t>
      </w:r>
    </w:p>
    <w:p w14:paraId="76C96A1E" w14:textId="77777777" w:rsidR="008B0EE9" w:rsidRPr="00867590" w:rsidRDefault="008B0EE9" w:rsidP="008B0EE9">
      <w:pPr>
        <w:pStyle w:val="B6"/>
      </w:pPr>
      <w:r w:rsidRPr="00867590">
        <w:t>6&gt;</w:t>
      </w:r>
      <w:r w:rsidRPr="00867590">
        <w:tab/>
        <w:t xml:space="preserve">reconfigure the secondary MCG RLC entity or entities and the associated DTCH logical channel in accordance with the received </w:t>
      </w:r>
      <w:r w:rsidRPr="00867590">
        <w:rPr>
          <w:i/>
        </w:rPr>
        <w:t>rlc-BearerConfigSecondary</w:t>
      </w:r>
      <w:r w:rsidRPr="00867590">
        <w:t>;</w:t>
      </w:r>
    </w:p>
    <w:p w14:paraId="27F8FE08" w14:textId="77777777" w:rsidR="008B0EE9" w:rsidRPr="00867590" w:rsidRDefault="008B0EE9" w:rsidP="008B0EE9">
      <w:pPr>
        <w:pStyle w:val="NO"/>
        <w:rPr>
          <w:lang w:val="en-GB"/>
        </w:rPr>
      </w:pPr>
      <w:r w:rsidRPr="00867590">
        <w:rPr>
          <w:lang w:val="en-GB"/>
        </w:rPr>
        <w:t>NOTE:</w:t>
      </w:r>
      <w:r w:rsidRPr="00867590">
        <w:rPr>
          <w:lang w:val="en-GB"/>
        </w:rPr>
        <w:tab/>
        <w:t xml:space="preserve">Removal and addition of DRB with </w:t>
      </w:r>
      <w:r w:rsidRPr="00867590">
        <w:rPr>
          <w:i/>
          <w:iCs/>
          <w:lang w:val="en-GB"/>
        </w:rPr>
        <w:t xml:space="preserve">pdcp-Config </w:t>
      </w:r>
      <w:r w:rsidRPr="00867590">
        <w:rPr>
          <w:lang w:val="en-GB"/>
        </w:rPr>
        <w:t>with</w:t>
      </w:r>
      <w:r w:rsidRPr="00867590">
        <w:rPr>
          <w:u w:val="single"/>
          <w:lang w:val="en-GB"/>
        </w:rPr>
        <w:t xml:space="preserve"> </w:t>
      </w:r>
      <w:r w:rsidRPr="00867590">
        <w:rPr>
          <w:lang w:val="en-GB"/>
        </w:rPr>
        <w:t xml:space="preserve">the same </w:t>
      </w:r>
      <w:r w:rsidRPr="00867590">
        <w:rPr>
          <w:i/>
          <w:lang w:val="en-GB"/>
        </w:rPr>
        <w:t>drb-Identity</w:t>
      </w:r>
      <w:r w:rsidRPr="00867590">
        <w:rPr>
          <w:lang w:val="en-GB"/>
        </w:rPr>
        <w:t xml:space="preserve"> in a single </w:t>
      </w:r>
      <w:r w:rsidRPr="00867590">
        <w:rPr>
          <w:i/>
          <w:lang w:val="en-GB"/>
        </w:rPr>
        <w:t>radioResourceConfigDedicated</w:t>
      </w:r>
      <w:r w:rsidRPr="00867590">
        <w:rPr>
          <w:lang w:val="en-GB"/>
        </w:rPr>
        <w:t xml:space="preserve"> is not supported. In case </w:t>
      </w:r>
      <w:r w:rsidRPr="00867590">
        <w:rPr>
          <w:i/>
          <w:lang w:val="en-GB"/>
        </w:rPr>
        <w:t>drb-Identity</w:t>
      </w:r>
      <w:r w:rsidRPr="00867590">
        <w:rPr>
          <w:lang w:val="en-GB"/>
        </w:rPr>
        <w:t xml:space="preserve"> is removed and added due to handover or re-establishment with the full configuration option, the eNB can use the same value of </w:t>
      </w:r>
      <w:r w:rsidRPr="00867590">
        <w:rPr>
          <w:i/>
          <w:lang w:val="en-GB"/>
        </w:rPr>
        <w:t>drb-Identity</w:t>
      </w:r>
      <w:r w:rsidRPr="00867590">
        <w:rPr>
          <w:lang w:val="en-GB"/>
        </w:rPr>
        <w:t>.</w:t>
      </w:r>
    </w:p>
    <w:p w14:paraId="5E2D365A" w14:textId="77777777" w:rsidR="008B0EE9" w:rsidRPr="00867590" w:rsidRDefault="008B0EE9" w:rsidP="008B0EE9">
      <w:pPr>
        <w:pStyle w:val="Heading4"/>
        <w:rPr>
          <w:lang w:val="en-GB"/>
        </w:rPr>
      </w:pPr>
      <w:bookmarkStart w:id="194" w:name="_Toc12745399"/>
      <w:r w:rsidRPr="00867590">
        <w:rPr>
          <w:lang w:val="en-GB"/>
        </w:rPr>
        <w:t>5.3.10.4</w:t>
      </w:r>
      <w:r w:rsidRPr="00867590">
        <w:rPr>
          <w:lang w:val="en-GB"/>
        </w:rPr>
        <w:tab/>
        <w:t>MAC main reconfiguration</w:t>
      </w:r>
      <w:bookmarkEnd w:id="194"/>
    </w:p>
    <w:p w14:paraId="078B0BD7" w14:textId="77777777" w:rsidR="008B0EE9" w:rsidRPr="00867590" w:rsidRDefault="008B0EE9" w:rsidP="008B0EE9">
      <w:r w:rsidRPr="00867590">
        <w:t>Except for NB-IoT, the UE shall:</w:t>
      </w:r>
    </w:p>
    <w:p w14:paraId="7C51F538" w14:textId="77777777" w:rsidR="008B0EE9" w:rsidRPr="00867590" w:rsidRDefault="008B0EE9" w:rsidP="008B0EE9">
      <w:pPr>
        <w:pStyle w:val="B1"/>
        <w:rPr>
          <w:lang w:val="en-GB"/>
        </w:rPr>
      </w:pPr>
      <w:r w:rsidRPr="00867590">
        <w:rPr>
          <w:lang w:val="en-GB"/>
        </w:rPr>
        <w:t>1&gt;</w:t>
      </w:r>
      <w:r w:rsidRPr="00867590">
        <w:rPr>
          <w:lang w:val="en-GB"/>
        </w:rPr>
        <w:tab/>
        <w:t>if the procedure is triggered to perform SCG MAC main reconfiguration:</w:t>
      </w:r>
    </w:p>
    <w:p w14:paraId="6F39556F" w14:textId="77777777" w:rsidR="008B0EE9" w:rsidRPr="00867590" w:rsidRDefault="008B0EE9" w:rsidP="008B0EE9">
      <w:pPr>
        <w:pStyle w:val="B2"/>
        <w:rPr>
          <w:lang w:val="en-GB"/>
        </w:rPr>
      </w:pPr>
      <w:r w:rsidRPr="00867590">
        <w:rPr>
          <w:lang w:val="en-GB"/>
        </w:rPr>
        <w:t>2&gt;</w:t>
      </w:r>
      <w:r w:rsidRPr="00867590">
        <w:rPr>
          <w:lang w:val="en-GB"/>
        </w:rPr>
        <w:tab/>
        <w:t>if SCG MAC is not part of the current UE configuration (i.e. SCG establishment):</w:t>
      </w:r>
    </w:p>
    <w:p w14:paraId="058F7957" w14:textId="77777777" w:rsidR="008B0EE9" w:rsidRPr="00867590" w:rsidRDefault="008B0EE9" w:rsidP="008B0EE9">
      <w:pPr>
        <w:pStyle w:val="B3"/>
        <w:rPr>
          <w:lang w:val="en-GB"/>
        </w:rPr>
      </w:pPr>
      <w:r w:rsidRPr="00867590">
        <w:rPr>
          <w:lang w:val="en-GB"/>
        </w:rPr>
        <w:t>3&gt;</w:t>
      </w:r>
      <w:r w:rsidRPr="00867590">
        <w:rPr>
          <w:lang w:val="en-GB"/>
        </w:rPr>
        <w:tab/>
        <w:t>create an SCG MAC entity;</w:t>
      </w:r>
    </w:p>
    <w:p w14:paraId="6C2EB560" w14:textId="77777777" w:rsidR="008B0EE9" w:rsidRPr="00867590" w:rsidRDefault="008B0EE9" w:rsidP="008B0EE9">
      <w:pPr>
        <w:pStyle w:val="B2"/>
        <w:rPr>
          <w:lang w:val="en-GB"/>
        </w:rPr>
      </w:pPr>
      <w:r w:rsidRPr="00867590">
        <w:rPr>
          <w:lang w:val="en-GB"/>
        </w:rPr>
        <w:t>2&gt;</w:t>
      </w:r>
      <w:r w:rsidRPr="00867590">
        <w:rPr>
          <w:lang w:val="en-GB"/>
        </w:rPr>
        <w:tab/>
        <w:t xml:space="preserve">reconfigure the SCG MAC main configuration as specified in the following i.e. assuming it concerns the SCG MAC whenever MAC main configuration is referenced and that it is based on the received </w:t>
      </w:r>
      <w:r w:rsidRPr="00867590">
        <w:rPr>
          <w:i/>
          <w:lang w:val="en-GB"/>
        </w:rPr>
        <w:t>mac-MainConfigSCG</w:t>
      </w:r>
      <w:r w:rsidRPr="00867590">
        <w:rPr>
          <w:lang w:val="en-GB"/>
        </w:rPr>
        <w:t xml:space="preserve"> instead of </w:t>
      </w:r>
      <w:r w:rsidRPr="00867590">
        <w:rPr>
          <w:i/>
          <w:lang w:val="en-GB"/>
        </w:rPr>
        <w:t>mac-MainConfig</w:t>
      </w:r>
      <w:r w:rsidRPr="00867590">
        <w:rPr>
          <w:lang w:val="en-GB"/>
        </w:rPr>
        <w:t>:</w:t>
      </w:r>
    </w:p>
    <w:p w14:paraId="56F11B9C" w14:textId="77777777" w:rsidR="008B0EE9" w:rsidRPr="00867590" w:rsidRDefault="008B0EE9" w:rsidP="008B0EE9">
      <w:pPr>
        <w:pStyle w:val="B1"/>
        <w:rPr>
          <w:lang w:val="en-GB"/>
        </w:rPr>
      </w:pPr>
      <w:r w:rsidRPr="00867590">
        <w:rPr>
          <w:lang w:val="en-GB"/>
        </w:rPr>
        <w:t>1&gt;</w:t>
      </w:r>
      <w:r w:rsidRPr="00867590">
        <w:rPr>
          <w:lang w:val="en-GB"/>
        </w:rPr>
        <w:tab/>
      </w:r>
      <w:commentRangeStart w:id="195"/>
      <w:r w:rsidRPr="00867590">
        <w:rPr>
          <w:lang w:val="en-GB"/>
        </w:rPr>
        <w:t xml:space="preserve">reconfigure the MAC main configuration in accordance with the received </w:t>
      </w:r>
      <w:r w:rsidRPr="00867590">
        <w:rPr>
          <w:i/>
          <w:lang w:val="en-GB"/>
        </w:rPr>
        <w:t>mac-MainConfig</w:t>
      </w:r>
      <w:r w:rsidRPr="00867590">
        <w:rPr>
          <w:lang w:val="en-GB"/>
        </w:rPr>
        <w:t xml:space="preserve"> </w:t>
      </w:r>
      <w:commentRangeEnd w:id="195"/>
      <w:r w:rsidR="00165D5C">
        <w:rPr>
          <w:rStyle w:val="CommentReference"/>
          <w:lang w:val="en-GB" w:eastAsia="ja-JP"/>
        </w:rPr>
        <w:commentReference w:id="195"/>
      </w:r>
      <w:r w:rsidRPr="00867590">
        <w:rPr>
          <w:lang w:val="en-GB"/>
        </w:rPr>
        <w:t xml:space="preserve">other than </w:t>
      </w:r>
      <w:r w:rsidRPr="00867590">
        <w:rPr>
          <w:i/>
          <w:lang w:val="en-GB"/>
        </w:rPr>
        <w:t>stag-ToReleaseList</w:t>
      </w:r>
      <w:r w:rsidRPr="00867590">
        <w:rPr>
          <w:lang w:val="en-GB"/>
        </w:rPr>
        <w:t xml:space="preserve"> and </w:t>
      </w:r>
      <w:r w:rsidRPr="00867590">
        <w:rPr>
          <w:i/>
          <w:lang w:val="en-GB"/>
        </w:rPr>
        <w:t>stag-ToAddModList</w:t>
      </w:r>
      <w:r w:rsidRPr="00867590">
        <w:rPr>
          <w:lang w:val="en-GB"/>
        </w:rPr>
        <w:t>;</w:t>
      </w:r>
    </w:p>
    <w:p w14:paraId="7ABD13B3" w14:textId="77777777" w:rsidR="008B0EE9" w:rsidRPr="00867590" w:rsidRDefault="008B0EE9" w:rsidP="008B0EE9">
      <w:pPr>
        <w:pStyle w:val="B1"/>
        <w:rPr>
          <w:lang w:val="en-GB"/>
        </w:rPr>
      </w:pPr>
      <w:r w:rsidRPr="00867590">
        <w:rPr>
          <w:lang w:val="en-GB"/>
        </w:rPr>
        <w:t>1&gt;</w:t>
      </w:r>
      <w:r w:rsidRPr="00867590">
        <w:rPr>
          <w:lang w:val="en-GB"/>
        </w:rPr>
        <w:tab/>
        <w:t xml:space="preserve">if the received </w:t>
      </w:r>
      <w:r w:rsidRPr="00867590">
        <w:rPr>
          <w:i/>
          <w:lang w:val="en-GB"/>
        </w:rPr>
        <w:t>mac-MainConfig</w:t>
      </w:r>
      <w:r w:rsidRPr="00867590">
        <w:rPr>
          <w:lang w:val="en-GB"/>
        </w:rPr>
        <w:t xml:space="preserve"> includes the </w:t>
      </w:r>
      <w:r w:rsidRPr="00867590">
        <w:rPr>
          <w:i/>
          <w:lang w:val="en-GB"/>
        </w:rPr>
        <w:t>stag-ToReleaseList</w:t>
      </w:r>
      <w:r w:rsidRPr="00867590">
        <w:rPr>
          <w:lang w:val="en-GB"/>
        </w:rPr>
        <w:t>:</w:t>
      </w:r>
    </w:p>
    <w:p w14:paraId="42A9A6AC" w14:textId="77777777" w:rsidR="008B0EE9" w:rsidRPr="00867590" w:rsidRDefault="008B0EE9" w:rsidP="008B0EE9">
      <w:pPr>
        <w:pStyle w:val="B2"/>
        <w:rPr>
          <w:lang w:val="en-GB"/>
        </w:rPr>
      </w:pPr>
      <w:r w:rsidRPr="00867590">
        <w:rPr>
          <w:lang w:val="en-GB"/>
        </w:rPr>
        <w:t>2&gt;</w:t>
      </w:r>
      <w:r w:rsidRPr="00867590">
        <w:rPr>
          <w:lang w:val="en-GB"/>
        </w:rPr>
        <w:tab/>
        <w:t xml:space="preserve">for each </w:t>
      </w:r>
      <w:r w:rsidRPr="00867590">
        <w:rPr>
          <w:i/>
          <w:lang w:val="en-GB"/>
        </w:rPr>
        <w:t>STAG-Id</w:t>
      </w:r>
      <w:r w:rsidRPr="00867590">
        <w:rPr>
          <w:lang w:val="en-GB"/>
        </w:rPr>
        <w:t xml:space="preserve"> value included in the </w:t>
      </w:r>
      <w:r w:rsidRPr="00867590">
        <w:rPr>
          <w:i/>
          <w:lang w:val="en-GB"/>
        </w:rPr>
        <w:t>stag-ToReleaseList</w:t>
      </w:r>
      <w:r w:rsidRPr="00867590">
        <w:rPr>
          <w:lang w:val="en-GB"/>
        </w:rPr>
        <w:t xml:space="preserve"> that is part of the current UE configuration:</w:t>
      </w:r>
    </w:p>
    <w:p w14:paraId="016BFD03" w14:textId="77777777" w:rsidR="008B0EE9" w:rsidRPr="00867590" w:rsidRDefault="008B0EE9" w:rsidP="008B0EE9">
      <w:pPr>
        <w:pStyle w:val="B3"/>
        <w:rPr>
          <w:lang w:val="en-GB"/>
        </w:rPr>
      </w:pPr>
      <w:r w:rsidRPr="00867590">
        <w:rPr>
          <w:lang w:val="en-GB"/>
        </w:rPr>
        <w:t>3&gt;</w:t>
      </w:r>
      <w:r w:rsidRPr="00867590">
        <w:rPr>
          <w:lang w:val="en-GB"/>
        </w:rPr>
        <w:tab/>
        <w:t xml:space="preserve">release the STAG indicated by </w:t>
      </w:r>
      <w:r w:rsidRPr="00867590">
        <w:rPr>
          <w:i/>
          <w:lang w:val="en-GB"/>
        </w:rPr>
        <w:t>STAG-Id</w:t>
      </w:r>
      <w:r w:rsidRPr="00867590">
        <w:rPr>
          <w:lang w:val="en-GB"/>
        </w:rPr>
        <w:t>;</w:t>
      </w:r>
    </w:p>
    <w:p w14:paraId="26D61E7A" w14:textId="77777777" w:rsidR="008B0EE9" w:rsidRPr="00867590" w:rsidRDefault="008B0EE9" w:rsidP="008B0EE9">
      <w:pPr>
        <w:pStyle w:val="B1"/>
        <w:rPr>
          <w:lang w:val="en-GB"/>
        </w:rPr>
      </w:pPr>
      <w:r w:rsidRPr="00867590">
        <w:rPr>
          <w:lang w:val="en-GB"/>
        </w:rPr>
        <w:t>1&gt;</w:t>
      </w:r>
      <w:r w:rsidRPr="00867590">
        <w:rPr>
          <w:lang w:val="en-GB"/>
        </w:rPr>
        <w:tab/>
        <w:t xml:space="preserve">if the received </w:t>
      </w:r>
      <w:r w:rsidRPr="00867590">
        <w:rPr>
          <w:i/>
          <w:lang w:val="en-GB"/>
        </w:rPr>
        <w:t>mac-MainConfig</w:t>
      </w:r>
      <w:r w:rsidRPr="00867590">
        <w:rPr>
          <w:lang w:val="en-GB"/>
        </w:rPr>
        <w:t xml:space="preserve"> includes the </w:t>
      </w:r>
      <w:r w:rsidRPr="00867590">
        <w:rPr>
          <w:i/>
          <w:lang w:val="en-GB"/>
        </w:rPr>
        <w:t>stag-ToAddModList</w:t>
      </w:r>
      <w:r w:rsidRPr="00867590">
        <w:rPr>
          <w:lang w:val="en-GB"/>
        </w:rPr>
        <w:t>:</w:t>
      </w:r>
    </w:p>
    <w:p w14:paraId="7F5C059C" w14:textId="77777777" w:rsidR="008B0EE9" w:rsidRPr="00867590" w:rsidRDefault="008B0EE9" w:rsidP="008B0EE9">
      <w:pPr>
        <w:pStyle w:val="B2"/>
        <w:rPr>
          <w:lang w:val="en-GB"/>
        </w:rPr>
      </w:pPr>
      <w:r w:rsidRPr="00867590">
        <w:rPr>
          <w:lang w:val="en-GB"/>
        </w:rPr>
        <w:t>2&gt;</w:t>
      </w:r>
      <w:r w:rsidRPr="00867590">
        <w:rPr>
          <w:lang w:val="en-GB"/>
        </w:rPr>
        <w:tab/>
        <w:t xml:space="preserve">for each </w:t>
      </w:r>
      <w:r w:rsidRPr="00867590">
        <w:rPr>
          <w:i/>
          <w:lang w:val="en-GB"/>
        </w:rPr>
        <w:t>stag-Id</w:t>
      </w:r>
      <w:r w:rsidRPr="00867590">
        <w:rPr>
          <w:lang w:val="en-GB"/>
        </w:rPr>
        <w:t xml:space="preserve"> value included in </w:t>
      </w:r>
      <w:r w:rsidRPr="00867590">
        <w:rPr>
          <w:i/>
          <w:lang w:val="en-GB"/>
        </w:rPr>
        <w:t xml:space="preserve">stag-ToAddModList </w:t>
      </w:r>
      <w:r w:rsidRPr="00867590">
        <w:rPr>
          <w:lang w:val="en-GB"/>
        </w:rPr>
        <w:t>that is not part of the current UE configuration (STAG addition):</w:t>
      </w:r>
    </w:p>
    <w:p w14:paraId="08502E78" w14:textId="77777777" w:rsidR="008B0EE9" w:rsidRPr="00867590" w:rsidRDefault="008B0EE9" w:rsidP="008B0EE9">
      <w:pPr>
        <w:pStyle w:val="B3"/>
        <w:rPr>
          <w:lang w:val="en-GB"/>
        </w:rPr>
      </w:pPr>
      <w:r w:rsidRPr="00867590">
        <w:rPr>
          <w:lang w:val="en-GB"/>
        </w:rPr>
        <w:t>3&gt;</w:t>
      </w:r>
      <w:r w:rsidRPr="00867590">
        <w:rPr>
          <w:lang w:val="en-GB"/>
        </w:rPr>
        <w:tab/>
        <w:t xml:space="preserve">add the STAG, corresponding to the </w:t>
      </w:r>
      <w:r w:rsidRPr="00867590">
        <w:rPr>
          <w:i/>
          <w:lang w:val="en-GB"/>
        </w:rPr>
        <w:t>stag-Id</w:t>
      </w:r>
      <w:r w:rsidRPr="00867590">
        <w:rPr>
          <w:lang w:val="en-GB"/>
        </w:rPr>
        <w:t xml:space="preserve">, in accordance with the received </w:t>
      </w:r>
      <w:r w:rsidRPr="00867590">
        <w:rPr>
          <w:i/>
          <w:lang w:val="en-GB"/>
        </w:rPr>
        <w:t>timeAlignmentTimerSTAG</w:t>
      </w:r>
      <w:r w:rsidRPr="00867590">
        <w:rPr>
          <w:lang w:val="en-GB"/>
        </w:rPr>
        <w:t>;</w:t>
      </w:r>
    </w:p>
    <w:p w14:paraId="071365F9" w14:textId="77777777" w:rsidR="008B0EE9" w:rsidRPr="00867590" w:rsidRDefault="008B0EE9" w:rsidP="008B0EE9">
      <w:pPr>
        <w:pStyle w:val="B2"/>
        <w:rPr>
          <w:lang w:val="en-GB"/>
        </w:rPr>
      </w:pPr>
      <w:r w:rsidRPr="00867590">
        <w:rPr>
          <w:lang w:val="en-GB"/>
        </w:rPr>
        <w:t>2&gt;</w:t>
      </w:r>
      <w:r w:rsidRPr="00867590">
        <w:rPr>
          <w:lang w:val="en-GB"/>
        </w:rPr>
        <w:tab/>
        <w:t xml:space="preserve">for each </w:t>
      </w:r>
      <w:r w:rsidRPr="00867590">
        <w:rPr>
          <w:i/>
          <w:lang w:val="en-GB"/>
        </w:rPr>
        <w:t>stag-Id</w:t>
      </w:r>
      <w:r w:rsidRPr="00867590">
        <w:rPr>
          <w:lang w:val="en-GB"/>
        </w:rPr>
        <w:t xml:space="preserve"> value included in </w:t>
      </w:r>
      <w:r w:rsidRPr="00867590">
        <w:rPr>
          <w:i/>
          <w:lang w:val="en-GB"/>
        </w:rPr>
        <w:t xml:space="preserve">stag-ToAddModList </w:t>
      </w:r>
      <w:r w:rsidRPr="00867590">
        <w:rPr>
          <w:lang w:val="en-GB"/>
        </w:rPr>
        <w:t>that is part of the current UE configuration (STAG modification):</w:t>
      </w:r>
    </w:p>
    <w:p w14:paraId="0E3BB3AA" w14:textId="77777777" w:rsidR="008B0EE9" w:rsidRPr="00867590" w:rsidRDefault="008B0EE9" w:rsidP="008B0EE9">
      <w:pPr>
        <w:pStyle w:val="B3"/>
        <w:rPr>
          <w:lang w:val="en-GB"/>
        </w:rPr>
      </w:pPr>
      <w:r w:rsidRPr="00867590">
        <w:rPr>
          <w:lang w:val="en-GB"/>
        </w:rPr>
        <w:t>3&gt;</w:t>
      </w:r>
      <w:r w:rsidRPr="00867590">
        <w:rPr>
          <w:lang w:val="en-GB"/>
        </w:rPr>
        <w:tab/>
        <w:t xml:space="preserve">reconfigure the STAG, corresponding to the </w:t>
      </w:r>
      <w:r w:rsidRPr="00867590">
        <w:rPr>
          <w:i/>
          <w:lang w:val="en-GB"/>
        </w:rPr>
        <w:t>stag-Id</w:t>
      </w:r>
      <w:r w:rsidRPr="00867590">
        <w:rPr>
          <w:lang w:val="en-GB"/>
        </w:rPr>
        <w:t xml:space="preserve">, in accordance with the received </w:t>
      </w:r>
      <w:r w:rsidRPr="00867590">
        <w:rPr>
          <w:i/>
          <w:lang w:val="en-GB"/>
        </w:rPr>
        <w:t>timeAlignmentTimerSTAG</w:t>
      </w:r>
      <w:r w:rsidRPr="00867590">
        <w:rPr>
          <w:lang w:val="en-GB"/>
        </w:rPr>
        <w:t>;</w:t>
      </w:r>
    </w:p>
    <w:p w14:paraId="236828B2" w14:textId="77777777" w:rsidR="008B0EE9" w:rsidRPr="00867590" w:rsidRDefault="008B0EE9" w:rsidP="008B0EE9">
      <w:r w:rsidRPr="00867590">
        <w:t>For NB-IoT, the UE shall:</w:t>
      </w:r>
    </w:p>
    <w:p w14:paraId="6DEE0762" w14:textId="77777777" w:rsidR="008B0EE9" w:rsidRPr="00867590" w:rsidRDefault="008B0EE9" w:rsidP="008B0EE9">
      <w:pPr>
        <w:pStyle w:val="B1"/>
        <w:rPr>
          <w:lang w:val="en-GB"/>
        </w:rPr>
      </w:pPr>
      <w:r w:rsidRPr="00867590">
        <w:rPr>
          <w:lang w:val="en-GB"/>
        </w:rPr>
        <w:lastRenderedPageBreak/>
        <w:t>1&gt;</w:t>
      </w:r>
      <w:r w:rsidRPr="00867590">
        <w:rPr>
          <w:lang w:val="en-GB"/>
        </w:rPr>
        <w:tab/>
        <w:t xml:space="preserve">reconfigure the MAC main configuration in accordance with the received </w:t>
      </w:r>
      <w:r w:rsidRPr="00867590">
        <w:rPr>
          <w:i/>
          <w:lang w:val="en-GB"/>
        </w:rPr>
        <w:t>mac-MainConfig</w:t>
      </w:r>
      <w:r w:rsidRPr="00867590">
        <w:rPr>
          <w:lang w:val="en-GB"/>
        </w:rPr>
        <w:t>;</w:t>
      </w:r>
    </w:p>
    <w:p w14:paraId="5F9E28D2" w14:textId="77777777" w:rsidR="008B0EE9" w:rsidRPr="00867590" w:rsidRDefault="008B0EE9" w:rsidP="008B0EE9">
      <w:pPr>
        <w:pStyle w:val="Heading4"/>
        <w:rPr>
          <w:lang w:val="en-GB"/>
        </w:rPr>
      </w:pPr>
      <w:bookmarkStart w:id="196" w:name="_Toc12745400"/>
      <w:bookmarkStart w:id="197" w:name="OLE_LINK89"/>
      <w:bookmarkStart w:id="198" w:name="OLE_LINK90"/>
      <w:r w:rsidRPr="00867590">
        <w:rPr>
          <w:lang w:val="en-GB"/>
        </w:rPr>
        <w:t>5.3.10.5</w:t>
      </w:r>
      <w:r w:rsidRPr="00867590">
        <w:rPr>
          <w:lang w:val="en-GB"/>
        </w:rPr>
        <w:tab/>
        <w:t>Semi-persistent scheduling reconfiguration</w:t>
      </w:r>
      <w:bookmarkEnd w:id="196"/>
    </w:p>
    <w:p w14:paraId="5190E19F" w14:textId="77777777" w:rsidR="008B0EE9" w:rsidRPr="00867590" w:rsidRDefault="008B0EE9" w:rsidP="008B0EE9">
      <w:r w:rsidRPr="00867590">
        <w:t>The UE shall:</w:t>
      </w:r>
    </w:p>
    <w:p w14:paraId="3E2C68BA" w14:textId="77777777" w:rsidR="008B0EE9" w:rsidRPr="00867590" w:rsidRDefault="008B0EE9" w:rsidP="008B0EE9">
      <w:pPr>
        <w:pStyle w:val="B1"/>
        <w:rPr>
          <w:iCs/>
          <w:lang w:val="en-GB"/>
        </w:rPr>
      </w:pPr>
      <w:r w:rsidRPr="00867590">
        <w:rPr>
          <w:lang w:val="en-GB"/>
        </w:rPr>
        <w:t>1&gt;</w:t>
      </w:r>
      <w:r w:rsidRPr="00867590">
        <w:rPr>
          <w:lang w:val="en-GB"/>
        </w:rPr>
        <w:tab/>
        <w:t xml:space="preserve">reconfigure the semi-persistent scheduling </w:t>
      </w:r>
      <w:r w:rsidRPr="00867590">
        <w:rPr>
          <w:iCs/>
          <w:lang w:val="en-GB"/>
        </w:rPr>
        <w:t xml:space="preserve">in accordance with the received </w:t>
      </w:r>
      <w:r w:rsidRPr="00867590">
        <w:rPr>
          <w:i/>
          <w:lang w:val="en-GB"/>
        </w:rPr>
        <w:t>sps-Config</w:t>
      </w:r>
      <w:r w:rsidRPr="00867590">
        <w:rPr>
          <w:iCs/>
          <w:lang w:val="en-GB"/>
        </w:rPr>
        <w:t>;</w:t>
      </w:r>
    </w:p>
    <w:p w14:paraId="48BA8ADA" w14:textId="77777777" w:rsidR="008B0EE9" w:rsidRPr="00867590" w:rsidRDefault="008B0EE9" w:rsidP="008B0EE9">
      <w:pPr>
        <w:pStyle w:val="Heading4"/>
        <w:rPr>
          <w:lang w:val="en-GB"/>
        </w:rPr>
      </w:pPr>
      <w:bookmarkStart w:id="199" w:name="_Toc12745401"/>
      <w:r w:rsidRPr="00867590">
        <w:rPr>
          <w:lang w:val="en-GB"/>
        </w:rPr>
        <w:t>5.3.10.6</w:t>
      </w:r>
      <w:r w:rsidRPr="00867590">
        <w:rPr>
          <w:lang w:val="en-GB"/>
        </w:rPr>
        <w:tab/>
      </w:r>
      <w:commentRangeStart w:id="200"/>
      <w:r w:rsidRPr="00867590">
        <w:rPr>
          <w:lang w:val="en-GB"/>
        </w:rPr>
        <w:t>Physical channel reconfiguration</w:t>
      </w:r>
      <w:bookmarkEnd w:id="199"/>
      <w:commentRangeEnd w:id="200"/>
      <w:r w:rsidR="00237987">
        <w:rPr>
          <w:rStyle w:val="CommentReference"/>
          <w:rFonts w:ascii="Times New Roman" w:hAnsi="Times New Roman"/>
          <w:lang w:val="en-GB" w:eastAsia="ja-JP"/>
        </w:rPr>
        <w:commentReference w:id="200"/>
      </w:r>
    </w:p>
    <w:p w14:paraId="376D9A86" w14:textId="77777777" w:rsidR="008B0EE9" w:rsidRPr="00867590" w:rsidRDefault="008B0EE9" w:rsidP="008B0EE9">
      <w:r w:rsidRPr="00867590">
        <w:t>Except for NB-IoT, the UE shall:</w:t>
      </w:r>
    </w:p>
    <w:p w14:paraId="02CDCB8B" w14:textId="77777777" w:rsidR="008B0EE9" w:rsidRPr="00867590" w:rsidRDefault="008B0EE9" w:rsidP="008B0EE9">
      <w:pPr>
        <w:pStyle w:val="B1"/>
        <w:rPr>
          <w:lang w:val="en-GB"/>
        </w:rPr>
      </w:pPr>
      <w:r w:rsidRPr="00867590">
        <w:rPr>
          <w:lang w:val="en-GB"/>
        </w:rPr>
        <w:t>1&gt;</w:t>
      </w:r>
      <w:r w:rsidRPr="00867590">
        <w:rPr>
          <w:lang w:val="en-GB"/>
        </w:rPr>
        <w:tab/>
        <w:t xml:space="preserve">if the </w:t>
      </w:r>
      <w:r w:rsidRPr="00867590">
        <w:rPr>
          <w:i/>
          <w:lang w:val="en-GB"/>
        </w:rPr>
        <w:t>antennaInfo-r10</w:t>
      </w:r>
      <w:r w:rsidRPr="00867590">
        <w:rPr>
          <w:lang w:val="en-GB"/>
        </w:rPr>
        <w:t xml:space="preserve"> is included in the received </w:t>
      </w:r>
      <w:r w:rsidRPr="00867590">
        <w:rPr>
          <w:i/>
          <w:lang w:val="en-GB"/>
        </w:rPr>
        <w:t>physicalConfigDedicated</w:t>
      </w:r>
      <w:r w:rsidRPr="00867590">
        <w:rPr>
          <w:lang w:val="en-GB"/>
        </w:rPr>
        <w:t xml:space="preserve"> and the previous version of this field that was received by the UE was </w:t>
      </w:r>
      <w:r w:rsidRPr="00867590">
        <w:rPr>
          <w:i/>
          <w:lang w:val="en-GB"/>
        </w:rPr>
        <w:t>antennaInfo</w:t>
      </w:r>
      <w:r w:rsidRPr="00867590">
        <w:rPr>
          <w:lang w:val="en-GB"/>
        </w:rPr>
        <w:t xml:space="preserve"> (without suffix i.e. the version defined in REL-8):</w:t>
      </w:r>
    </w:p>
    <w:p w14:paraId="2C064433" w14:textId="77777777" w:rsidR="008B0EE9" w:rsidRPr="00867590" w:rsidRDefault="008B0EE9" w:rsidP="008B0EE9">
      <w:pPr>
        <w:pStyle w:val="B2"/>
        <w:rPr>
          <w:lang w:val="en-GB"/>
        </w:rPr>
      </w:pPr>
      <w:r w:rsidRPr="00867590">
        <w:rPr>
          <w:lang w:val="en-GB"/>
        </w:rPr>
        <w:t>2&gt;</w:t>
      </w:r>
      <w:r w:rsidRPr="00867590">
        <w:rPr>
          <w:lang w:val="en-GB"/>
        </w:rPr>
        <w:tab/>
        <w:t>apply the default antenna configuration as specified in 9.2.4;</w:t>
      </w:r>
    </w:p>
    <w:p w14:paraId="077334EC" w14:textId="77777777" w:rsidR="008B0EE9" w:rsidRPr="00867590" w:rsidRDefault="008B0EE9" w:rsidP="008B0EE9">
      <w:pPr>
        <w:pStyle w:val="B1"/>
        <w:rPr>
          <w:lang w:val="en-GB"/>
        </w:rPr>
      </w:pPr>
      <w:r w:rsidRPr="00867590">
        <w:rPr>
          <w:lang w:val="en-GB"/>
        </w:rPr>
        <w:t>1&gt;</w:t>
      </w:r>
      <w:r w:rsidRPr="00867590">
        <w:rPr>
          <w:lang w:val="en-GB"/>
        </w:rPr>
        <w:tab/>
        <w:t xml:space="preserve">if the </w:t>
      </w:r>
      <w:r w:rsidRPr="00867590">
        <w:rPr>
          <w:i/>
          <w:lang w:val="en-GB"/>
        </w:rPr>
        <w:t>cqi-ReportConfig-r10</w:t>
      </w:r>
      <w:r w:rsidRPr="00867590">
        <w:rPr>
          <w:lang w:val="en-GB"/>
        </w:rPr>
        <w:t xml:space="preserve"> is included in the received </w:t>
      </w:r>
      <w:r w:rsidRPr="00867590">
        <w:rPr>
          <w:i/>
          <w:lang w:val="en-GB"/>
        </w:rPr>
        <w:t>physicalConfigDedicated</w:t>
      </w:r>
      <w:r w:rsidRPr="00867590">
        <w:rPr>
          <w:lang w:val="en-GB"/>
        </w:rPr>
        <w:t xml:space="preserve"> and the previous version of this field that was received by the UE was </w:t>
      </w:r>
      <w:r w:rsidRPr="00867590">
        <w:rPr>
          <w:i/>
          <w:lang w:val="en-GB"/>
        </w:rPr>
        <w:t>cqi-ReportConfig</w:t>
      </w:r>
      <w:r w:rsidRPr="00867590">
        <w:rPr>
          <w:lang w:val="en-GB"/>
        </w:rPr>
        <w:t xml:space="preserve"> (without suffix i.e. the version defined in REL-8):</w:t>
      </w:r>
    </w:p>
    <w:p w14:paraId="69C1E46D" w14:textId="77777777" w:rsidR="008B0EE9" w:rsidRPr="00867590" w:rsidRDefault="008B0EE9" w:rsidP="008B0EE9">
      <w:pPr>
        <w:pStyle w:val="B2"/>
        <w:rPr>
          <w:lang w:val="en-GB"/>
        </w:rPr>
      </w:pPr>
      <w:r w:rsidRPr="00867590">
        <w:rPr>
          <w:lang w:val="en-GB"/>
        </w:rPr>
        <w:t>2&gt;</w:t>
      </w:r>
      <w:r w:rsidRPr="00867590">
        <w:rPr>
          <w:lang w:val="en-GB"/>
        </w:rPr>
        <w:tab/>
        <w:t>apply the default CQI reporting configuration as specified in 9.2.4;</w:t>
      </w:r>
    </w:p>
    <w:p w14:paraId="4E650742" w14:textId="77777777" w:rsidR="008B0EE9" w:rsidRPr="00867590" w:rsidRDefault="008B0EE9" w:rsidP="008B0EE9">
      <w:pPr>
        <w:pStyle w:val="NO"/>
        <w:rPr>
          <w:lang w:val="en-GB"/>
        </w:rPr>
      </w:pPr>
      <w:r w:rsidRPr="00867590">
        <w:rPr>
          <w:lang w:val="en-GB"/>
        </w:rPr>
        <w:t>NOTE:</w:t>
      </w:r>
      <w:r w:rsidRPr="00867590">
        <w:rPr>
          <w:lang w:val="en-GB"/>
        </w:rPr>
        <w:tab/>
        <w:t>Application of the default configuration involves release of all extensions introduced in REL-9 and later.</w:t>
      </w:r>
    </w:p>
    <w:p w14:paraId="14D44AC4" w14:textId="77777777" w:rsidR="008B0EE9" w:rsidRPr="00867590" w:rsidRDefault="008B0EE9" w:rsidP="008B0EE9">
      <w:pPr>
        <w:pStyle w:val="B1"/>
        <w:rPr>
          <w:lang w:val="en-GB"/>
        </w:rPr>
      </w:pPr>
      <w:r w:rsidRPr="00867590">
        <w:rPr>
          <w:lang w:val="en-GB"/>
        </w:rPr>
        <w:t>1&gt;</w:t>
      </w:r>
      <w:r w:rsidRPr="00867590">
        <w:rPr>
          <w:lang w:val="en-GB"/>
        </w:rPr>
        <w:tab/>
        <w:t xml:space="preserve">reconfigure the physical channel configuration in accordance with the received </w:t>
      </w:r>
      <w:bookmarkStart w:id="201" w:name="OLE_LINK81"/>
      <w:bookmarkStart w:id="202" w:name="OLE_LINK83"/>
      <w:r w:rsidRPr="00867590">
        <w:rPr>
          <w:i/>
          <w:lang w:val="en-GB"/>
        </w:rPr>
        <w:t>physicalConfig</w:t>
      </w:r>
      <w:bookmarkEnd w:id="201"/>
      <w:bookmarkEnd w:id="202"/>
      <w:r w:rsidRPr="00867590">
        <w:rPr>
          <w:i/>
          <w:lang w:val="en-GB"/>
        </w:rPr>
        <w:t>Dedicated</w:t>
      </w:r>
      <w:r w:rsidRPr="00867590">
        <w:rPr>
          <w:lang w:val="en-GB"/>
        </w:rPr>
        <w:t>;</w:t>
      </w:r>
    </w:p>
    <w:p w14:paraId="2F45083D" w14:textId="77777777" w:rsidR="008B0EE9" w:rsidRPr="00867590" w:rsidRDefault="008B0EE9" w:rsidP="008B0EE9">
      <w:pPr>
        <w:pStyle w:val="B1"/>
        <w:rPr>
          <w:lang w:val="en-GB"/>
        </w:rPr>
      </w:pPr>
      <w:r w:rsidRPr="00867590">
        <w:rPr>
          <w:lang w:val="en-GB"/>
        </w:rPr>
        <w:t>1&gt;</w:t>
      </w:r>
      <w:r w:rsidRPr="00867590">
        <w:rPr>
          <w:lang w:val="en-GB"/>
        </w:rPr>
        <w:tab/>
        <w:t xml:space="preserve">if the </w:t>
      </w:r>
      <w:r w:rsidRPr="00867590">
        <w:rPr>
          <w:i/>
          <w:lang w:val="en-GB"/>
        </w:rPr>
        <w:t>antennaInfo</w:t>
      </w:r>
      <w:r w:rsidRPr="00867590">
        <w:rPr>
          <w:lang w:val="en-GB"/>
        </w:rPr>
        <w:t xml:space="preserve"> is included and set to </w:t>
      </w:r>
      <w:r w:rsidRPr="00867590">
        <w:rPr>
          <w:i/>
          <w:lang w:val="en-GB"/>
        </w:rPr>
        <w:t>explicitValue</w:t>
      </w:r>
      <w:r w:rsidRPr="00867590">
        <w:rPr>
          <w:lang w:val="en-GB"/>
        </w:rPr>
        <w:t>:</w:t>
      </w:r>
    </w:p>
    <w:p w14:paraId="0659C722" w14:textId="77777777" w:rsidR="008B0EE9" w:rsidRPr="00867590" w:rsidRDefault="008B0EE9" w:rsidP="008B0EE9">
      <w:pPr>
        <w:pStyle w:val="B2"/>
        <w:rPr>
          <w:lang w:val="en-GB"/>
        </w:rPr>
      </w:pPr>
      <w:r w:rsidRPr="00867590">
        <w:rPr>
          <w:lang w:val="en-GB"/>
        </w:rPr>
        <w:t>2&gt;</w:t>
      </w:r>
      <w:r w:rsidRPr="00867590">
        <w:rPr>
          <w:lang w:val="en-GB"/>
        </w:rPr>
        <w:tab/>
        <w:t xml:space="preserve">if the configured </w:t>
      </w:r>
      <w:r w:rsidRPr="00867590">
        <w:rPr>
          <w:i/>
          <w:lang w:val="en-GB"/>
        </w:rPr>
        <w:t>transmissionMode</w:t>
      </w:r>
      <w:r w:rsidRPr="00867590">
        <w:rPr>
          <w:lang w:val="en-GB"/>
        </w:rPr>
        <w:t xml:space="preserve"> is </w:t>
      </w:r>
      <w:r w:rsidRPr="00867590">
        <w:rPr>
          <w:i/>
          <w:lang w:val="en-GB"/>
        </w:rPr>
        <w:t>tm1</w:t>
      </w:r>
      <w:r w:rsidRPr="00867590">
        <w:rPr>
          <w:lang w:val="en-GB"/>
        </w:rPr>
        <w:t xml:space="preserve">, </w:t>
      </w:r>
      <w:r w:rsidRPr="00867590">
        <w:rPr>
          <w:i/>
          <w:lang w:val="en-GB"/>
        </w:rPr>
        <w:t>tm2</w:t>
      </w:r>
      <w:r w:rsidRPr="00867590">
        <w:rPr>
          <w:lang w:val="en-GB"/>
        </w:rPr>
        <w:t xml:space="preserve">, </w:t>
      </w:r>
      <w:r w:rsidRPr="00867590">
        <w:rPr>
          <w:i/>
          <w:lang w:val="en-GB"/>
        </w:rPr>
        <w:t>tm5</w:t>
      </w:r>
      <w:r w:rsidRPr="00867590">
        <w:rPr>
          <w:lang w:val="en-GB"/>
        </w:rPr>
        <w:t xml:space="preserve">, </w:t>
      </w:r>
      <w:r w:rsidRPr="00867590">
        <w:rPr>
          <w:i/>
          <w:lang w:val="en-GB"/>
        </w:rPr>
        <w:t>tm6</w:t>
      </w:r>
      <w:r w:rsidRPr="00867590">
        <w:rPr>
          <w:lang w:val="en-GB"/>
        </w:rPr>
        <w:t xml:space="preserve"> or </w:t>
      </w:r>
      <w:r w:rsidRPr="00867590">
        <w:rPr>
          <w:i/>
          <w:lang w:val="en-GB"/>
        </w:rPr>
        <w:t>tm7</w:t>
      </w:r>
      <w:r w:rsidRPr="00867590">
        <w:rPr>
          <w:lang w:val="en-GB"/>
        </w:rPr>
        <w:t>; or</w:t>
      </w:r>
    </w:p>
    <w:p w14:paraId="3D3914F4" w14:textId="77777777" w:rsidR="008B0EE9" w:rsidRPr="00867590" w:rsidRDefault="008B0EE9" w:rsidP="008B0EE9">
      <w:pPr>
        <w:pStyle w:val="B2"/>
        <w:rPr>
          <w:lang w:val="en-GB"/>
        </w:rPr>
      </w:pPr>
      <w:r w:rsidRPr="00867590">
        <w:rPr>
          <w:lang w:val="en-GB"/>
        </w:rPr>
        <w:t>2&gt;</w:t>
      </w:r>
      <w:r w:rsidRPr="00867590">
        <w:rPr>
          <w:lang w:val="en-GB"/>
        </w:rPr>
        <w:tab/>
        <w:t xml:space="preserve">if the configured </w:t>
      </w:r>
      <w:r w:rsidRPr="00867590">
        <w:rPr>
          <w:i/>
          <w:lang w:val="en-GB"/>
        </w:rPr>
        <w:t>transmissionMode</w:t>
      </w:r>
      <w:r w:rsidRPr="00867590">
        <w:rPr>
          <w:lang w:val="en-GB"/>
        </w:rPr>
        <w:t xml:space="preserve"> is </w:t>
      </w:r>
      <w:r w:rsidRPr="00867590">
        <w:rPr>
          <w:i/>
          <w:lang w:val="en-GB"/>
        </w:rPr>
        <w:t>tm8</w:t>
      </w:r>
      <w:r w:rsidRPr="00867590">
        <w:rPr>
          <w:lang w:val="en-GB"/>
        </w:rPr>
        <w:t xml:space="preserve"> and </w:t>
      </w:r>
      <w:r w:rsidRPr="00867590">
        <w:rPr>
          <w:i/>
          <w:lang w:val="en-GB"/>
        </w:rPr>
        <w:t>pmi-RI-Report</w:t>
      </w:r>
      <w:r w:rsidRPr="00867590">
        <w:rPr>
          <w:lang w:val="en-GB"/>
        </w:rPr>
        <w:t xml:space="preserve"> is not present; or</w:t>
      </w:r>
    </w:p>
    <w:p w14:paraId="51E5B7EB" w14:textId="77777777" w:rsidR="008B0EE9" w:rsidRPr="00867590" w:rsidRDefault="008B0EE9" w:rsidP="008B0EE9">
      <w:pPr>
        <w:pStyle w:val="B2"/>
        <w:rPr>
          <w:lang w:val="en-GB"/>
        </w:rPr>
      </w:pPr>
      <w:r w:rsidRPr="00867590">
        <w:rPr>
          <w:lang w:val="en-GB"/>
        </w:rPr>
        <w:t>2&gt;</w:t>
      </w:r>
      <w:r w:rsidRPr="00867590">
        <w:rPr>
          <w:lang w:val="en-GB"/>
        </w:rPr>
        <w:tab/>
        <w:t xml:space="preserve">if the configured </w:t>
      </w:r>
      <w:r w:rsidRPr="00867590">
        <w:rPr>
          <w:i/>
          <w:lang w:val="en-GB"/>
        </w:rPr>
        <w:t>transmissionMode</w:t>
      </w:r>
      <w:r w:rsidRPr="00867590">
        <w:rPr>
          <w:lang w:val="en-GB"/>
        </w:rPr>
        <w:t xml:space="preserve"> is </w:t>
      </w:r>
      <w:r w:rsidRPr="00867590">
        <w:rPr>
          <w:i/>
          <w:lang w:val="en-GB"/>
        </w:rPr>
        <w:t>tm9</w:t>
      </w:r>
      <w:r w:rsidRPr="00867590">
        <w:rPr>
          <w:lang w:val="en-GB"/>
        </w:rPr>
        <w:t xml:space="preserve"> and </w:t>
      </w:r>
      <w:r w:rsidRPr="00867590">
        <w:rPr>
          <w:i/>
          <w:lang w:val="en-GB"/>
        </w:rPr>
        <w:t>pmi-RI-Report</w:t>
      </w:r>
      <w:r w:rsidRPr="00867590">
        <w:rPr>
          <w:lang w:val="en-GB"/>
        </w:rPr>
        <w:t xml:space="preserve"> is not present; or</w:t>
      </w:r>
    </w:p>
    <w:p w14:paraId="74CDA60F" w14:textId="77777777" w:rsidR="008B0EE9" w:rsidRPr="00867590" w:rsidRDefault="008B0EE9" w:rsidP="008B0EE9">
      <w:pPr>
        <w:pStyle w:val="B2"/>
        <w:rPr>
          <w:lang w:val="en-GB"/>
        </w:rPr>
      </w:pPr>
      <w:r w:rsidRPr="00867590">
        <w:rPr>
          <w:lang w:val="en-GB"/>
        </w:rPr>
        <w:t>2&gt;</w:t>
      </w:r>
      <w:r w:rsidRPr="00867590">
        <w:rPr>
          <w:lang w:val="en-GB"/>
        </w:rPr>
        <w:tab/>
        <w:t xml:space="preserve">if the configured </w:t>
      </w:r>
      <w:r w:rsidRPr="00867590">
        <w:rPr>
          <w:i/>
          <w:lang w:val="en-GB"/>
        </w:rPr>
        <w:t>transmissionMode</w:t>
      </w:r>
      <w:r w:rsidRPr="00867590">
        <w:rPr>
          <w:lang w:val="en-GB"/>
        </w:rPr>
        <w:t xml:space="preserve"> is </w:t>
      </w:r>
      <w:r w:rsidRPr="00867590">
        <w:rPr>
          <w:i/>
          <w:lang w:val="en-GB"/>
        </w:rPr>
        <w:t>tm9</w:t>
      </w:r>
      <w:r w:rsidRPr="00867590">
        <w:rPr>
          <w:lang w:val="en-GB"/>
        </w:rPr>
        <w:t xml:space="preserve"> and </w:t>
      </w:r>
      <w:r w:rsidRPr="00867590">
        <w:rPr>
          <w:i/>
          <w:lang w:val="en-GB"/>
        </w:rPr>
        <w:t>pmi-RI-Report</w:t>
      </w:r>
      <w:r w:rsidRPr="00867590">
        <w:rPr>
          <w:lang w:val="en-GB"/>
        </w:rPr>
        <w:t xml:space="preserve"> is present and </w:t>
      </w:r>
      <w:r w:rsidRPr="00867590">
        <w:rPr>
          <w:i/>
          <w:lang w:val="en-GB"/>
        </w:rPr>
        <w:t xml:space="preserve">antennaPortsCount </w:t>
      </w:r>
      <w:r w:rsidRPr="00867590">
        <w:rPr>
          <w:lang w:val="en-GB"/>
        </w:rPr>
        <w:t xml:space="preserve">within </w:t>
      </w:r>
      <w:r w:rsidRPr="00867590">
        <w:rPr>
          <w:i/>
          <w:lang w:val="en-GB"/>
        </w:rPr>
        <w:t>csi-RS</w:t>
      </w:r>
      <w:r w:rsidRPr="00867590">
        <w:rPr>
          <w:lang w:val="en-GB"/>
        </w:rPr>
        <w:t xml:space="preserve"> is set to </w:t>
      </w:r>
      <w:r w:rsidRPr="00867590">
        <w:rPr>
          <w:i/>
          <w:lang w:val="en-GB"/>
        </w:rPr>
        <w:t>an1</w:t>
      </w:r>
      <w:r w:rsidRPr="00867590">
        <w:rPr>
          <w:lang w:val="en-GB"/>
        </w:rPr>
        <w:t>:</w:t>
      </w:r>
    </w:p>
    <w:p w14:paraId="106878AD" w14:textId="77777777" w:rsidR="008B0EE9" w:rsidRPr="00867590" w:rsidRDefault="008B0EE9" w:rsidP="008B0EE9">
      <w:pPr>
        <w:pStyle w:val="B3"/>
        <w:rPr>
          <w:lang w:val="en-GB"/>
        </w:rPr>
      </w:pPr>
      <w:r w:rsidRPr="00867590">
        <w:rPr>
          <w:lang w:val="en-GB"/>
        </w:rPr>
        <w:t>3&gt;</w:t>
      </w:r>
      <w:r w:rsidRPr="00867590">
        <w:rPr>
          <w:lang w:val="en-GB"/>
        </w:rPr>
        <w:tab/>
        <w:t xml:space="preserve">release </w:t>
      </w:r>
      <w:r w:rsidRPr="00867590">
        <w:rPr>
          <w:i/>
          <w:lang w:val="en-GB"/>
        </w:rPr>
        <w:t>ri-ConfigIndex</w:t>
      </w:r>
      <w:r w:rsidRPr="00867590">
        <w:rPr>
          <w:lang w:val="en-GB"/>
        </w:rPr>
        <w:t xml:space="preserve"> in </w:t>
      </w:r>
      <w:r w:rsidRPr="00867590">
        <w:rPr>
          <w:i/>
          <w:lang w:val="en-GB"/>
        </w:rPr>
        <w:t>cqi-ReportPeriodic</w:t>
      </w:r>
      <w:r w:rsidRPr="00867590">
        <w:rPr>
          <w:lang w:val="en-GB"/>
        </w:rPr>
        <w:t>, if previously configured;</w:t>
      </w:r>
    </w:p>
    <w:p w14:paraId="12EA35A1" w14:textId="77777777" w:rsidR="008B0EE9" w:rsidRPr="00867590" w:rsidRDefault="008B0EE9" w:rsidP="008B0EE9">
      <w:pPr>
        <w:pStyle w:val="B1"/>
        <w:rPr>
          <w:lang w:val="en-GB"/>
        </w:rPr>
      </w:pPr>
      <w:r w:rsidRPr="00867590">
        <w:rPr>
          <w:lang w:val="en-GB"/>
        </w:rPr>
        <w:t>1&gt;</w:t>
      </w:r>
      <w:r w:rsidRPr="00867590">
        <w:rPr>
          <w:lang w:val="en-GB"/>
        </w:rPr>
        <w:tab/>
        <w:t xml:space="preserve">else if the </w:t>
      </w:r>
      <w:r w:rsidRPr="00867590">
        <w:rPr>
          <w:i/>
          <w:lang w:val="en-GB"/>
        </w:rPr>
        <w:t>antennaInfo</w:t>
      </w:r>
      <w:r w:rsidRPr="00867590">
        <w:rPr>
          <w:lang w:val="en-GB"/>
        </w:rPr>
        <w:t xml:space="preserve"> is included and set to </w:t>
      </w:r>
      <w:r w:rsidRPr="00867590">
        <w:rPr>
          <w:i/>
          <w:lang w:val="en-GB"/>
        </w:rPr>
        <w:t>defaultValue</w:t>
      </w:r>
      <w:r w:rsidRPr="00867590">
        <w:rPr>
          <w:lang w:val="en-GB"/>
        </w:rPr>
        <w:t>:</w:t>
      </w:r>
    </w:p>
    <w:p w14:paraId="3E181E7B" w14:textId="77777777" w:rsidR="008B0EE9" w:rsidRPr="00867590" w:rsidRDefault="008B0EE9" w:rsidP="008B0EE9">
      <w:pPr>
        <w:pStyle w:val="B2"/>
        <w:rPr>
          <w:lang w:val="en-GB" w:eastAsia="zh-CN"/>
        </w:rPr>
      </w:pPr>
      <w:r w:rsidRPr="00867590">
        <w:rPr>
          <w:lang w:val="en-GB"/>
        </w:rPr>
        <w:t>2&gt;</w:t>
      </w:r>
      <w:r w:rsidRPr="00867590">
        <w:rPr>
          <w:lang w:val="en-GB"/>
        </w:rPr>
        <w:tab/>
        <w:t xml:space="preserve">release </w:t>
      </w:r>
      <w:r w:rsidRPr="00867590">
        <w:rPr>
          <w:i/>
          <w:lang w:val="en-GB"/>
        </w:rPr>
        <w:t>ri-ConfigIndex</w:t>
      </w:r>
      <w:r w:rsidRPr="00867590">
        <w:rPr>
          <w:lang w:val="en-GB"/>
        </w:rPr>
        <w:t xml:space="preserve"> in </w:t>
      </w:r>
      <w:r w:rsidRPr="00867590">
        <w:rPr>
          <w:i/>
          <w:lang w:val="en-GB"/>
        </w:rPr>
        <w:t>cqi-ReportPeriodic</w:t>
      </w:r>
      <w:r w:rsidRPr="00867590">
        <w:rPr>
          <w:lang w:val="en-GB"/>
        </w:rPr>
        <w:t>, if previously configured;</w:t>
      </w:r>
    </w:p>
    <w:p w14:paraId="3E5628FA" w14:textId="77777777" w:rsidR="008B0EE9" w:rsidRPr="00867590" w:rsidRDefault="008B0EE9" w:rsidP="008B0EE9">
      <w:pPr>
        <w:pStyle w:val="B1"/>
        <w:rPr>
          <w:lang w:val="en-GB"/>
        </w:rPr>
      </w:pPr>
      <w:r w:rsidRPr="00867590">
        <w:rPr>
          <w:lang w:val="en-GB"/>
        </w:rPr>
        <w:t>1&gt;</w:t>
      </w:r>
      <w:r w:rsidRPr="00867590">
        <w:rPr>
          <w:lang w:val="en-GB"/>
        </w:rPr>
        <w:tab/>
        <w:t xml:space="preserve">if the </w:t>
      </w:r>
      <w:r w:rsidRPr="00867590">
        <w:rPr>
          <w:i/>
          <w:lang w:val="en-GB"/>
        </w:rPr>
        <w:t xml:space="preserve">pusch-EnhancementsConfig </w:t>
      </w:r>
      <w:r w:rsidRPr="00867590">
        <w:rPr>
          <w:lang w:val="en-GB"/>
        </w:rPr>
        <w:t xml:space="preserve">is </w:t>
      </w:r>
      <w:r w:rsidRPr="00867590">
        <w:rPr>
          <w:lang w:val="en-GB" w:eastAsia="zh-CN"/>
        </w:rPr>
        <w:t xml:space="preserve">included in the received </w:t>
      </w:r>
      <w:r w:rsidRPr="00867590">
        <w:rPr>
          <w:i/>
          <w:lang w:val="en-GB" w:eastAsia="zh-CN"/>
        </w:rPr>
        <w:t>physicalConfigDedicated</w:t>
      </w:r>
      <w:r w:rsidRPr="00867590">
        <w:rPr>
          <w:lang w:val="en-GB" w:eastAsia="zh-CN"/>
        </w:rPr>
        <w:t>, for the associated serving cell</w:t>
      </w:r>
      <w:r w:rsidRPr="00867590">
        <w:rPr>
          <w:lang w:val="en-GB"/>
        </w:rPr>
        <w:t>:</w:t>
      </w:r>
    </w:p>
    <w:p w14:paraId="0A6EE5ED" w14:textId="77777777" w:rsidR="008B0EE9" w:rsidRPr="00867590" w:rsidRDefault="008B0EE9" w:rsidP="008B0EE9">
      <w:pPr>
        <w:pStyle w:val="B2"/>
        <w:rPr>
          <w:lang w:val="en-GB" w:eastAsia="zh-CN"/>
        </w:rPr>
      </w:pPr>
      <w:r w:rsidRPr="00867590">
        <w:rPr>
          <w:lang w:val="en-GB"/>
        </w:rPr>
        <w:t>2&gt;</w:t>
      </w:r>
      <w:r w:rsidRPr="00867590">
        <w:rPr>
          <w:lang w:val="en-GB"/>
        </w:rPr>
        <w:tab/>
        <w:t xml:space="preserve">if PUSCH enhancement mode is previously </w:t>
      </w:r>
      <w:r w:rsidRPr="00867590">
        <w:rPr>
          <w:lang w:val="en-GB" w:eastAsia="zh-CN"/>
        </w:rPr>
        <w:t xml:space="preserve">released or </w:t>
      </w:r>
      <w:r w:rsidRPr="00867590">
        <w:rPr>
          <w:lang w:val="en-GB"/>
        </w:rPr>
        <w:t xml:space="preserve">not configured and </w:t>
      </w:r>
      <w:r w:rsidRPr="00867590">
        <w:rPr>
          <w:i/>
          <w:lang w:val="en-GB"/>
        </w:rPr>
        <w:t>pusch-EnhancementsConfig</w:t>
      </w:r>
      <w:r w:rsidRPr="00867590">
        <w:rPr>
          <w:lang w:val="en-GB"/>
        </w:rPr>
        <w:t xml:space="preserve"> is set to </w:t>
      </w:r>
      <w:r w:rsidRPr="00867590">
        <w:rPr>
          <w:i/>
          <w:lang w:val="en-GB"/>
        </w:rPr>
        <w:t>setup</w:t>
      </w:r>
      <w:r w:rsidRPr="00867590">
        <w:rPr>
          <w:lang w:val="en-GB"/>
        </w:rPr>
        <w:t>, or</w:t>
      </w:r>
    </w:p>
    <w:p w14:paraId="5B77662D" w14:textId="77777777" w:rsidR="008B0EE9" w:rsidRPr="00867590" w:rsidRDefault="008B0EE9" w:rsidP="008B0EE9">
      <w:pPr>
        <w:pStyle w:val="B2"/>
        <w:rPr>
          <w:lang w:val="en-GB" w:eastAsia="zh-CN"/>
        </w:rPr>
      </w:pPr>
      <w:r w:rsidRPr="00867590">
        <w:rPr>
          <w:lang w:val="en-GB"/>
        </w:rPr>
        <w:t>2&gt;</w:t>
      </w:r>
      <w:r w:rsidRPr="00867590">
        <w:rPr>
          <w:lang w:val="en-GB"/>
        </w:rPr>
        <w:tab/>
        <w:t xml:space="preserve">if PUSCH enhancement mode is previously </w:t>
      </w:r>
      <w:r w:rsidRPr="00867590">
        <w:rPr>
          <w:lang w:val="en-GB" w:eastAsia="zh-CN"/>
        </w:rPr>
        <w:t xml:space="preserve">configured </w:t>
      </w:r>
      <w:r w:rsidRPr="00867590">
        <w:rPr>
          <w:lang w:val="en-GB"/>
        </w:rPr>
        <w:t>and</w:t>
      </w:r>
      <w:r w:rsidRPr="00867590" w:rsidDel="00310069">
        <w:rPr>
          <w:lang w:val="en-GB"/>
        </w:rPr>
        <w:t xml:space="preserve"> </w:t>
      </w:r>
      <w:r w:rsidRPr="00867590">
        <w:rPr>
          <w:i/>
          <w:lang w:val="en-GB"/>
        </w:rPr>
        <w:t>pusch-EnhancementConfig</w:t>
      </w:r>
      <w:r w:rsidRPr="00867590">
        <w:rPr>
          <w:lang w:val="en-GB"/>
        </w:rPr>
        <w:t xml:space="preserve"> is set to </w:t>
      </w:r>
      <w:r w:rsidRPr="00867590">
        <w:rPr>
          <w:i/>
          <w:lang w:val="en-GB"/>
        </w:rPr>
        <w:t>release</w:t>
      </w:r>
      <w:r w:rsidRPr="00867590">
        <w:rPr>
          <w:lang w:val="en-GB" w:eastAsia="zh-CN"/>
        </w:rPr>
        <w:t>:</w:t>
      </w:r>
    </w:p>
    <w:p w14:paraId="0E97A537" w14:textId="77777777" w:rsidR="008B0EE9" w:rsidRPr="00867590" w:rsidRDefault="008B0EE9" w:rsidP="008B0EE9">
      <w:pPr>
        <w:pStyle w:val="B3"/>
        <w:rPr>
          <w:lang w:val="en-GB"/>
        </w:rPr>
      </w:pPr>
      <w:r w:rsidRPr="00867590">
        <w:rPr>
          <w:lang w:val="en-GB"/>
        </w:rPr>
        <w:t>3&gt;</w:t>
      </w:r>
      <w:r w:rsidRPr="00867590">
        <w:rPr>
          <w:lang w:val="en-GB"/>
        </w:rPr>
        <w:tab/>
        <w:t>instruct the associated MAC entity to perform partial reset;</w:t>
      </w:r>
    </w:p>
    <w:p w14:paraId="6AA9F2CA" w14:textId="77777777" w:rsidR="008B0EE9" w:rsidRPr="00867590" w:rsidRDefault="008B0EE9" w:rsidP="008B0EE9">
      <w:pPr>
        <w:pStyle w:val="B1"/>
        <w:rPr>
          <w:lang w:val="en-GB"/>
        </w:rPr>
      </w:pPr>
      <w:r w:rsidRPr="00867590">
        <w:rPr>
          <w:lang w:val="en-GB"/>
        </w:rPr>
        <w:t>1&gt;</w:t>
      </w:r>
      <w:r w:rsidRPr="00867590">
        <w:rPr>
          <w:lang w:val="en-GB"/>
        </w:rPr>
        <w:tab/>
        <w:t xml:space="preserve">if the procedure was not triggered due to handover and </w:t>
      </w:r>
      <w:r w:rsidRPr="00867590">
        <w:rPr>
          <w:i/>
          <w:lang w:val="en-GB"/>
        </w:rPr>
        <w:t xml:space="preserve">ce-Mode </w:t>
      </w:r>
      <w:r w:rsidRPr="00867590">
        <w:rPr>
          <w:lang w:val="en-GB"/>
        </w:rPr>
        <w:t xml:space="preserve">is </w:t>
      </w:r>
      <w:r w:rsidRPr="00867590">
        <w:rPr>
          <w:lang w:val="en-GB" w:eastAsia="zh-CN"/>
        </w:rPr>
        <w:t xml:space="preserve">included in the received </w:t>
      </w:r>
      <w:r w:rsidRPr="00867590">
        <w:rPr>
          <w:i/>
          <w:lang w:val="en-GB" w:eastAsia="zh-CN"/>
        </w:rPr>
        <w:t>physicalConfigDedicated</w:t>
      </w:r>
      <w:r w:rsidRPr="00867590">
        <w:rPr>
          <w:lang w:val="en-GB" w:eastAsia="zh-CN"/>
        </w:rPr>
        <w:t>, for the associated serving cell</w:t>
      </w:r>
      <w:r w:rsidRPr="00867590">
        <w:rPr>
          <w:lang w:val="en-GB"/>
        </w:rPr>
        <w:t>:</w:t>
      </w:r>
    </w:p>
    <w:p w14:paraId="14D417FC" w14:textId="77777777" w:rsidR="008B0EE9" w:rsidRPr="00867590" w:rsidRDefault="008B0EE9" w:rsidP="008B0EE9">
      <w:pPr>
        <w:pStyle w:val="B2"/>
        <w:rPr>
          <w:lang w:val="en-GB" w:eastAsia="zh-CN"/>
        </w:rPr>
      </w:pPr>
      <w:r w:rsidRPr="00867590">
        <w:rPr>
          <w:lang w:val="en-GB"/>
        </w:rPr>
        <w:t>2&gt;</w:t>
      </w:r>
      <w:r w:rsidRPr="00867590">
        <w:rPr>
          <w:lang w:val="en-GB"/>
        </w:rPr>
        <w:tab/>
        <w:t xml:space="preserve">if </w:t>
      </w:r>
      <w:r w:rsidRPr="00867590">
        <w:rPr>
          <w:i/>
          <w:lang w:val="en-GB"/>
        </w:rPr>
        <w:t>ce-Mode</w:t>
      </w:r>
      <w:r w:rsidRPr="00867590">
        <w:rPr>
          <w:lang w:val="en-GB"/>
        </w:rPr>
        <w:t xml:space="preserve"> is not currently configured and </w:t>
      </w:r>
      <w:r w:rsidRPr="00867590">
        <w:rPr>
          <w:i/>
          <w:lang w:val="en-GB"/>
        </w:rPr>
        <w:t>ce-Mode</w:t>
      </w:r>
      <w:r w:rsidRPr="00867590">
        <w:rPr>
          <w:lang w:val="en-GB"/>
        </w:rPr>
        <w:t xml:space="preserve"> is set to </w:t>
      </w:r>
      <w:r w:rsidRPr="00867590">
        <w:rPr>
          <w:i/>
          <w:lang w:val="en-GB"/>
        </w:rPr>
        <w:t>setup</w:t>
      </w:r>
      <w:r w:rsidRPr="00867590">
        <w:rPr>
          <w:lang w:val="en-GB"/>
        </w:rPr>
        <w:t>, or</w:t>
      </w:r>
    </w:p>
    <w:p w14:paraId="27A8E7E7" w14:textId="77777777" w:rsidR="008B0EE9" w:rsidRPr="00867590" w:rsidRDefault="008B0EE9" w:rsidP="008B0EE9">
      <w:pPr>
        <w:pStyle w:val="B2"/>
        <w:rPr>
          <w:lang w:val="en-GB" w:eastAsia="zh-CN"/>
        </w:rPr>
      </w:pPr>
      <w:r w:rsidRPr="00867590">
        <w:rPr>
          <w:lang w:val="en-GB"/>
        </w:rPr>
        <w:t>2&gt;</w:t>
      </w:r>
      <w:r w:rsidRPr="00867590">
        <w:rPr>
          <w:lang w:val="en-GB"/>
        </w:rPr>
        <w:tab/>
        <w:t xml:space="preserve">if </w:t>
      </w:r>
      <w:r w:rsidRPr="00867590">
        <w:rPr>
          <w:i/>
          <w:lang w:val="en-GB"/>
        </w:rPr>
        <w:t>ce-Mode</w:t>
      </w:r>
      <w:r w:rsidRPr="00867590">
        <w:rPr>
          <w:lang w:val="en-GB"/>
        </w:rPr>
        <w:t xml:space="preserve"> is currently configured</w:t>
      </w:r>
      <w:r w:rsidRPr="00867590">
        <w:rPr>
          <w:lang w:val="en-GB" w:eastAsia="zh-CN"/>
        </w:rPr>
        <w:t xml:space="preserve"> </w:t>
      </w:r>
      <w:r w:rsidRPr="00867590">
        <w:rPr>
          <w:lang w:val="en-GB"/>
        </w:rPr>
        <w:t xml:space="preserve">and </w:t>
      </w:r>
      <w:r w:rsidRPr="00867590">
        <w:rPr>
          <w:i/>
          <w:lang w:val="en-GB"/>
        </w:rPr>
        <w:t>ce-Mode</w:t>
      </w:r>
      <w:r w:rsidRPr="00867590">
        <w:rPr>
          <w:lang w:val="en-GB"/>
        </w:rPr>
        <w:t xml:space="preserve"> is set to </w:t>
      </w:r>
      <w:r w:rsidRPr="00867590">
        <w:rPr>
          <w:i/>
          <w:lang w:val="en-GB"/>
        </w:rPr>
        <w:t>release</w:t>
      </w:r>
      <w:r w:rsidRPr="00867590">
        <w:rPr>
          <w:lang w:val="en-GB" w:eastAsia="zh-CN"/>
        </w:rPr>
        <w:t>:</w:t>
      </w:r>
    </w:p>
    <w:p w14:paraId="15D55C17" w14:textId="77777777" w:rsidR="008B0EE9" w:rsidRPr="00867590" w:rsidRDefault="008B0EE9" w:rsidP="008B0EE9">
      <w:pPr>
        <w:pStyle w:val="B3"/>
        <w:rPr>
          <w:lang w:val="en-GB"/>
        </w:rPr>
      </w:pPr>
      <w:r w:rsidRPr="00867590">
        <w:rPr>
          <w:lang w:val="en-GB"/>
        </w:rPr>
        <w:t>3&gt;</w:t>
      </w:r>
      <w:r w:rsidRPr="00867590">
        <w:rPr>
          <w:lang w:val="en-GB"/>
        </w:rPr>
        <w:tab/>
        <w:t>instruct the associated MAC entity to perform partial reset;</w:t>
      </w:r>
    </w:p>
    <w:p w14:paraId="353AA9A9" w14:textId="77777777" w:rsidR="008B0EE9" w:rsidRPr="00867590" w:rsidRDefault="008B0EE9" w:rsidP="008B0EE9">
      <w:r w:rsidRPr="00867590">
        <w:t>For NB-IoT, the UE shall:</w:t>
      </w:r>
    </w:p>
    <w:p w14:paraId="268B80ED" w14:textId="77777777" w:rsidR="008B0EE9" w:rsidRPr="00867590" w:rsidRDefault="008B0EE9" w:rsidP="008B0EE9">
      <w:pPr>
        <w:pStyle w:val="B1"/>
        <w:rPr>
          <w:lang w:val="en-GB"/>
        </w:rPr>
      </w:pPr>
      <w:r w:rsidRPr="00867590">
        <w:rPr>
          <w:lang w:val="en-GB"/>
        </w:rPr>
        <w:t>1&gt;</w:t>
      </w:r>
      <w:r w:rsidRPr="00867590">
        <w:rPr>
          <w:lang w:val="en-GB"/>
        </w:rPr>
        <w:tab/>
        <w:t xml:space="preserve">if the </w:t>
      </w:r>
      <w:r w:rsidRPr="00867590">
        <w:rPr>
          <w:i/>
          <w:lang w:val="en-GB"/>
        </w:rPr>
        <w:t>c</w:t>
      </w:r>
      <w:r w:rsidRPr="00867590">
        <w:rPr>
          <w:i/>
          <w:iCs/>
          <w:lang w:val="en-GB"/>
        </w:rPr>
        <w:t>arrierConfigDedicated</w:t>
      </w:r>
      <w:r w:rsidRPr="00867590">
        <w:rPr>
          <w:lang w:val="en-GB"/>
        </w:rPr>
        <w:t xml:space="preserve"> is not included in the received </w:t>
      </w:r>
      <w:r w:rsidRPr="00867590">
        <w:rPr>
          <w:i/>
          <w:lang w:val="en-GB"/>
        </w:rPr>
        <w:t>physicalConfigDedicated</w:t>
      </w:r>
      <w:r w:rsidRPr="00867590">
        <w:rPr>
          <w:lang w:val="en-GB"/>
        </w:rPr>
        <w:t>:</w:t>
      </w:r>
    </w:p>
    <w:p w14:paraId="50DDD758" w14:textId="77777777" w:rsidR="008B0EE9" w:rsidRPr="00867590" w:rsidRDefault="008B0EE9" w:rsidP="008B0EE9">
      <w:pPr>
        <w:pStyle w:val="B2"/>
        <w:rPr>
          <w:i/>
          <w:iCs/>
          <w:lang w:val="en-GB" w:eastAsia="zh-CN"/>
        </w:rPr>
      </w:pPr>
      <w:r w:rsidRPr="00867590">
        <w:rPr>
          <w:lang w:val="en-GB"/>
        </w:rPr>
        <w:t>2&gt;</w:t>
      </w:r>
      <w:r w:rsidRPr="00867590">
        <w:rPr>
          <w:lang w:val="en-GB"/>
        </w:rPr>
        <w:tab/>
        <w:t xml:space="preserve">if the UE is configured with a carrier configuration previously received in </w:t>
      </w:r>
      <w:r w:rsidRPr="00867590">
        <w:rPr>
          <w:i/>
          <w:iCs/>
          <w:lang w:val="en-GB" w:eastAsia="zh-CN"/>
        </w:rPr>
        <w:t>carrierConfigDedicated</w:t>
      </w:r>
      <w:r w:rsidRPr="00867590">
        <w:rPr>
          <w:lang w:val="en-GB"/>
        </w:rPr>
        <w:t>:</w:t>
      </w:r>
    </w:p>
    <w:p w14:paraId="699B1D3D" w14:textId="77777777" w:rsidR="008B0EE9" w:rsidRPr="00867590" w:rsidRDefault="008B0EE9" w:rsidP="008B0EE9">
      <w:pPr>
        <w:pStyle w:val="B3"/>
        <w:rPr>
          <w:i/>
          <w:iCs/>
          <w:lang w:val="en-GB" w:eastAsia="zh-CN"/>
        </w:rPr>
      </w:pPr>
      <w:r w:rsidRPr="00867590">
        <w:rPr>
          <w:lang w:val="en-GB"/>
        </w:rPr>
        <w:lastRenderedPageBreak/>
        <w:t>3&gt;</w:t>
      </w:r>
      <w:r w:rsidRPr="00867590">
        <w:rPr>
          <w:lang w:val="en-GB"/>
        </w:rPr>
        <w:tab/>
        <w:t xml:space="preserve">use the carrier configuration received in </w:t>
      </w:r>
      <w:r w:rsidRPr="00867590">
        <w:rPr>
          <w:i/>
          <w:iCs/>
          <w:lang w:val="en-GB" w:eastAsia="zh-CN"/>
        </w:rPr>
        <w:t>carrierConfigDedicated</w:t>
      </w:r>
      <w:r w:rsidRPr="00867590">
        <w:rPr>
          <w:iCs/>
          <w:lang w:val="en-GB" w:eastAsia="zh-CN"/>
        </w:rPr>
        <w:t>;</w:t>
      </w:r>
    </w:p>
    <w:p w14:paraId="7EBD97EE" w14:textId="77777777" w:rsidR="008B0EE9" w:rsidRPr="00867590" w:rsidRDefault="008B0EE9" w:rsidP="008B0EE9">
      <w:pPr>
        <w:pStyle w:val="B2"/>
        <w:rPr>
          <w:lang w:val="en-GB"/>
        </w:rPr>
      </w:pPr>
      <w:r w:rsidRPr="00867590">
        <w:rPr>
          <w:lang w:val="en-GB"/>
        </w:rPr>
        <w:t>2&gt;</w:t>
      </w:r>
      <w:r w:rsidRPr="00867590">
        <w:rPr>
          <w:lang w:val="en-GB"/>
        </w:rPr>
        <w:tab/>
        <w:t>else:</w:t>
      </w:r>
    </w:p>
    <w:p w14:paraId="4A7A7F72" w14:textId="77777777" w:rsidR="008B0EE9" w:rsidRPr="00867590" w:rsidRDefault="008B0EE9" w:rsidP="008B0EE9">
      <w:pPr>
        <w:pStyle w:val="B3"/>
        <w:rPr>
          <w:i/>
          <w:iCs/>
          <w:lang w:val="en-GB" w:eastAsia="zh-CN"/>
        </w:rPr>
      </w:pPr>
      <w:r w:rsidRPr="00867590">
        <w:rPr>
          <w:lang w:val="en-GB"/>
        </w:rPr>
        <w:t>3&gt;</w:t>
      </w:r>
      <w:r w:rsidRPr="00867590">
        <w:rPr>
          <w:lang w:val="en-GB"/>
        </w:rPr>
        <w:tab/>
        <w:t>use the carrier configuration received in system information for the uplink and downlink carrier used during the random access procedure</w:t>
      </w:r>
      <w:r w:rsidRPr="00867590">
        <w:rPr>
          <w:iCs/>
          <w:lang w:val="en-GB" w:eastAsia="zh-CN"/>
        </w:rPr>
        <w:t>;</w:t>
      </w:r>
    </w:p>
    <w:p w14:paraId="5878072A" w14:textId="77777777" w:rsidR="008B0EE9" w:rsidRPr="00867590" w:rsidRDefault="008B0EE9" w:rsidP="008B0EE9">
      <w:pPr>
        <w:pStyle w:val="B1"/>
        <w:rPr>
          <w:lang w:val="en-GB"/>
        </w:rPr>
      </w:pPr>
      <w:r w:rsidRPr="00867590">
        <w:rPr>
          <w:lang w:val="en-GB"/>
        </w:rPr>
        <w:t>1&gt;</w:t>
      </w:r>
      <w:r w:rsidRPr="00867590">
        <w:rPr>
          <w:lang w:val="en-GB"/>
        </w:rPr>
        <w:tab/>
        <w:t>else:</w:t>
      </w:r>
    </w:p>
    <w:p w14:paraId="0FB7AC6E" w14:textId="77777777" w:rsidR="008B0EE9" w:rsidRPr="00867590" w:rsidRDefault="008B0EE9" w:rsidP="008B0EE9">
      <w:pPr>
        <w:pStyle w:val="B2"/>
        <w:rPr>
          <w:i/>
          <w:iCs/>
          <w:lang w:val="en-GB" w:eastAsia="zh-CN"/>
        </w:rPr>
      </w:pPr>
      <w:r w:rsidRPr="00867590">
        <w:rPr>
          <w:lang w:val="en-GB"/>
        </w:rPr>
        <w:t>2&gt;</w:t>
      </w:r>
      <w:r w:rsidRPr="00867590">
        <w:rPr>
          <w:lang w:val="en-GB"/>
        </w:rPr>
        <w:tab/>
        <w:t xml:space="preserve">use the carrier configuration received in </w:t>
      </w:r>
      <w:r w:rsidRPr="00867590">
        <w:rPr>
          <w:i/>
          <w:iCs/>
          <w:lang w:val="en-GB" w:eastAsia="zh-CN"/>
        </w:rPr>
        <w:t>carrierConfigDedicated</w:t>
      </w:r>
      <w:r w:rsidRPr="00867590">
        <w:rPr>
          <w:iCs/>
          <w:lang w:val="en-GB" w:eastAsia="zh-CN"/>
        </w:rPr>
        <w:t>;</w:t>
      </w:r>
    </w:p>
    <w:p w14:paraId="145EA718" w14:textId="77777777" w:rsidR="008B0EE9" w:rsidRPr="00867590" w:rsidRDefault="008B0EE9" w:rsidP="008B0EE9">
      <w:pPr>
        <w:pStyle w:val="B2"/>
        <w:rPr>
          <w:lang w:val="en-GB"/>
        </w:rPr>
      </w:pPr>
      <w:r w:rsidRPr="00867590">
        <w:rPr>
          <w:lang w:val="en-GB"/>
        </w:rPr>
        <w:t>2&gt;</w:t>
      </w:r>
      <w:r w:rsidRPr="00867590">
        <w:rPr>
          <w:lang w:val="en-GB"/>
        </w:rPr>
        <w:tab/>
        <w:t>start to use the new carrier immediately after the last transport block carrying the RRC message has been acknowledged by the MAC layer, and any subsequent RRC response message sent for the current RRC procedure is therefore sent on the new carrier;</w:t>
      </w:r>
    </w:p>
    <w:p w14:paraId="0E3D00DD" w14:textId="77777777" w:rsidR="008B0EE9" w:rsidRPr="00867590" w:rsidRDefault="008B0EE9" w:rsidP="008B0EE9">
      <w:pPr>
        <w:pStyle w:val="B1"/>
        <w:rPr>
          <w:lang w:val="en-GB"/>
        </w:rPr>
      </w:pPr>
      <w:r w:rsidRPr="00867590">
        <w:rPr>
          <w:lang w:val="en-GB"/>
        </w:rPr>
        <w:t>1&gt;</w:t>
      </w:r>
      <w:r w:rsidRPr="00867590">
        <w:rPr>
          <w:lang w:val="en-GB"/>
        </w:rPr>
        <w:tab/>
        <w:t xml:space="preserve">reconfigure the physical channel configuration in accordance with the received </w:t>
      </w:r>
      <w:r w:rsidRPr="00867590">
        <w:rPr>
          <w:i/>
          <w:lang w:val="en-GB"/>
        </w:rPr>
        <w:t>physicalConfigDedicated</w:t>
      </w:r>
      <w:r w:rsidRPr="00867590">
        <w:rPr>
          <w:lang w:val="en-GB"/>
        </w:rPr>
        <w:t>.</w:t>
      </w:r>
    </w:p>
    <w:p w14:paraId="5556DA27" w14:textId="77777777" w:rsidR="008B0EE9" w:rsidRPr="00867590" w:rsidRDefault="008B0EE9" w:rsidP="008B0EE9">
      <w:pPr>
        <w:pStyle w:val="Heading4"/>
        <w:rPr>
          <w:lang w:val="en-GB"/>
        </w:rPr>
      </w:pPr>
      <w:bookmarkStart w:id="203" w:name="_Toc12745402"/>
      <w:r w:rsidRPr="00867590">
        <w:rPr>
          <w:lang w:val="en-GB"/>
        </w:rPr>
        <w:t>5.3.10.7</w:t>
      </w:r>
      <w:r w:rsidRPr="00867590">
        <w:rPr>
          <w:lang w:val="en-GB"/>
        </w:rPr>
        <w:tab/>
      </w:r>
      <w:commentRangeStart w:id="204"/>
      <w:r w:rsidRPr="00867590">
        <w:rPr>
          <w:lang w:val="en-GB"/>
        </w:rPr>
        <w:t>Radio Link Failure Timers and Constants reconfiguration</w:t>
      </w:r>
      <w:bookmarkEnd w:id="203"/>
      <w:commentRangeEnd w:id="204"/>
      <w:r w:rsidR="008032D1">
        <w:rPr>
          <w:rStyle w:val="CommentReference"/>
          <w:rFonts w:ascii="Times New Roman" w:hAnsi="Times New Roman"/>
          <w:lang w:val="en-GB" w:eastAsia="ja-JP"/>
        </w:rPr>
        <w:commentReference w:id="204"/>
      </w:r>
    </w:p>
    <w:p w14:paraId="7FFBE906" w14:textId="77777777" w:rsidR="008B0EE9" w:rsidRPr="00867590" w:rsidRDefault="008B0EE9" w:rsidP="008B0EE9">
      <w:r w:rsidRPr="00867590">
        <w:t>The UE shall:</w:t>
      </w:r>
    </w:p>
    <w:p w14:paraId="7E2789BB" w14:textId="77777777" w:rsidR="008B0EE9" w:rsidRPr="00867590" w:rsidRDefault="008B0EE9" w:rsidP="008B0EE9">
      <w:pPr>
        <w:pStyle w:val="B1"/>
        <w:rPr>
          <w:lang w:val="en-GB"/>
        </w:rPr>
      </w:pPr>
      <w:r w:rsidRPr="00867590">
        <w:rPr>
          <w:lang w:val="en-GB"/>
        </w:rPr>
        <w:t>1&gt;</w:t>
      </w:r>
      <w:r w:rsidRPr="00867590">
        <w:rPr>
          <w:lang w:val="en-GB"/>
        </w:rPr>
        <w:tab/>
        <w:t xml:space="preserve">if the received </w:t>
      </w:r>
      <w:r w:rsidRPr="00867590">
        <w:rPr>
          <w:i/>
          <w:iCs/>
          <w:lang w:val="en-GB"/>
        </w:rPr>
        <w:t>rlf-TimersAndConstants</w:t>
      </w:r>
      <w:r w:rsidRPr="00867590">
        <w:rPr>
          <w:iCs/>
          <w:lang w:val="en-GB"/>
        </w:rPr>
        <w:t xml:space="preserve"> is set to release</w:t>
      </w:r>
      <w:r w:rsidRPr="00867590">
        <w:rPr>
          <w:lang w:val="en-GB"/>
        </w:rPr>
        <w:t>:</w:t>
      </w:r>
    </w:p>
    <w:p w14:paraId="4DDBC331" w14:textId="77777777" w:rsidR="008B0EE9" w:rsidRPr="00867590" w:rsidDel="00831520" w:rsidRDefault="008B0EE9" w:rsidP="008B0EE9">
      <w:pPr>
        <w:pStyle w:val="B2"/>
        <w:rPr>
          <w:lang w:val="en-GB"/>
        </w:rPr>
      </w:pPr>
      <w:r w:rsidRPr="00867590">
        <w:rPr>
          <w:lang w:val="en-GB"/>
        </w:rPr>
        <w:t>2</w:t>
      </w:r>
      <w:r w:rsidRPr="00867590" w:rsidDel="00831520">
        <w:rPr>
          <w:lang w:val="en-GB"/>
        </w:rPr>
        <w:t>&gt;</w:t>
      </w:r>
      <w:r w:rsidRPr="00867590" w:rsidDel="00831520">
        <w:rPr>
          <w:lang w:val="en-GB"/>
        </w:rPr>
        <w:tab/>
      </w:r>
      <w:r w:rsidRPr="00867590">
        <w:rPr>
          <w:lang w:val="en-GB"/>
        </w:rPr>
        <w:t xml:space="preserve">use values for timers T301, T310, T311 and constants N310, N311, as included in </w:t>
      </w:r>
      <w:r w:rsidRPr="00867590">
        <w:rPr>
          <w:i/>
          <w:lang w:val="en-GB"/>
        </w:rPr>
        <w:t>ue-TimersAndConstants</w:t>
      </w:r>
      <w:r w:rsidRPr="00867590">
        <w:rPr>
          <w:lang w:val="en-GB"/>
        </w:rPr>
        <w:t xml:space="preserve"> received in </w:t>
      </w:r>
      <w:r w:rsidRPr="00867590">
        <w:rPr>
          <w:i/>
          <w:noProof/>
          <w:lang w:val="en-GB"/>
        </w:rPr>
        <w:t>SystemInformationBlockType2</w:t>
      </w:r>
      <w:bookmarkStart w:id="205" w:name="OLE_LINK124"/>
      <w:bookmarkStart w:id="206" w:name="OLE_LINK125"/>
      <w:r w:rsidRPr="00867590">
        <w:rPr>
          <w:i/>
          <w:noProof/>
          <w:lang w:val="en-GB"/>
        </w:rPr>
        <w:t xml:space="preserve"> </w:t>
      </w:r>
      <w:r w:rsidRPr="00867590">
        <w:rPr>
          <w:noProof/>
          <w:lang w:val="en-GB"/>
        </w:rPr>
        <w:t xml:space="preserve">(or </w:t>
      </w:r>
      <w:r w:rsidRPr="00867590">
        <w:rPr>
          <w:i/>
          <w:noProof/>
          <w:lang w:val="en-GB"/>
        </w:rPr>
        <w:t xml:space="preserve">SystemInformationBlockType2-NB </w:t>
      </w:r>
      <w:r w:rsidRPr="00867590">
        <w:rPr>
          <w:noProof/>
          <w:lang w:val="en-GB"/>
        </w:rPr>
        <w:t>in NB-IoT)</w:t>
      </w:r>
      <w:r w:rsidRPr="00867590">
        <w:rPr>
          <w:lang w:val="en-GB"/>
        </w:rPr>
        <w:t>;</w:t>
      </w:r>
      <w:bookmarkEnd w:id="205"/>
      <w:bookmarkEnd w:id="206"/>
    </w:p>
    <w:p w14:paraId="02DC1D2D" w14:textId="77777777" w:rsidR="008B0EE9" w:rsidRPr="00867590" w:rsidRDefault="008B0EE9" w:rsidP="008B0EE9">
      <w:pPr>
        <w:pStyle w:val="B1"/>
        <w:rPr>
          <w:lang w:val="en-GB"/>
        </w:rPr>
      </w:pPr>
      <w:r w:rsidRPr="00867590">
        <w:rPr>
          <w:lang w:val="en-GB"/>
        </w:rPr>
        <w:t>1&gt;</w:t>
      </w:r>
      <w:r w:rsidRPr="00867590">
        <w:rPr>
          <w:lang w:val="en-GB"/>
        </w:rPr>
        <w:tab/>
        <w:t>else:</w:t>
      </w:r>
    </w:p>
    <w:p w14:paraId="5157E9D0" w14:textId="77777777" w:rsidR="008B0EE9" w:rsidRPr="00867590" w:rsidRDefault="008B0EE9" w:rsidP="008B0EE9">
      <w:pPr>
        <w:pStyle w:val="B2"/>
        <w:rPr>
          <w:lang w:val="en-GB"/>
        </w:rPr>
      </w:pPr>
      <w:r w:rsidRPr="00867590">
        <w:rPr>
          <w:lang w:val="en-GB"/>
        </w:rPr>
        <w:t>2&gt;</w:t>
      </w:r>
      <w:r w:rsidRPr="00867590">
        <w:rPr>
          <w:lang w:val="en-GB"/>
        </w:rPr>
        <w:tab/>
        <w:t xml:space="preserve">reconfigure the value of timers and constants in accordance with received </w:t>
      </w:r>
      <w:r w:rsidRPr="00867590">
        <w:rPr>
          <w:i/>
          <w:lang w:val="en-GB"/>
        </w:rPr>
        <w:t>rlf-TimersAndConstants</w:t>
      </w:r>
      <w:r w:rsidRPr="00867590">
        <w:rPr>
          <w:lang w:val="en-GB"/>
        </w:rPr>
        <w:t>;</w:t>
      </w:r>
    </w:p>
    <w:p w14:paraId="34B1BFAF" w14:textId="77777777" w:rsidR="008B0EE9" w:rsidRPr="00867590" w:rsidRDefault="008B0EE9" w:rsidP="008B0EE9">
      <w:pPr>
        <w:pStyle w:val="B1"/>
        <w:rPr>
          <w:lang w:val="en-GB"/>
        </w:rPr>
      </w:pPr>
      <w:r w:rsidRPr="00867590">
        <w:rPr>
          <w:lang w:val="en-GB"/>
        </w:rPr>
        <w:t>1&gt;</w:t>
      </w:r>
      <w:r w:rsidRPr="00867590">
        <w:rPr>
          <w:lang w:val="en-GB"/>
        </w:rPr>
        <w:tab/>
        <w:t xml:space="preserve">if the received </w:t>
      </w:r>
      <w:r w:rsidRPr="00867590">
        <w:rPr>
          <w:i/>
          <w:iCs/>
          <w:lang w:val="en-GB"/>
        </w:rPr>
        <w:t>rlf-TimersAndConstantsSCG</w:t>
      </w:r>
      <w:r w:rsidRPr="00867590">
        <w:rPr>
          <w:iCs/>
          <w:lang w:val="en-GB"/>
        </w:rPr>
        <w:t xml:space="preserve"> is set to release</w:t>
      </w:r>
      <w:r w:rsidRPr="00867590">
        <w:rPr>
          <w:lang w:val="en-GB"/>
        </w:rPr>
        <w:t>:</w:t>
      </w:r>
    </w:p>
    <w:p w14:paraId="2213755E" w14:textId="77777777" w:rsidR="008B0EE9" w:rsidRPr="00867590" w:rsidRDefault="008B0EE9" w:rsidP="008B0EE9">
      <w:pPr>
        <w:pStyle w:val="B2"/>
        <w:rPr>
          <w:lang w:val="en-GB"/>
        </w:rPr>
      </w:pPr>
      <w:r w:rsidRPr="00867590">
        <w:rPr>
          <w:lang w:val="en-GB"/>
        </w:rPr>
        <w:t>2&gt;</w:t>
      </w:r>
      <w:r w:rsidRPr="00867590">
        <w:rPr>
          <w:lang w:val="en-GB"/>
        </w:rPr>
        <w:tab/>
        <w:t>stop timer T313, if running, and</w:t>
      </w:r>
    </w:p>
    <w:p w14:paraId="5F8A53FD" w14:textId="77777777" w:rsidR="008B0EE9" w:rsidRPr="00867590" w:rsidRDefault="008B0EE9" w:rsidP="008B0EE9">
      <w:pPr>
        <w:pStyle w:val="B2"/>
        <w:rPr>
          <w:lang w:val="en-GB"/>
        </w:rPr>
      </w:pPr>
      <w:r w:rsidRPr="00867590">
        <w:rPr>
          <w:lang w:val="en-GB"/>
        </w:rPr>
        <w:t>2&gt;</w:t>
      </w:r>
      <w:r w:rsidRPr="00867590">
        <w:rPr>
          <w:lang w:val="en-GB"/>
        </w:rPr>
        <w:tab/>
        <w:t xml:space="preserve">release the value of timer </w:t>
      </w:r>
      <w:r w:rsidRPr="00867590">
        <w:rPr>
          <w:i/>
          <w:lang w:val="en-GB"/>
        </w:rPr>
        <w:t>t313</w:t>
      </w:r>
      <w:r w:rsidRPr="00867590">
        <w:rPr>
          <w:lang w:val="en-GB"/>
        </w:rPr>
        <w:t xml:space="preserve"> as well as constants </w:t>
      </w:r>
      <w:r w:rsidRPr="00867590">
        <w:rPr>
          <w:i/>
          <w:lang w:val="en-GB"/>
        </w:rPr>
        <w:t>n313</w:t>
      </w:r>
      <w:r w:rsidRPr="00867590">
        <w:rPr>
          <w:lang w:val="en-GB"/>
        </w:rPr>
        <w:t xml:space="preserve"> and </w:t>
      </w:r>
      <w:r w:rsidRPr="00867590">
        <w:rPr>
          <w:i/>
          <w:lang w:val="en-GB"/>
        </w:rPr>
        <w:t>n314</w:t>
      </w:r>
      <w:r w:rsidRPr="00867590">
        <w:rPr>
          <w:lang w:val="en-GB"/>
        </w:rPr>
        <w:t>;</w:t>
      </w:r>
    </w:p>
    <w:p w14:paraId="58C4FDA1" w14:textId="77777777" w:rsidR="008B0EE9" w:rsidRPr="00867590" w:rsidRDefault="008B0EE9" w:rsidP="008B0EE9">
      <w:pPr>
        <w:pStyle w:val="B1"/>
        <w:rPr>
          <w:lang w:val="en-GB"/>
        </w:rPr>
      </w:pPr>
      <w:r w:rsidRPr="00867590">
        <w:rPr>
          <w:lang w:val="en-GB"/>
        </w:rPr>
        <w:t>1&gt;</w:t>
      </w:r>
      <w:r w:rsidRPr="00867590">
        <w:rPr>
          <w:lang w:val="en-GB"/>
        </w:rPr>
        <w:tab/>
        <w:t>else:</w:t>
      </w:r>
    </w:p>
    <w:p w14:paraId="1842F8D6" w14:textId="77777777" w:rsidR="008B0EE9" w:rsidRPr="00867590" w:rsidRDefault="008B0EE9" w:rsidP="008B0EE9">
      <w:pPr>
        <w:pStyle w:val="B2"/>
        <w:rPr>
          <w:lang w:val="en-GB"/>
        </w:rPr>
      </w:pPr>
      <w:r w:rsidRPr="00867590">
        <w:rPr>
          <w:lang w:val="en-GB"/>
        </w:rPr>
        <w:t>2&gt;</w:t>
      </w:r>
      <w:r w:rsidRPr="00867590">
        <w:rPr>
          <w:lang w:val="en-GB"/>
        </w:rPr>
        <w:tab/>
        <w:t xml:space="preserve">reconfigure the value of timers and constants in accordance with received </w:t>
      </w:r>
      <w:r w:rsidRPr="00867590">
        <w:rPr>
          <w:i/>
          <w:lang w:val="en-GB"/>
        </w:rPr>
        <w:t>rlf-TimersAndConstantsSCG</w:t>
      </w:r>
      <w:r w:rsidRPr="00867590">
        <w:rPr>
          <w:lang w:val="en-GB"/>
        </w:rPr>
        <w:t>;</w:t>
      </w:r>
    </w:p>
    <w:bookmarkEnd w:id="197"/>
    <w:bookmarkEnd w:id="198"/>
    <w:p w14:paraId="433C5D1A" w14:textId="77777777" w:rsidR="005C1CB9" w:rsidRPr="00923D4A" w:rsidRDefault="005C1CB9" w:rsidP="005C1CB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7DCC90AC" w14:textId="77777777" w:rsidR="005C1CB9" w:rsidRPr="00B36DC2" w:rsidRDefault="005C1CB9" w:rsidP="005C1CB9">
      <w:pPr>
        <w:keepNext/>
        <w:keepLines/>
        <w:spacing w:before="120"/>
        <w:ind w:left="1134" w:hanging="1134"/>
        <w:outlineLvl w:val="2"/>
        <w:rPr>
          <w:rFonts w:ascii="Arial" w:hAnsi="Arial"/>
          <w:sz w:val="28"/>
          <w:lang w:eastAsia="x-none"/>
        </w:rPr>
      </w:pPr>
      <w:r w:rsidRPr="00B36DC2">
        <w:rPr>
          <w:rFonts w:ascii="Arial" w:hAnsi="Arial"/>
          <w:sz w:val="28"/>
          <w:lang w:eastAsia="x-none"/>
        </w:rPr>
        <w:t>5.5.2</w:t>
      </w:r>
      <w:r w:rsidRPr="00B36DC2">
        <w:rPr>
          <w:rFonts w:ascii="Arial" w:hAnsi="Arial"/>
          <w:sz w:val="28"/>
          <w:lang w:eastAsia="x-none"/>
        </w:rPr>
        <w:tab/>
        <w:t>Measurement configuration</w:t>
      </w:r>
    </w:p>
    <w:p w14:paraId="2BD71BB5" w14:textId="77777777" w:rsidR="005C1CB9" w:rsidRPr="00B36DC2" w:rsidRDefault="005C1CB9" w:rsidP="005C1CB9">
      <w:pPr>
        <w:keepNext/>
        <w:keepLines/>
        <w:spacing w:before="120"/>
        <w:ind w:left="1418" w:hanging="1418"/>
        <w:outlineLvl w:val="3"/>
        <w:rPr>
          <w:rFonts w:ascii="Arial" w:hAnsi="Arial"/>
          <w:sz w:val="24"/>
          <w:lang w:eastAsia="x-none"/>
        </w:rPr>
      </w:pPr>
      <w:bookmarkStart w:id="207" w:name="_Toc12745474"/>
      <w:r w:rsidRPr="00B36DC2">
        <w:rPr>
          <w:rFonts w:ascii="Arial" w:hAnsi="Arial"/>
          <w:sz w:val="24"/>
          <w:lang w:eastAsia="x-none"/>
        </w:rPr>
        <w:t>5.5.2.1</w:t>
      </w:r>
      <w:r w:rsidRPr="00B36DC2">
        <w:rPr>
          <w:rFonts w:ascii="Arial" w:hAnsi="Arial"/>
          <w:sz w:val="24"/>
          <w:lang w:eastAsia="x-none"/>
        </w:rPr>
        <w:tab/>
        <w:t>General</w:t>
      </w:r>
      <w:bookmarkEnd w:id="207"/>
    </w:p>
    <w:p w14:paraId="764EC717" w14:textId="77777777" w:rsidR="005C1CB9" w:rsidRPr="00B36DC2" w:rsidRDefault="005C1CB9" w:rsidP="005C1CB9">
      <w:r w:rsidRPr="00B36DC2">
        <w:t>E-UTRAN applies the procedure as follows:</w:t>
      </w:r>
    </w:p>
    <w:p w14:paraId="4738C37A"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ensure that, whenever the UE has a </w:t>
      </w:r>
      <w:r w:rsidRPr="00B36DC2">
        <w:rPr>
          <w:i/>
          <w:iCs/>
          <w:lang w:eastAsia="x-none"/>
        </w:rPr>
        <w:t>measConfig</w:t>
      </w:r>
      <w:r w:rsidRPr="00B36DC2">
        <w:rPr>
          <w:lang w:eastAsia="x-none"/>
        </w:rPr>
        <w:t xml:space="preserve">, it includes a </w:t>
      </w:r>
      <w:r w:rsidRPr="00B36DC2">
        <w:rPr>
          <w:i/>
          <w:iCs/>
          <w:lang w:eastAsia="x-none"/>
        </w:rPr>
        <w:t>measObject</w:t>
      </w:r>
      <w:r w:rsidRPr="00B36DC2">
        <w:rPr>
          <w:lang w:eastAsia="x-none"/>
        </w:rPr>
        <w:t xml:space="preserve"> for each LTE serving frequency;</w:t>
      </w:r>
    </w:p>
    <w:p w14:paraId="67AFFE8D"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measurement identity using a reporting configuration with the </w:t>
      </w:r>
      <w:r w:rsidRPr="00B36DC2">
        <w:rPr>
          <w:i/>
          <w:lang w:eastAsia="x-none"/>
        </w:rPr>
        <w:t>purpose</w:t>
      </w:r>
      <w:r w:rsidRPr="00B36DC2">
        <w:rPr>
          <w:lang w:eastAsia="x-none"/>
        </w:rPr>
        <w:t xml:space="preserve"> set to </w:t>
      </w:r>
      <w:r w:rsidRPr="00B36DC2">
        <w:rPr>
          <w:i/>
          <w:lang w:eastAsia="x-none"/>
        </w:rPr>
        <w:t>reportCGI</w:t>
      </w:r>
      <w:r w:rsidRPr="00B36DC2">
        <w:rPr>
          <w:lang w:eastAsia="x-none"/>
        </w:rPr>
        <w:t>;</w:t>
      </w:r>
    </w:p>
    <w:p w14:paraId="65C56241"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for E-UTRA serving frequencies, set the EARFCN within the corresponding </w:t>
      </w:r>
      <w:r w:rsidRPr="00B36DC2">
        <w:rPr>
          <w:i/>
          <w:iCs/>
          <w:lang w:eastAsia="x-none"/>
        </w:rPr>
        <w:t>measObject</w:t>
      </w:r>
      <w:r w:rsidRPr="00B36DC2">
        <w:rPr>
          <w:lang w:eastAsia="x-none"/>
        </w:rPr>
        <w:t xml:space="preserve"> according to the band as used for reception/ transmission;</w:t>
      </w:r>
    </w:p>
    <w:p w14:paraId="60573B31"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measurement identity using a reporting configuration with </w:t>
      </w:r>
      <w:r w:rsidRPr="00B36DC2">
        <w:rPr>
          <w:i/>
          <w:lang w:eastAsia="x-none"/>
        </w:rPr>
        <w:t>ul-DelayConfig</w:t>
      </w:r>
      <w:r w:rsidRPr="00B36DC2">
        <w:rPr>
          <w:lang w:eastAsia="x-none"/>
        </w:rPr>
        <w:t>;</w:t>
      </w:r>
    </w:p>
    <w:p w14:paraId="0D86B001"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measurement identity using a reporting configuration with </w:t>
      </w:r>
      <w:r w:rsidRPr="00B36DC2">
        <w:rPr>
          <w:i/>
          <w:lang w:eastAsia="x-none"/>
        </w:rPr>
        <w:t>reportSFTD-Meas</w:t>
      </w:r>
      <w:r w:rsidRPr="00B36DC2">
        <w:rPr>
          <w:lang w:eastAsia="x-none"/>
        </w:rPr>
        <w:t>;</w:t>
      </w:r>
    </w:p>
    <w:p w14:paraId="031ACABE"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to configure at most one </w:t>
      </w:r>
      <w:r w:rsidRPr="00B36DC2">
        <w:rPr>
          <w:i/>
          <w:lang w:eastAsia="x-none"/>
        </w:rPr>
        <w:t>MeasObjectNR</w:t>
      </w:r>
      <w:r w:rsidRPr="00B36DC2">
        <w:rPr>
          <w:lang w:eastAsia="x-none"/>
        </w:rPr>
        <w:t xml:space="preserve"> with the same </w:t>
      </w:r>
      <w:r w:rsidRPr="00B36DC2">
        <w:rPr>
          <w:i/>
          <w:lang w:eastAsia="x-none"/>
        </w:rPr>
        <w:t>carrierFreq</w:t>
      </w:r>
      <w:r w:rsidRPr="00B36DC2">
        <w:rPr>
          <w:lang w:eastAsia="x-none"/>
        </w:rPr>
        <w:t>;</w:t>
      </w:r>
    </w:p>
    <w:p w14:paraId="3300D65B" w14:textId="77777777" w:rsidR="00876B68" w:rsidRPr="004D37AF" w:rsidRDefault="00876B68" w:rsidP="00876B68">
      <w:pPr>
        <w:ind w:left="568" w:hanging="284"/>
        <w:rPr>
          <w:ins w:id="208" w:author="Ericsson" w:date="2019-09-27T09:57:00Z"/>
          <w:lang w:eastAsia="x-none"/>
        </w:rPr>
      </w:pPr>
      <w:ins w:id="209" w:author="Ericsson" w:date="2019-09-27T09:57:00Z">
        <w:r w:rsidRPr="004D37AF">
          <w:rPr>
            <w:lang w:eastAsia="x-none"/>
          </w:rPr>
          <w:t>-</w:t>
        </w:r>
        <w:r w:rsidRPr="004D37AF">
          <w:rPr>
            <w:lang w:eastAsia="x-none"/>
          </w:rPr>
          <w:tab/>
          <w:t xml:space="preserve">to configure at most one measurement identity across all CGs using a </w:t>
        </w:r>
        <w:r>
          <w:rPr>
            <w:lang w:eastAsia="x-none"/>
          </w:rPr>
          <w:t xml:space="preserve">triggering </w:t>
        </w:r>
        <w:r w:rsidRPr="004D37AF">
          <w:rPr>
            <w:lang w:eastAsia="x-none"/>
          </w:rPr>
          <w:t xml:space="preserve">configuration </w:t>
        </w:r>
        <w:r>
          <w:rPr>
            <w:lang w:eastAsia="x-none"/>
          </w:rPr>
          <w:t>for a conditional reconfiguration</w:t>
        </w:r>
        <w:r w:rsidRPr="004D37AF">
          <w:rPr>
            <w:i/>
            <w:lang w:eastAsia="x-none"/>
          </w:rPr>
          <w:t>;</w:t>
        </w:r>
      </w:ins>
    </w:p>
    <w:p w14:paraId="0296B860" w14:textId="77777777" w:rsidR="005C1CB9" w:rsidRPr="00B36DC2" w:rsidRDefault="005C1CB9" w:rsidP="005C1CB9">
      <w:r w:rsidRPr="00B36DC2">
        <w:t>The UE shall:</w:t>
      </w:r>
    </w:p>
    <w:p w14:paraId="6B2BFE3C" w14:textId="77777777" w:rsidR="005C1CB9" w:rsidRPr="00B36DC2" w:rsidRDefault="005C1CB9" w:rsidP="005C1CB9">
      <w:pPr>
        <w:ind w:left="568" w:hanging="284"/>
        <w:rPr>
          <w:lang w:eastAsia="x-none"/>
        </w:rPr>
      </w:pPr>
      <w:r w:rsidRPr="00B36DC2">
        <w:rPr>
          <w:lang w:eastAsia="x-none"/>
        </w:rPr>
        <w:lastRenderedPageBreak/>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measObjectToRemoveList</w:t>
      </w:r>
      <w:r w:rsidRPr="00B36DC2">
        <w:rPr>
          <w:lang w:eastAsia="x-none"/>
        </w:rPr>
        <w:t>:</w:t>
      </w:r>
    </w:p>
    <w:p w14:paraId="11C528F5"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object removal procedure as specified in 5.5.2.4;</w:t>
      </w:r>
    </w:p>
    <w:p w14:paraId="53C0EB6F"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measObjectToAddModList</w:t>
      </w:r>
      <w:r w:rsidRPr="00B36DC2">
        <w:rPr>
          <w:lang w:eastAsia="x-none"/>
        </w:rPr>
        <w:t>:</w:t>
      </w:r>
    </w:p>
    <w:p w14:paraId="2B14F683"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object addition/ modification procedure as specified in 5.5.2.5;</w:t>
      </w:r>
    </w:p>
    <w:p w14:paraId="5E41DCB9"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reportConfigToRemoveList</w:t>
      </w:r>
      <w:r w:rsidRPr="00B36DC2">
        <w:rPr>
          <w:lang w:eastAsia="x-none"/>
        </w:rPr>
        <w:t>:</w:t>
      </w:r>
    </w:p>
    <w:p w14:paraId="1FBD9CF2"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reporting configuration removal procedure as specified in 5.5.2.6;</w:t>
      </w:r>
    </w:p>
    <w:p w14:paraId="483AAD6E"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reportConfigToAddModList</w:t>
      </w:r>
      <w:r w:rsidRPr="00B36DC2">
        <w:rPr>
          <w:lang w:eastAsia="x-none"/>
        </w:rPr>
        <w:t>:</w:t>
      </w:r>
    </w:p>
    <w:p w14:paraId="0E1C33AC"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reporting configuration addition/ modification procedure as specified in 5.5.2.7;</w:t>
      </w:r>
    </w:p>
    <w:p w14:paraId="6AF717BC"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quantityConfig</w:t>
      </w:r>
      <w:r w:rsidRPr="00B36DC2">
        <w:rPr>
          <w:lang w:eastAsia="x-none"/>
        </w:rPr>
        <w:t>:</w:t>
      </w:r>
    </w:p>
    <w:p w14:paraId="245687BA"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quantity configuration procedure as specified in 5.5.2.8;</w:t>
      </w:r>
    </w:p>
    <w:p w14:paraId="26A1AAF0"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measIdToRemoveList</w:t>
      </w:r>
      <w:r w:rsidRPr="00B36DC2">
        <w:rPr>
          <w:lang w:eastAsia="x-none"/>
        </w:rPr>
        <w:t>:</w:t>
      </w:r>
    </w:p>
    <w:p w14:paraId="23276DCA"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identity removal procedure as specified in 5.5.2.2;</w:t>
      </w:r>
    </w:p>
    <w:p w14:paraId="3AABA57E"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measIdToAddModList</w:t>
      </w:r>
      <w:r w:rsidRPr="00B36DC2">
        <w:rPr>
          <w:lang w:eastAsia="x-none"/>
        </w:rPr>
        <w:t>:</w:t>
      </w:r>
    </w:p>
    <w:p w14:paraId="65F894B5"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identity addition/ modification procedure as specified in 5.5.2.3;</w:t>
      </w:r>
    </w:p>
    <w:p w14:paraId="0C6DDDF7"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 xml:space="preserve">measGapConfig </w:t>
      </w:r>
      <w:r w:rsidRPr="00B36DC2">
        <w:rPr>
          <w:lang w:eastAsia="x-none"/>
        </w:rPr>
        <w:t>or</w:t>
      </w:r>
      <w:r w:rsidRPr="00B36DC2">
        <w:rPr>
          <w:i/>
          <w:lang w:eastAsia="x-none"/>
        </w:rPr>
        <w:t xml:space="preserve"> measGapConfigPerCC-List</w:t>
      </w:r>
      <w:r w:rsidRPr="00B36DC2">
        <w:rPr>
          <w:lang w:eastAsia="x-none"/>
        </w:rPr>
        <w:t>:</w:t>
      </w:r>
    </w:p>
    <w:p w14:paraId="6DE90A05"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gap configuration procedure as specified in 5.5.2.9;</w:t>
      </w:r>
    </w:p>
    <w:p w14:paraId="203251FD"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measGapConfigDensePRS</w:t>
      </w:r>
      <w:r w:rsidRPr="00B36DC2">
        <w:rPr>
          <w:lang w:eastAsia="x-none"/>
        </w:rPr>
        <w:t>:</w:t>
      </w:r>
    </w:p>
    <w:p w14:paraId="4580073D"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gap configuration procedure for RSTD measurements with dense PRS configuration as specified in 5.5.2.9a;</w:t>
      </w:r>
    </w:p>
    <w:p w14:paraId="5BA28F11"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measGapSharingConfig</w:t>
      </w:r>
      <w:r w:rsidRPr="00B36DC2">
        <w:rPr>
          <w:lang w:eastAsia="x-none"/>
        </w:rPr>
        <w:t>:</w:t>
      </w:r>
    </w:p>
    <w:p w14:paraId="06576C33" w14:textId="77777777" w:rsidR="005C1CB9" w:rsidRPr="00B36DC2" w:rsidRDefault="005C1CB9" w:rsidP="005C1CB9">
      <w:pPr>
        <w:ind w:left="851" w:hanging="284"/>
        <w:rPr>
          <w:lang w:eastAsia="x-none"/>
        </w:rPr>
      </w:pPr>
      <w:r w:rsidRPr="00B36DC2">
        <w:rPr>
          <w:lang w:eastAsia="x-none"/>
        </w:rPr>
        <w:t>2&gt;</w:t>
      </w:r>
      <w:r w:rsidRPr="00B36DC2">
        <w:rPr>
          <w:lang w:eastAsia="x-none"/>
        </w:rPr>
        <w:tab/>
        <w:t>perform the measurement gap sharing configuration procedure as specified in 5.5.2.12;</w:t>
      </w:r>
    </w:p>
    <w:p w14:paraId="62DE9F04"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s-Measure</w:t>
      </w:r>
      <w:r w:rsidRPr="00B36DC2">
        <w:rPr>
          <w:lang w:eastAsia="x-none"/>
        </w:rPr>
        <w:t>:</w:t>
      </w:r>
    </w:p>
    <w:p w14:paraId="11874907"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set the parameter </w:t>
      </w:r>
      <w:r w:rsidRPr="00B36DC2">
        <w:rPr>
          <w:i/>
          <w:lang w:eastAsia="x-none"/>
        </w:rPr>
        <w:t xml:space="preserve">s-Measure </w:t>
      </w:r>
      <w:r w:rsidRPr="00B36DC2">
        <w:rPr>
          <w:lang w:eastAsia="x-none"/>
        </w:rPr>
        <w:t xml:space="preserve">within </w:t>
      </w:r>
      <w:r w:rsidRPr="00B36DC2">
        <w:rPr>
          <w:i/>
          <w:noProof/>
          <w:lang w:eastAsia="x-none"/>
        </w:rPr>
        <w:t>VarMeasConfig</w:t>
      </w:r>
      <w:r w:rsidRPr="00B36DC2">
        <w:rPr>
          <w:lang w:eastAsia="x-none"/>
        </w:rPr>
        <w:t xml:space="preserve"> to the lowest value of the RSRP ranges indicated by the received value of </w:t>
      </w:r>
      <w:r w:rsidRPr="00B36DC2">
        <w:rPr>
          <w:i/>
          <w:lang w:eastAsia="x-none"/>
        </w:rPr>
        <w:t>s-Measure</w:t>
      </w:r>
      <w:r w:rsidRPr="00B36DC2">
        <w:rPr>
          <w:lang w:eastAsia="x-none"/>
        </w:rPr>
        <w:t>;</w:t>
      </w:r>
    </w:p>
    <w:p w14:paraId="0E094C97"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preRegistrationInfoHRPD</w:t>
      </w:r>
      <w:r w:rsidRPr="00B36DC2">
        <w:rPr>
          <w:lang w:eastAsia="x-none"/>
        </w:rPr>
        <w:t>:</w:t>
      </w:r>
    </w:p>
    <w:p w14:paraId="15CBF56E"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forward the </w:t>
      </w:r>
      <w:r w:rsidRPr="00B36DC2">
        <w:rPr>
          <w:i/>
          <w:lang w:eastAsia="x-none"/>
        </w:rPr>
        <w:t>preRegistrationInfoHRPD</w:t>
      </w:r>
      <w:r w:rsidRPr="00B36DC2">
        <w:rPr>
          <w:lang w:eastAsia="x-none"/>
        </w:rPr>
        <w:t xml:space="preserve"> to CDMA2000 upper layers;</w:t>
      </w:r>
    </w:p>
    <w:p w14:paraId="4C9335C2"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iCs/>
          <w:lang w:eastAsia="x-none"/>
        </w:rPr>
        <w:t>measConfig</w:t>
      </w:r>
      <w:r w:rsidRPr="00B36DC2">
        <w:rPr>
          <w:lang w:eastAsia="x-none"/>
        </w:rPr>
        <w:t xml:space="preserve"> includes the </w:t>
      </w:r>
      <w:r w:rsidRPr="00B36DC2">
        <w:rPr>
          <w:i/>
          <w:lang w:eastAsia="x-none"/>
        </w:rPr>
        <w:t>speedStatePars</w:t>
      </w:r>
      <w:r w:rsidRPr="00B36DC2">
        <w:rPr>
          <w:lang w:eastAsia="x-none"/>
        </w:rPr>
        <w:t>:</w:t>
      </w:r>
    </w:p>
    <w:p w14:paraId="4682212D" w14:textId="77777777" w:rsidR="005C1CB9" w:rsidRPr="00B36DC2" w:rsidRDefault="005C1CB9" w:rsidP="005C1CB9">
      <w:pPr>
        <w:ind w:left="851" w:hanging="284"/>
        <w:rPr>
          <w:iCs/>
          <w:lang w:eastAsia="x-none"/>
        </w:rPr>
      </w:pPr>
      <w:r w:rsidRPr="00B36DC2">
        <w:rPr>
          <w:lang w:eastAsia="x-none"/>
        </w:rPr>
        <w:t>2&gt;</w:t>
      </w:r>
      <w:r w:rsidRPr="00B36DC2">
        <w:rPr>
          <w:lang w:eastAsia="x-none"/>
        </w:rPr>
        <w:tab/>
        <w:t xml:space="preserve">set the parameter </w:t>
      </w:r>
      <w:r w:rsidRPr="00B36DC2">
        <w:rPr>
          <w:i/>
          <w:lang w:eastAsia="x-none"/>
        </w:rPr>
        <w:t>speedStatePars</w:t>
      </w:r>
      <w:r w:rsidRPr="00B36DC2">
        <w:rPr>
          <w:lang w:eastAsia="x-none"/>
        </w:rPr>
        <w:t xml:space="preserve"> within </w:t>
      </w:r>
      <w:r w:rsidRPr="00B36DC2">
        <w:rPr>
          <w:rFonts w:eastAsia="SimSun"/>
          <w:i/>
          <w:noProof/>
          <w:lang w:eastAsia="x-none"/>
        </w:rPr>
        <w:t>VarMeasConfig</w:t>
      </w:r>
      <w:r w:rsidRPr="00B36DC2">
        <w:rPr>
          <w:lang w:eastAsia="x-none"/>
        </w:rPr>
        <w:t xml:space="preserve"> </w:t>
      </w:r>
      <w:r w:rsidRPr="00B36DC2">
        <w:rPr>
          <w:rFonts w:eastAsia="SimSun"/>
          <w:lang w:eastAsia="x-none"/>
        </w:rPr>
        <w:t xml:space="preserve">to the received value of </w:t>
      </w:r>
      <w:r w:rsidRPr="00B36DC2">
        <w:rPr>
          <w:i/>
          <w:lang w:eastAsia="x-none"/>
        </w:rPr>
        <w:t>speedStatePars</w:t>
      </w:r>
      <w:r w:rsidRPr="00B36DC2">
        <w:rPr>
          <w:lang w:eastAsia="x-none"/>
        </w:rPr>
        <w:t>;</w:t>
      </w:r>
    </w:p>
    <w:p w14:paraId="093FA30D"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if the received </w:t>
      </w:r>
      <w:r w:rsidRPr="00B36DC2">
        <w:rPr>
          <w:i/>
          <w:lang w:eastAsia="x-none"/>
        </w:rPr>
        <w:t>measConfig</w:t>
      </w:r>
      <w:r w:rsidRPr="00B36DC2">
        <w:rPr>
          <w:lang w:eastAsia="x-none"/>
        </w:rPr>
        <w:t xml:space="preserve"> includes the </w:t>
      </w:r>
      <w:r w:rsidRPr="00B36DC2">
        <w:rPr>
          <w:i/>
          <w:lang w:eastAsia="x-none"/>
        </w:rPr>
        <w:t>allowInterruptions</w:t>
      </w:r>
      <w:r w:rsidRPr="00B36DC2">
        <w:rPr>
          <w:lang w:eastAsia="x-none"/>
        </w:rPr>
        <w:t>:</w:t>
      </w:r>
    </w:p>
    <w:p w14:paraId="695EEC2F"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set the parameter </w:t>
      </w:r>
      <w:r w:rsidRPr="00B36DC2">
        <w:rPr>
          <w:i/>
          <w:lang w:eastAsia="x-none"/>
        </w:rPr>
        <w:t xml:space="preserve">allowInterruptions </w:t>
      </w:r>
      <w:r w:rsidRPr="00B36DC2">
        <w:rPr>
          <w:lang w:eastAsia="x-none"/>
        </w:rPr>
        <w:t xml:space="preserve">within </w:t>
      </w:r>
      <w:r w:rsidRPr="00B36DC2">
        <w:rPr>
          <w:i/>
          <w:noProof/>
          <w:lang w:eastAsia="x-none"/>
        </w:rPr>
        <w:t>VarMeasConfig</w:t>
      </w:r>
      <w:r w:rsidRPr="00B36DC2">
        <w:rPr>
          <w:lang w:eastAsia="x-none"/>
        </w:rPr>
        <w:t xml:space="preserve"> to the received value of </w:t>
      </w:r>
      <w:r w:rsidRPr="00B36DC2">
        <w:rPr>
          <w:i/>
          <w:lang w:eastAsia="x-none"/>
        </w:rPr>
        <w:t>allowInterruptions</w:t>
      </w:r>
      <w:r w:rsidRPr="00B36DC2">
        <w:rPr>
          <w:lang w:eastAsia="x-none"/>
        </w:rPr>
        <w:t>;</w:t>
      </w:r>
    </w:p>
    <w:p w14:paraId="7997A555" w14:textId="77777777" w:rsidR="005C1CB9" w:rsidRPr="0026668E" w:rsidRDefault="005C1CB9" w:rsidP="005C1CB9">
      <w:pPr>
        <w:rPr>
          <w:rFonts w:eastAsia="MS Mincho"/>
          <w:lang w:eastAsia="en-GB"/>
        </w:rPr>
      </w:pPr>
      <w:bookmarkStart w:id="210" w:name="_Toc12745477"/>
    </w:p>
    <w:p w14:paraId="49AE9B0D" w14:textId="77777777" w:rsidR="005C1CB9" w:rsidRPr="00672511" w:rsidRDefault="005C1CB9" w:rsidP="005C1CB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4A7F0E39" w14:textId="77777777" w:rsidR="005C1CB9" w:rsidRPr="00B36DC2" w:rsidRDefault="005C1CB9" w:rsidP="005C1CB9">
      <w:pPr>
        <w:keepNext/>
        <w:keepLines/>
        <w:spacing w:before="120"/>
        <w:ind w:left="1418" w:hanging="1418"/>
        <w:outlineLvl w:val="3"/>
        <w:rPr>
          <w:rFonts w:ascii="Arial" w:hAnsi="Arial"/>
          <w:sz w:val="24"/>
          <w:lang w:eastAsia="x-none"/>
        </w:rPr>
      </w:pPr>
      <w:r w:rsidRPr="00B36DC2">
        <w:rPr>
          <w:rFonts w:ascii="Arial" w:hAnsi="Arial"/>
          <w:sz w:val="24"/>
          <w:lang w:eastAsia="x-none"/>
        </w:rPr>
        <w:t>5.5.2.3</w:t>
      </w:r>
      <w:r w:rsidRPr="00B36DC2">
        <w:rPr>
          <w:rFonts w:ascii="Arial" w:hAnsi="Arial"/>
          <w:sz w:val="24"/>
          <w:lang w:eastAsia="x-none"/>
        </w:rPr>
        <w:tab/>
        <w:t>Measurement identity addition/ modification</w:t>
      </w:r>
      <w:bookmarkEnd w:id="210"/>
    </w:p>
    <w:p w14:paraId="07518C02" w14:textId="77777777" w:rsidR="005C1CB9" w:rsidRPr="00B36DC2" w:rsidRDefault="005C1CB9" w:rsidP="005C1CB9">
      <w:r w:rsidRPr="00B36DC2">
        <w:t>E-UTRAN applies the procedure as follows:</w:t>
      </w:r>
    </w:p>
    <w:p w14:paraId="5E74E066" w14:textId="77777777" w:rsidR="005C1CB9" w:rsidRPr="00B36DC2" w:rsidRDefault="005C1CB9" w:rsidP="005C1CB9">
      <w:pPr>
        <w:ind w:left="568" w:hanging="284"/>
        <w:rPr>
          <w:lang w:eastAsia="x-none"/>
        </w:rPr>
      </w:pPr>
      <w:r w:rsidRPr="00B36DC2">
        <w:rPr>
          <w:lang w:eastAsia="x-none"/>
        </w:rPr>
        <w:t>-</w:t>
      </w:r>
      <w:r w:rsidRPr="00B36DC2">
        <w:rPr>
          <w:lang w:eastAsia="x-none"/>
        </w:rPr>
        <w:tab/>
        <w:t xml:space="preserve">configure a </w:t>
      </w:r>
      <w:r w:rsidRPr="00B36DC2">
        <w:rPr>
          <w:i/>
          <w:lang w:eastAsia="x-none"/>
        </w:rPr>
        <w:t>measId</w:t>
      </w:r>
      <w:r w:rsidRPr="00B36DC2">
        <w:rPr>
          <w:lang w:eastAsia="x-none"/>
        </w:rPr>
        <w:t xml:space="preserve"> only if the corresponding measurement object, the corresponding reporting configuration and the corresponding quantity configuration, are configured;</w:t>
      </w:r>
    </w:p>
    <w:p w14:paraId="44D18152" w14:textId="77777777" w:rsidR="005C1CB9" w:rsidRPr="00B36DC2" w:rsidRDefault="005C1CB9" w:rsidP="005C1CB9">
      <w:r w:rsidRPr="00B36DC2">
        <w:lastRenderedPageBreak/>
        <w:t>The UE shall:</w:t>
      </w:r>
    </w:p>
    <w:p w14:paraId="345AFF95" w14:textId="77777777" w:rsidR="005C1CB9" w:rsidRPr="00B36DC2" w:rsidRDefault="005C1CB9" w:rsidP="005C1CB9">
      <w:pPr>
        <w:ind w:left="568" w:hanging="284"/>
        <w:rPr>
          <w:lang w:eastAsia="x-none"/>
        </w:rPr>
      </w:pPr>
      <w:r w:rsidRPr="00B36DC2">
        <w:rPr>
          <w:lang w:eastAsia="x-none"/>
        </w:rPr>
        <w:t>1&gt;</w:t>
      </w:r>
      <w:r w:rsidRPr="00B36DC2">
        <w:rPr>
          <w:lang w:eastAsia="x-none"/>
        </w:rPr>
        <w:tab/>
        <w:t xml:space="preserve">for each </w:t>
      </w:r>
      <w:r w:rsidRPr="00B36DC2">
        <w:rPr>
          <w:i/>
          <w:lang w:eastAsia="x-none"/>
        </w:rPr>
        <w:t>measId</w:t>
      </w:r>
      <w:r w:rsidRPr="00B36DC2">
        <w:rPr>
          <w:lang w:eastAsia="x-none"/>
        </w:rPr>
        <w:t xml:space="preserve"> included in the received </w:t>
      </w:r>
      <w:r w:rsidRPr="00B36DC2">
        <w:rPr>
          <w:i/>
          <w:lang w:eastAsia="x-none"/>
        </w:rPr>
        <w:t>measIdToAddModList</w:t>
      </w:r>
      <w:r w:rsidRPr="00B36DC2">
        <w:rPr>
          <w:lang w:eastAsia="x-none"/>
        </w:rPr>
        <w:t>:</w:t>
      </w:r>
    </w:p>
    <w:p w14:paraId="220BB3F9"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if an entry with the matching </w:t>
      </w:r>
      <w:r w:rsidRPr="00B36DC2">
        <w:rPr>
          <w:i/>
          <w:lang w:eastAsia="x-none"/>
        </w:rPr>
        <w:t>measId</w:t>
      </w:r>
      <w:r w:rsidRPr="00B36DC2">
        <w:rPr>
          <w:lang w:eastAsia="x-none"/>
        </w:rPr>
        <w:t xml:space="preserve"> exists in the </w:t>
      </w:r>
      <w:r w:rsidRPr="00B36DC2">
        <w:rPr>
          <w:i/>
          <w:lang w:eastAsia="x-none"/>
        </w:rPr>
        <w:t>measIdList</w:t>
      </w:r>
      <w:r w:rsidRPr="00B36DC2">
        <w:rPr>
          <w:lang w:eastAsia="x-none"/>
        </w:rPr>
        <w:t xml:space="preserve"> within the </w:t>
      </w:r>
      <w:r w:rsidRPr="00B36DC2">
        <w:rPr>
          <w:i/>
          <w:noProof/>
          <w:lang w:eastAsia="x-none"/>
        </w:rPr>
        <w:t>VarMeasConfig</w:t>
      </w:r>
      <w:r w:rsidRPr="00B36DC2">
        <w:rPr>
          <w:lang w:eastAsia="x-none"/>
        </w:rPr>
        <w:t>:</w:t>
      </w:r>
    </w:p>
    <w:p w14:paraId="36041DD1" w14:textId="77777777" w:rsidR="005C1CB9" w:rsidRPr="00B36DC2" w:rsidRDefault="005C1CB9" w:rsidP="005C1CB9">
      <w:pPr>
        <w:ind w:left="1135" w:hanging="284"/>
        <w:rPr>
          <w:lang w:eastAsia="x-none"/>
        </w:rPr>
      </w:pPr>
      <w:r w:rsidRPr="00B36DC2">
        <w:rPr>
          <w:lang w:eastAsia="x-none"/>
        </w:rPr>
        <w:t>3&gt;</w:t>
      </w:r>
      <w:r w:rsidRPr="00B36DC2">
        <w:rPr>
          <w:lang w:eastAsia="x-none"/>
        </w:rPr>
        <w:tab/>
        <w:t xml:space="preserve">replace the entry with the value received for this </w:t>
      </w:r>
      <w:r w:rsidRPr="00B36DC2">
        <w:rPr>
          <w:i/>
          <w:lang w:eastAsia="x-none"/>
        </w:rPr>
        <w:t>measId</w:t>
      </w:r>
      <w:r w:rsidRPr="00B36DC2">
        <w:rPr>
          <w:lang w:eastAsia="x-none"/>
        </w:rPr>
        <w:t>;</w:t>
      </w:r>
    </w:p>
    <w:p w14:paraId="56F8A3E8" w14:textId="77777777" w:rsidR="005C1CB9" w:rsidRPr="00B36DC2" w:rsidRDefault="005C1CB9" w:rsidP="005C1CB9">
      <w:pPr>
        <w:ind w:left="851" w:hanging="284"/>
        <w:rPr>
          <w:lang w:eastAsia="x-none"/>
        </w:rPr>
      </w:pPr>
      <w:r w:rsidRPr="00B36DC2">
        <w:rPr>
          <w:lang w:eastAsia="x-none"/>
        </w:rPr>
        <w:t>2&gt;</w:t>
      </w:r>
      <w:r w:rsidRPr="00B36DC2">
        <w:rPr>
          <w:lang w:eastAsia="x-none"/>
        </w:rPr>
        <w:tab/>
        <w:t>else:</w:t>
      </w:r>
    </w:p>
    <w:p w14:paraId="1BB4D1FA" w14:textId="77777777" w:rsidR="005C1CB9" w:rsidRPr="00B36DC2" w:rsidRDefault="005C1CB9" w:rsidP="005C1CB9">
      <w:pPr>
        <w:ind w:left="1135" w:hanging="284"/>
        <w:rPr>
          <w:lang w:eastAsia="x-none"/>
        </w:rPr>
      </w:pPr>
      <w:r w:rsidRPr="00B36DC2">
        <w:rPr>
          <w:lang w:eastAsia="x-none"/>
        </w:rPr>
        <w:t>3&gt;</w:t>
      </w:r>
      <w:r w:rsidRPr="00B36DC2">
        <w:rPr>
          <w:lang w:eastAsia="x-none"/>
        </w:rPr>
        <w:tab/>
        <w:t xml:space="preserve">add a new entry for this </w:t>
      </w:r>
      <w:r w:rsidRPr="00B36DC2">
        <w:rPr>
          <w:i/>
          <w:lang w:eastAsia="x-none"/>
        </w:rPr>
        <w:t>measId</w:t>
      </w:r>
      <w:r w:rsidRPr="00B36DC2">
        <w:rPr>
          <w:lang w:eastAsia="x-none"/>
        </w:rPr>
        <w:t xml:space="preserve"> within the </w:t>
      </w:r>
      <w:r w:rsidRPr="00B36DC2">
        <w:rPr>
          <w:i/>
          <w:noProof/>
          <w:lang w:eastAsia="x-none"/>
        </w:rPr>
        <w:t>VarMeasConfig</w:t>
      </w:r>
      <w:r w:rsidRPr="00B36DC2">
        <w:rPr>
          <w:lang w:eastAsia="x-none"/>
        </w:rPr>
        <w:t>;</w:t>
      </w:r>
    </w:p>
    <w:p w14:paraId="02E81D5F" w14:textId="77777777" w:rsidR="005C1CB9" w:rsidRPr="00B36DC2" w:rsidRDefault="005C1CB9" w:rsidP="005C1CB9">
      <w:pPr>
        <w:ind w:left="851" w:hanging="284"/>
        <w:rPr>
          <w:lang w:eastAsia="zh-CN"/>
        </w:rPr>
      </w:pPr>
      <w:r w:rsidRPr="00B36DC2">
        <w:rPr>
          <w:lang w:eastAsia="x-none"/>
        </w:rPr>
        <w:t>2&gt;</w:t>
      </w:r>
      <w:r w:rsidRPr="00B36DC2">
        <w:rPr>
          <w:lang w:eastAsia="x-none"/>
        </w:rPr>
        <w:tab/>
      </w:r>
      <w:r w:rsidRPr="00B36DC2">
        <w:rPr>
          <w:lang w:eastAsia="zh-CN"/>
        </w:rPr>
        <w:t>remove the</w:t>
      </w:r>
      <w:r w:rsidRPr="00B36DC2">
        <w:rPr>
          <w:lang w:eastAsia="x-none"/>
        </w:rPr>
        <w:t xml:space="preserve"> measurement reporting entry for this </w:t>
      </w:r>
      <w:r w:rsidRPr="00B36DC2">
        <w:rPr>
          <w:i/>
          <w:lang w:eastAsia="x-none"/>
        </w:rPr>
        <w:t>measId</w:t>
      </w:r>
      <w:r w:rsidRPr="00B36DC2">
        <w:rPr>
          <w:lang w:eastAsia="x-none"/>
        </w:rPr>
        <w:t xml:space="preserve"> from the </w:t>
      </w:r>
      <w:r w:rsidRPr="00B36DC2">
        <w:rPr>
          <w:i/>
          <w:lang w:eastAsia="x-none"/>
        </w:rPr>
        <w:t>VarMeasReportList</w:t>
      </w:r>
      <w:r w:rsidRPr="00B36DC2">
        <w:rPr>
          <w:lang w:eastAsia="zh-CN"/>
        </w:rPr>
        <w:t>, if included;</w:t>
      </w:r>
    </w:p>
    <w:p w14:paraId="1DBB65CF" w14:textId="77777777" w:rsidR="005C1CB9" w:rsidRPr="00B36DC2" w:rsidRDefault="005C1CB9" w:rsidP="005C1CB9">
      <w:pPr>
        <w:ind w:left="851" w:hanging="284"/>
        <w:rPr>
          <w:lang w:eastAsia="x-none"/>
        </w:rPr>
      </w:pPr>
      <w:r w:rsidRPr="00B36DC2">
        <w:rPr>
          <w:lang w:eastAsia="x-none"/>
        </w:rPr>
        <w:t>2&gt;</w:t>
      </w:r>
      <w:r w:rsidRPr="00B36DC2">
        <w:rPr>
          <w:lang w:eastAsia="x-none"/>
        </w:rPr>
        <w:tab/>
        <w:t xml:space="preserve">stop the periodical reporting timer or timer T321, whichever one is running, and reset the associated information (e.g. </w:t>
      </w:r>
      <w:r w:rsidRPr="00B36DC2">
        <w:rPr>
          <w:i/>
          <w:lang w:eastAsia="x-none"/>
        </w:rPr>
        <w:t>timeToTrigger</w:t>
      </w:r>
      <w:r w:rsidRPr="00B36DC2">
        <w:rPr>
          <w:lang w:eastAsia="x-none"/>
        </w:rPr>
        <w:t xml:space="preserve">) for this </w:t>
      </w:r>
      <w:r w:rsidRPr="00B36DC2">
        <w:rPr>
          <w:i/>
          <w:lang w:eastAsia="x-none"/>
        </w:rPr>
        <w:t>measId</w:t>
      </w:r>
      <w:r w:rsidRPr="00B36DC2">
        <w:rPr>
          <w:lang w:eastAsia="x-none"/>
        </w:rPr>
        <w:t>;</w:t>
      </w:r>
    </w:p>
    <w:p w14:paraId="393D74B1" w14:textId="77777777" w:rsidR="005C1CB9" w:rsidRPr="00B36DC2" w:rsidRDefault="005C1CB9" w:rsidP="005C1CB9">
      <w:pPr>
        <w:ind w:left="851" w:hanging="284"/>
        <w:rPr>
          <w:lang w:eastAsia="zh-CN"/>
        </w:rPr>
      </w:pPr>
      <w:r w:rsidRPr="00B36DC2">
        <w:rPr>
          <w:lang w:eastAsia="x-none"/>
        </w:rPr>
        <w:t>2&gt;</w:t>
      </w:r>
      <w:r w:rsidRPr="00B36DC2">
        <w:rPr>
          <w:lang w:eastAsia="x-none"/>
        </w:rPr>
        <w:tab/>
        <w:t xml:space="preserve">if the </w:t>
      </w:r>
      <w:r w:rsidRPr="00B36DC2">
        <w:rPr>
          <w:i/>
          <w:lang w:eastAsia="x-none"/>
        </w:rPr>
        <w:t>triggerType</w:t>
      </w:r>
      <w:r w:rsidRPr="00B36DC2">
        <w:rPr>
          <w:lang w:eastAsia="x-none"/>
        </w:rPr>
        <w:t xml:space="preserve"> is set to </w:t>
      </w:r>
      <w:r w:rsidRPr="00B36DC2">
        <w:rPr>
          <w:i/>
          <w:lang w:eastAsia="x-none"/>
        </w:rPr>
        <w:t>periodical</w:t>
      </w:r>
      <w:r w:rsidRPr="00B36DC2">
        <w:rPr>
          <w:lang w:eastAsia="x-none"/>
        </w:rPr>
        <w:t xml:space="preserve"> and the </w:t>
      </w:r>
      <w:r w:rsidRPr="00B36DC2">
        <w:rPr>
          <w:i/>
          <w:lang w:eastAsia="x-none"/>
        </w:rPr>
        <w:t>purpose</w:t>
      </w:r>
      <w:r w:rsidRPr="00B36DC2">
        <w:rPr>
          <w:lang w:eastAsia="x-none"/>
        </w:rPr>
        <w:t xml:space="preserve"> is set to </w:t>
      </w:r>
      <w:r w:rsidRPr="00B36DC2">
        <w:rPr>
          <w:i/>
          <w:lang w:eastAsia="x-none"/>
        </w:rPr>
        <w:t>reportCGI</w:t>
      </w:r>
      <w:r w:rsidRPr="00B36DC2">
        <w:rPr>
          <w:lang w:eastAsia="x-none"/>
        </w:rPr>
        <w:t xml:space="preserve"> in the </w:t>
      </w:r>
      <w:r w:rsidRPr="00B36DC2">
        <w:rPr>
          <w:i/>
          <w:lang w:eastAsia="x-none"/>
        </w:rPr>
        <w:t>reportConfig</w:t>
      </w:r>
      <w:r w:rsidRPr="00B36DC2">
        <w:rPr>
          <w:lang w:eastAsia="x-none"/>
        </w:rPr>
        <w:t xml:space="preserve"> associated with this </w:t>
      </w:r>
      <w:r w:rsidRPr="00B36DC2">
        <w:rPr>
          <w:i/>
          <w:lang w:eastAsia="x-none"/>
        </w:rPr>
        <w:t>measId</w:t>
      </w:r>
      <w:r w:rsidRPr="00B36DC2">
        <w:rPr>
          <w:lang w:eastAsia="x-none"/>
        </w:rPr>
        <w:t>:</w:t>
      </w:r>
    </w:p>
    <w:p w14:paraId="05B28784" w14:textId="77777777" w:rsidR="005C1CB9" w:rsidRPr="00B36DC2" w:rsidRDefault="005C1CB9" w:rsidP="005C1CB9">
      <w:pPr>
        <w:ind w:left="1135" w:hanging="284"/>
        <w:rPr>
          <w:iCs/>
          <w:lang w:eastAsia="x-none"/>
        </w:rPr>
      </w:pPr>
      <w:r w:rsidRPr="00B36DC2">
        <w:rPr>
          <w:lang w:eastAsia="x-none"/>
        </w:rPr>
        <w:t>3&gt;</w:t>
      </w:r>
      <w:r w:rsidRPr="00B36DC2">
        <w:rPr>
          <w:lang w:eastAsia="x-none"/>
        </w:rPr>
        <w:tab/>
        <w:t xml:space="preserve">if the </w:t>
      </w:r>
      <w:r w:rsidRPr="00B36DC2">
        <w:rPr>
          <w:i/>
          <w:lang w:eastAsia="x-none"/>
        </w:rPr>
        <w:t>measObject</w:t>
      </w:r>
      <w:r w:rsidRPr="00B36DC2">
        <w:rPr>
          <w:lang w:eastAsia="x-none"/>
        </w:rPr>
        <w:t xml:space="preserve"> associated with this </w:t>
      </w:r>
      <w:r w:rsidRPr="00B36DC2">
        <w:rPr>
          <w:i/>
          <w:lang w:eastAsia="x-none"/>
        </w:rPr>
        <w:t>measId</w:t>
      </w:r>
      <w:r w:rsidRPr="00B36DC2">
        <w:rPr>
          <w:lang w:eastAsia="x-none"/>
        </w:rPr>
        <w:t xml:space="preserve"> concerns E-UTRA</w:t>
      </w:r>
      <w:r w:rsidRPr="00B36DC2">
        <w:rPr>
          <w:iCs/>
          <w:lang w:eastAsia="x-none"/>
        </w:rPr>
        <w:t>:</w:t>
      </w:r>
    </w:p>
    <w:p w14:paraId="2D0584EF"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iCs/>
          <w:lang w:eastAsia="x-none"/>
        </w:rPr>
        <w:t>si-RequestForHO</w:t>
      </w:r>
      <w:r w:rsidRPr="00B36DC2">
        <w:rPr>
          <w:lang w:eastAsia="x-none"/>
        </w:rPr>
        <w:t xml:space="preserve"> is included in the </w:t>
      </w:r>
      <w:r w:rsidRPr="00B36DC2">
        <w:rPr>
          <w:i/>
          <w:iCs/>
          <w:lang w:eastAsia="x-none"/>
        </w:rPr>
        <w:t>reportConfig</w:t>
      </w:r>
      <w:r w:rsidRPr="00B36DC2">
        <w:rPr>
          <w:lang w:eastAsia="x-none"/>
        </w:rPr>
        <w:t xml:space="preserve"> associated with this </w:t>
      </w:r>
      <w:r w:rsidRPr="00B36DC2">
        <w:rPr>
          <w:i/>
          <w:iCs/>
          <w:lang w:eastAsia="x-none"/>
        </w:rPr>
        <w:t>measId</w:t>
      </w:r>
      <w:r w:rsidRPr="00B36DC2">
        <w:rPr>
          <w:lang w:eastAsia="x-none"/>
        </w:rPr>
        <w:t>:</w:t>
      </w:r>
    </w:p>
    <w:p w14:paraId="47C97E38" w14:textId="77777777" w:rsidR="005C1CB9" w:rsidRPr="00B36DC2" w:rsidRDefault="005C1CB9" w:rsidP="005C1CB9">
      <w:pPr>
        <w:ind w:left="1702" w:hanging="284"/>
        <w:rPr>
          <w:lang w:eastAsia="x-none"/>
        </w:rPr>
      </w:pPr>
      <w:r w:rsidRPr="00B36DC2">
        <w:rPr>
          <w:lang w:eastAsia="x-none"/>
        </w:rPr>
        <w:t>5&gt;</w:t>
      </w:r>
      <w:r w:rsidRPr="00B36DC2">
        <w:rPr>
          <w:lang w:eastAsia="x-none"/>
        </w:rPr>
        <w:tab/>
        <w:t>if the UE is a category 0 UE according to TS 36.306 [5]:</w:t>
      </w:r>
    </w:p>
    <w:p w14:paraId="17FC096E" w14:textId="77777777" w:rsidR="005C1CB9" w:rsidRPr="00B36DC2" w:rsidRDefault="005C1CB9" w:rsidP="005C1CB9">
      <w:pPr>
        <w:ind w:left="1985" w:hanging="284"/>
        <w:rPr>
          <w:rFonts w:eastAsia="MS Mincho"/>
        </w:rPr>
      </w:pPr>
      <w:r w:rsidRPr="00B36DC2">
        <w:rPr>
          <w:rFonts w:eastAsia="MS Mincho"/>
        </w:rPr>
        <w:t>6&gt;</w:t>
      </w:r>
      <w:r w:rsidRPr="00B36DC2">
        <w:rPr>
          <w:rFonts w:eastAsia="MS Mincho"/>
        </w:rPr>
        <w:tab/>
        <w:t xml:space="preserve">start timer T321 with the timer value set to 190 ms for this </w:t>
      </w:r>
      <w:r w:rsidRPr="00B36DC2">
        <w:rPr>
          <w:rFonts w:eastAsia="MS Mincho"/>
          <w:i/>
          <w:iCs/>
        </w:rPr>
        <w:t>measId</w:t>
      </w:r>
      <w:r w:rsidRPr="00B36DC2">
        <w:rPr>
          <w:rFonts w:eastAsia="MS Mincho"/>
        </w:rPr>
        <w:t>;</w:t>
      </w:r>
    </w:p>
    <w:p w14:paraId="3B0287B2" w14:textId="77777777" w:rsidR="005C1CB9" w:rsidRPr="00B36DC2" w:rsidRDefault="005C1CB9" w:rsidP="005C1CB9">
      <w:pPr>
        <w:ind w:left="1702" w:hanging="284"/>
        <w:rPr>
          <w:lang w:eastAsia="x-none"/>
        </w:rPr>
      </w:pPr>
      <w:r w:rsidRPr="00B36DC2">
        <w:rPr>
          <w:lang w:eastAsia="x-none"/>
        </w:rPr>
        <w:t>5&gt;</w:t>
      </w:r>
      <w:r w:rsidRPr="00B36DC2">
        <w:rPr>
          <w:lang w:eastAsia="x-none"/>
        </w:rPr>
        <w:tab/>
        <w:t>else:</w:t>
      </w:r>
    </w:p>
    <w:p w14:paraId="6B1C7D1F" w14:textId="77777777" w:rsidR="005C1CB9" w:rsidRPr="00B36DC2" w:rsidRDefault="005C1CB9" w:rsidP="005C1CB9">
      <w:pPr>
        <w:ind w:left="1985" w:hanging="284"/>
        <w:rPr>
          <w:rFonts w:eastAsia="MS Mincho"/>
        </w:rPr>
      </w:pPr>
      <w:r w:rsidRPr="00B36DC2">
        <w:rPr>
          <w:rFonts w:eastAsia="MS Mincho"/>
        </w:rPr>
        <w:t>6&gt;</w:t>
      </w:r>
      <w:r w:rsidRPr="00B36DC2">
        <w:rPr>
          <w:rFonts w:eastAsia="MS Mincho"/>
        </w:rPr>
        <w:tab/>
        <w:t xml:space="preserve">start timer T321 with the timer value set to 150 ms for this </w:t>
      </w:r>
      <w:r w:rsidRPr="00B36DC2">
        <w:rPr>
          <w:rFonts w:eastAsia="MS Mincho"/>
          <w:i/>
          <w:iCs/>
        </w:rPr>
        <w:t>measId</w:t>
      </w:r>
      <w:r w:rsidRPr="00B36DC2">
        <w:rPr>
          <w:rFonts w:eastAsia="MS Mincho"/>
        </w:rPr>
        <w:t>;</w:t>
      </w:r>
    </w:p>
    <w:p w14:paraId="3EF8F6B6" w14:textId="77777777" w:rsidR="005C1CB9" w:rsidRPr="00B36DC2" w:rsidRDefault="005C1CB9" w:rsidP="005C1CB9">
      <w:pPr>
        <w:ind w:left="1418" w:hanging="284"/>
        <w:rPr>
          <w:lang w:eastAsia="x-none"/>
        </w:rPr>
      </w:pPr>
      <w:r w:rsidRPr="00B36DC2">
        <w:rPr>
          <w:lang w:eastAsia="x-none"/>
        </w:rPr>
        <w:t>4&gt;</w:t>
      </w:r>
      <w:r w:rsidRPr="00B36DC2">
        <w:rPr>
          <w:lang w:eastAsia="x-none"/>
        </w:rPr>
        <w:tab/>
        <w:t>else:</w:t>
      </w:r>
    </w:p>
    <w:p w14:paraId="701D860C"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start timer T321 with the timer value set to </w:t>
      </w:r>
      <w:r w:rsidRPr="00B36DC2">
        <w:rPr>
          <w:iCs/>
          <w:lang w:eastAsia="x-none"/>
        </w:rPr>
        <w:t>1 second</w:t>
      </w:r>
      <w:r w:rsidRPr="00B36DC2">
        <w:rPr>
          <w:lang w:eastAsia="x-none"/>
        </w:rPr>
        <w:t xml:space="preserve"> for this </w:t>
      </w:r>
      <w:r w:rsidRPr="00B36DC2">
        <w:rPr>
          <w:i/>
          <w:lang w:eastAsia="x-none"/>
        </w:rPr>
        <w:t>measId</w:t>
      </w:r>
      <w:r w:rsidRPr="00B36DC2">
        <w:rPr>
          <w:iCs/>
          <w:lang w:eastAsia="x-none"/>
        </w:rPr>
        <w:t>;</w:t>
      </w:r>
    </w:p>
    <w:p w14:paraId="37AC63B6" w14:textId="77777777" w:rsidR="005C1CB9" w:rsidRPr="00B36DC2" w:rsidRDefault="005C1CB9" w:rsidP="005C1CB9">
      <w:pPr>
        <w:ind w:left="1135" w:hanging="284"/>
        <w:rPr>
          <w:lang w:eastAsia="x-none"/>
        </w:rPr>
      </w:pPr>
      <w:r w:rsidRPr="00B36DC2">
        <w:rPr>
          <w:lang w:eastAsia="x-none"/>
        </w:rPr>
        <w:t>3&gt;</w:t>
      </w:r>
      <w:r w:rsidRPr="00B36DC2">
        <w:rPr>
          <w:lang w:eastAsia="x-none"/>
        </w:rPr>
        <w:tab/>
        <w:t>else if the</w:t>
      </w:r>
      <w:r w:rsidRPr="00B36DC2">
        <w:rPr>
          <w:i/>
          <w:iCs/>
          <w:lang w:eastAsia="x-none"/>
        </w:rPr>
        <w:t xml:space="preserve"> measObject</w:t>
      </w:r>
      <w:r w:rsidRPr="00B36DC2">
        <w:rPr>
          <w:lang w:eastAsia="x-none"/>
        </w:rPr>
        <w:t xml:space="preserve"> associated with this </w:t>
      </w:r>
      <w:r w:rsidRPr="00B36DC2">
        <w:rPr>
          <w:i/>
          <w:iCs/>
          <w:lang w:eastAsia="x-none"/>
        </w:rPr>
        <w:t>measId</w:t>
      </w:r>
      <w:r w:rsidRPr="00B36DC2">
        <w:rPr>
          <w:lang w:eastAsia="x-none"/>
        </w:rPr>
        <w:t xml:space="preserve"> concerns UTRA</w:t>
      </w:r>
      <w:r w:rsidRPr="00B36DC2">
        <w:rPr>
          <w:iCs/>
          <w:lang w:eastAsia="x-none"/>
        </w:rPr>
        <w:t>:</w:t>
      </w:r>
    </w:p>
    <w:p w14:paraId="6B79FF94"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iCs/>
          <w:lang w:eastAsia="x-none"/>
        </w:rPr>
        <w:t>si-RequestForHO</w:t>
      </w:r>
      <w:r w:rsidRPr="00B36DC2">
        <w:rPr>
          <w:lang w:eastAsia="x-none"/>
        </w:rPr>
        <w:t xml:space="preserve"> is included in the </w:t>
      </w:r>
      <w:r w:rsidRPr="00B36DC2">
        <w:rPr>
          <w:i/>
          <w:iCs/>
          <w:lang w:eastAsia="x-none"/>
        </w:rPr>
        <w:t>reportConfig</w:t>
      </w:r>
      <w:r w:rsidRPr="00B36DC2">
        <w:rPr>
          <w:lang w:eastAsia="x-none"/>
        </w:rPr>
        <w:t xml:space="preserve"> associated with this </w:t>
      </w:r>
      <w:r w:rsidRPr="00B36DC2">
        <w:rPr>
          <w:i/>
          <w:iCs/>
          <w:lang w:eastAsia="x-none"/>
        </w:rPr>
        <w:t>measId</w:t>
      </w:r>
      <w:r w:rsidRPr="00B36DC2">
        <w:rPr>
          <w:lang w:eastAsia="x-none"/>
        </w:rPr>
        <w:t>:</w:t>
      </w:r>
    </w:p>
    <w:p w14:paraId="424EAF07"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for UTRA FDD, start timer T321 with the timer value set to 2 seconds for this </w:t>
      </w:r>
      <w:r w:rsidRPr="00B36DC2">
        <w:rPr>
          <w:i/>
          <w:iCs/>
          <w:lang w:eastAsia="x-none"/>
        </w:rPr>
        <w:t>measId</w:t>
      </w:r>
      <w:r w:rsidRPr="00B36DC2">
        <w:rPr>
          <w:lang w:eastAsia="x-none"/>
        </w:rPr>
        <w:t>;</w:t>
      </w:r>
    </w:p>
    <w:p w14:paraId="5F9D6680"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for UTRA TDD, start timer T321 with the timer value set to [1 second] for this </w:t>
      </w:r>
      <w:r w:rsidRPr="00B36DC2">
        <w:rPr>
          <w:i/>
          <w:iCs/>
          <w:lang w:eastAsia="x-none"/>
        </w:rPr>
        <w:t>measId</w:t>
      </w:r>
      <w:r w:rsidRPr="00B36DC2">
        <w:rPr>
          <w:lang w:eastAsia="x-none"/>
        </w:rPr>
        <w:t>;</w:t>
      </w:r>
    </w:p>
    <w:p w14:paraId="347216DD" w14:textId="77777777" w:rsidR="005C1CB9" w:rsidRPr="00B36DC2" w:rsidRDefault="005C1CB9" w:rsidP="005C1CB9">
      <w:pPr>
        <w:ind w:left="1418" w:hanging="284"/>
        <w:rPr>
          <w:lang w:eastAsia="x-none"/>
        </w:rPr>
      </w:pPr>
      <w:r w:rsidRPr="00B36DC2">
        <w:rPr>
          <w:lang w:eastAsia="x-none"/>
        </w:rPr>
        <w:t>4&gt;</w:t>
      </w:r>
      <w:r w:rsidRPr="00B36DC2">
        <w:rPr>
          <w:lang w:eastAsia="x-none"/>
        </w:rPr>
        <w:tab/>
        <w:t>else:</w:t>
      </w:r>
    </w:p>
    <w:p w14:paraId="17E3F860" w14:textId="77777777" w:rsidR="005C1CB9" w:rsidRPr="00B36DC2" w:rsidRDefault="005C1CB9" w:rsidP="005C1CB9">
      <w:pPr>
        <w:ind w:left="1702" w:hanging="284"/>
        <w:rPr>
          <w:lang w:eastAsia="x-none"/>
        </w:rPr>
      </w:pPr>
      <w:r w:rsidRPr="00B36DC2">
        <w:rPr>
          <w:lang w:eastAsia="x-none"/>
        </w:rPr>
        <w:t>5&gt;</w:t>
      </w:r>
      <w:r w:rsidRPr="00B36DC2">
        <w:rPr>
          <w:lang w:eastAsia="x-none"/>
        </w:rPr>
        <w:tab/>
        <w:t>start timer T321 with the timer value set</w:t>
      </w:r>
      <w:r w:rsidRPr="00B36DC2">
        <w:rPr>
          <w:iCs/>
          <w:lang w:eastAsia="x-none"/>
        </w:rPr>
        <w:t xml:space="preserve"> to 8 seconds</w:t>
      </w:r>
      <w:r w:rsidRPr="00B36DC2">
        <w:rPr>
          <w:lang w:eastAsia="x-none"/>
        </w:rPr>
        <w:t xml:space="preserve"> for this </w:t>
      </w:r>
      <w:r w:rsidRPr="00B36DC2">
        <w:rPr>
          <w:i/>
          <w:lang w:eastAsia="x-none"/>
        </w:rPr>
        <w:t>measId</w:t>
      </w:r>
      <w:r w:rsidRPr="00B36DC2">
        <w:rPr>
          <w:iCs/>
          <w:lang w:eastAsia="x-none"/>
        </w:rPr>
        <w:t>;</w:t>
      </w:r>
    </w:p>
    <w:p w14:paraId="1FBC376B" w14:textId="77777777" w:rsidR="005C1CB9" w:rsidRPr="00B36DC2" w:rsidRDefault="005C1CB9" w:rsidP="005C1CB9">
      <w:pPr>
        <w:ind w:left="1135" w:hanging="284"/>
        <w:rPr>
          <w:lang w:eastAsia="x-none"/>
        </w:rPr>
      </w:pPr>
      <w:r w:rsidRPr="00B36DC2">
        <w:rPr>
          <w:lang w:eastAsia="x-none"/>
        </w:rPr>
        <w:t>3&gt;</w:t>
      </w:r>
      <w:r w:rsidRPr="00B36DC2">
        <w:rPr>
          <w:lang w:eastAsia="x-none"/>
        </w:rPr>
        <w:tab/>
        <w:t>else if the</w:t>
      </w:r>
      <w:r w:rsidRPr="00B36DC2">
        <w:rPr>
          <w:i/>
          <w:iCs/>
          <w:lang w:eastAsia="x-none"/>
        </w:rPr>
        <w:t xml:space="preserve"> measObject</w:t>
      </w:r>
      <w:r w:rsidRPr="00B36DC2">
        <w:rPr>
          <w:lang w:eastAsia="x-none"/>
        </w:rPr>
        <w:t xml:space="preserve"> associated with this </w:t>
      </w:r>
      <w:r w:rsidRPr="00B36DC2">
        <w:rPr>
          <w:i/>
          <w:iCs/>
          <w:lang w:eastAsia="x-none"/>
        </w:rPr>
        <w:t>measId</w:t>
      </w:r>
      <w:r w:rsidRPr="00B36DC2">
        <w:rPr>
          <w:lang w:eastAsia="x-none"/>
        </w:rPr>
        <w:t xml:space="preserve"> concerns NR:</w:t>
      </w:r>
    </w:p>
    <w:p w14:paraId="12A6D4B9"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lang w:eastAsia="x-none"/>
        </w:rPr>
        <w:t xml:space="preserve">measObject </w:t>
      </w:r>
      <w:r w:rsidRPr="00B36DC2">
        <w:rPr>
          <w:lang w:eastAsia="x-none"/>
        </w:rPr>
        <w:t xml:space="preserve">associated with this </w:t>
      </w:r>
      <w:r w:rsidRPr="00B36DC2">
        <w:rPr>
          <w:i/>
          <w:lang w:eastAsia="x-none"/>
        </w:rPr>
        <w:t>measId</w:t>
      </w:r>
      <w:r w:rsidRPr="00B36DC2">
        <w:rPr>
          <w:lang w:eastAsia="x-none"/>
        </w:rPr>
        <w:t xml:space="preserve"> concerns FR1:</w:t>
      </w:r>
    </w:p>
    <w:p w14:paraId="253B704F" w14:textId="77777777" w:rsidR="005C1CB9" w:rsidRPr="00B36DC2" w:rsidRDefault="005C1CB9" w:rsidP="005C1CB9">
      <w:pPr>
        <w:ind w:left="1702" w:hanging="284"/>
        <w:rPr>
          <w:i/>
          <w:lang w:eastAsia="x-none"/>
        </w:rPr>
      </w:pPr>
      <w:r w:rsidRPr="00B36DC2">
        <w:rPr>
          <w:lang w:eastAsia="x-none"/>
        </w:rPr>
        <w:t>5&gt;</w:t>
      </w:r>
      <w:r w:rsidRPr="00B36DC2">
        <w:rPr>
          <w:lang w:eastAsia="x-none"/>
        </w:rPr>
        <w:tab/>
        <w:t xml:space="preserve">start timer T321 with the timer value set to 2 seconds for this </w:t>
      </w:r>
      <w:r w:rsidRPr="00B36DC2">
        <w:rPr>
          <w:i/>
          <w:lang w:eastAsia="x-none"/>
        </w:rPr>
        <w:t>measId;</w:t>
      </w:r>
    </w:p>
    <w:p w14:paraId="74505BE4" w14:textId="77777777" w:rsidR="005C1CB9" w:rsidRPr="00B36DC2" w:rsidRDefault="005C1CB9" w:rsidP="005C1CB9">
      <w:pPr>
        <w:ind w:left="1418" w:hanging="284"/>
        <w:rPr>
          <w:lang w:eastAsia="x-none"/>
        </w:rPr>
      </w:pPr>
      <w:r w:rsidRPr="00B36DC2">
        <w:rPr>
          <w:lang w:eastAsia="x-none"/>
        </w:rPr>
        <w:t>4&gt;</w:t>
      </w:r>
      <w:r w:rsidRPr="00B36DC2">
        <w:rPr>
          <w:lang w:eastAsia="x-none"/>
        </w:rPr>
        <w:tab/>
        <w:t xml:space="preserve">if the </w:t>
      </w:r>
      <w:r w:rsidRPr="00B36DC2">
        <w:rPr>
          <w:i/>
          <w:lang w:eastAsia="x-none"/>
        </w:rPr>
        <w:t xml:space="preserve">measObject </w:t>
      </w:r>
      <w:r w:rsidRPr="00B36DC2">
        <w:rPr>
          <w:lang w:eastAsia="x-none"/>
        </w:rPr>
        <w:t xml:space="preserve">associated with this </w:t>
      </w:r>
      <w:r w:rsidRPr="00B36DC2">
        <w:rPr>
          <w:i/>
          <w:lang w:eastAsia="x-none"/>
        </w:rPr>
        <w:t>measId</w:t>
      </w:r>
      <w:r w:rsidRPr="00B36DC2">
        <w:rPr>
          <w:lang w:eastAsia="x-none"/>
        </w:rPr>
        <w:t xml:space="preserve"> concerns FR2:</w:t>
      </w:r>
    </w:p>
    <w:p w14:paraId="49E227D3" w14:textId="77777777" w:rsidR="005C1CB9" w:rsidRPr="00B36DC2" w:rsidRDefault="005C1CB9" w:rsidP="005C1CB9">
      <w:pPr>
        <w:ind w:left="1702" w:hanging="284"/>
        <w:rPr>
          <w:lang w:eastAsia="x-none"/>
        </w:rPr>
      </w:pPr>
      <w:r w:rsidRPr="00B36DC2">
        <w:rPr>
          <w:lang w:eastAsia="x-none"/>
        </w:rPr>
        <w:t>5&gt;</w:t>
      </w:r>
      <w:r w:rsidRPr="00B36DC2">
        <w:rPr>
          <w:lang w:eastAsia="x-none"/>
        </w:rPr>
        <w:tab/>
        <w:t xml:space="preserve">start timer T321 with the timer value set to 16 seconds for this </w:t>
      </w:r>
      <w:r w:rsidRPr="00B36DC2">
        <w:rPr>
          <w:i/>
          <w:lang w:eastAsia="x-none"/>
        </w:rPr>
        <w:t>measId;</w:t>
      </w:r>
    </w:p>
    <w:p w14:paraId="041E9602" w14:textId="77777777" w:rsidR="005C1CB9" w:rsidRPr="00B36DC2" w:rsidRDefault="005C1CB9" w:rsidP="005C1CB9">
      <w:pPr>
        <w:ind w:left="1135" w:hanging="284"/>
        <w:rPr>
          <w:lang w:eastAsia="x-none"/>
        </w:rPr>
      </w:pPr>
      <w:r w:rsidRPr="00B36DC2">
        <w:rPr>
          <w:lang w:eastAsia="x-none"/>
        </w:rPr>
        <w:t>3&gt;</w:t>
      </w:r>
      <w:r w:rsidRPr="00B36DC2">
        <w:rPr>
          <w:lang w:eastAsia="x-none"/>
        </w:rPr>
        <w:tab/>
        <w:t>else</w:t>
      </w:r>
      <w:r w:rsidRPr="00B36DC2">
        <w:rPr>
          <w:iCs/>
          <w:lang w:eastAsia="x-none"/>
        </w:rPr>
        <w:t>:</w:t>
      </w:r>
    </w:p>
    <w:p w14:paraId="246D81BA" w14:textId="77777777" w:rsidR="005C1CB9" w:rsidRPr="00B36DC2" w:rsidRDefault="005C1CB9" w:rsidP="005C1CB9">
      <w:pPr>
        <w:ind w:left="1418" w:hanging="284"/>
        <w:rPr>
          <w:iCs/>
          <w:lang w:eastAsia="x-none"/>
        </w:rPr>
      </w:pPr>
      <w:r w:rsidRPr="00B36DC2">
        <w:rPr>
          <w:lang w:eastAsia="x-none"/>
        </w:rPr>
        <w:t>4&gt;</w:t>
      </w:r>
      <w:r w:rsidRPr="00B36DC2">
        <w:rPr>
          <w:lang w:eastAsia="x-none"/>
        </w:rPr>
        <w:tab/>
        <w:t>start timer T321 with the timer value set</w:t>
      </w:r>
      <w:r w:rsidRPr="00B36DC2">
        <w:rPr>
          <w:iCs/>
          <w:lang w:eastAsia="x-none"/>
        </w:rPr>
        <w:t xml:space="preserve"> to 8 seconds</w:t>
      </w:r>
      <w:r w:rsidRPr="00B36DC2">
        <w:rPr>
          <w:lang w:eastAsia="x-none"/>
        </w:rPr>
        <w:t xml:space="preserve"> for this </w:t>
      </w:r>
      <w:r w:rsidRPr="00B36DC2">
        <w:rPr>
          <w:i/>
          <w:lang w:eastAsia="x-none"/>
        </w:rPr>
        <w:t>measId</w:t>
      </w:r>
      <w:r w:rsidRPr="00B36DC2">
        <w:rPr>
          <w:iCs/>
          <w:lang w:eastAsia="x-none"/>
        </w:rPr>
        <w:t>;</w:t>
      </w:r>
    </w:p>
    <w:p w14:paraId="334CF8B7" w14:textId="77777777" w:rsidR="00876B68" w:rsidRDefault="00876B68" w:rsidP="00876B68">
      <w:pPr>
        <w:pStyle w:val="EditorsNote"/>
        <w:rPr>
          <w:ins w:id="211" w:author="Ericsson" w:date="2019-09-27T09:57:00Z"/>
          <w:lang w:val="en-GB"/>
        </w:rPr>
      </w:pPr>
      <w:bookmarkStart w:id="212" w:name="_Toc12745494"/>
      <w:ins w:id="213" w:author="Ericsson" w:date="2019-09-27T09:57:00Z">
        <w:r w:rsidRPr="00AB1A0A">
          <w:rPr>
            <w:lang w:val="en-GB"/>
          </w:rPr>
          <w:t xml:space="preserve">Editor's Note: </w:t>
        </w:r>
        <w:r>
          <w:rPr>
            <w:lang w:val="en-GB"/>
          </w:rPr>
          <w:t xml:space="preserve">FFS Whether one needs to define additional actions related to the addition/modification of </w:t>
        </w:r>
        <w:r w:rsidRPr="00F4302B">
          <w:rPr>
            <w:i/>
            <w:lang w:val="en-GB"/>
          </w:rPr>
          <w:t>meaId</w:t>
        </w:r>
        <w:r>
          <w:rPr>
            <w:i/>
            <w:lang w:val="en-GB"/>
          </w:rPr>
          <w:t>, measObject, reportConfig</w:t>
        </w:r>
        <w:r>
          <w:rPr>
            <w:lang w:val="en-GB"/>
          </w:rPr>
          <w:t xml:space="preserve"> to be linked in a CHO configuration.</w:t>
        </w:r>
      </w:ins>
    </w:p>
    <w:p w14:paraId="31B27890" w14:textId="77777777" w:rsidR="005C1CB9" w:rsidRPr="0026668E" w:rsidRDefault="005C1CB9" w:rsidP="005C1CB9">
      <w:pPr>
        <w:rPr>
          <w:rFonts w:eastAsia="MS Mincho"/>
          <w:lang w:eastAsia="en-GB"/>
        </w:rPr>
      </w:pPr>
    </w:p>
    <w:p w14:paraId="26C80C26" w14:textId="77777777" w:rsidR="005C1CB9" w:rsidRPr="00672511" w:rsidRDefault="005C1CB9" w:rsidP="005C1CB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6386CD7E" w14:textId="77777777" w:rsidR="005C1CB9" w:rsidRPr="008C12C9" w:rsidRDefault="005C1CB9" w:rsidP="005C1CB9">
      <w:pPr>
        <w:keepNext/>
        <w:keepLines/>
        <w:spacing w:before="120"/>
        <w:ind w:left="1134" w:hanging="1134"/>
        <w:outlineLvl w:val="2"/>
        <w:rPr>
          <w:rFonts w:ascii="Arial" w:hAnsi="Arial"/>
          <w:sz w:val="28"/>
          <w:lang w:eastAsia="x-none"/>
        </w:rPr>
      </w:pPr>
      <w:r w:rsidRPr="008C12C9">
        <w:rPr>
          <w:rFonts w:ascii="Arial" w:hAnsi="Arial"/>
          <w:sz w:val="28"/>
          <w:lang w:eastAsia="x-none"/>
        </w:rPr>
        <w:lastRenderedPageBreak/>
        <w:t>5.5.4</w:t>
      </w:r>
      <w:r w:rsidRPr="008C12C9">
        <w:rPr>
          <w:rFonts w:ascii="Arial" w:hAnsi="Arial"/>
          <w:sz w:val="28"/>
          <w:lang w:eastAsia="x-none"/>
        </w:rPr>
        <w:tab/>
        <w:t>Measurement report triggering</w:t>
      </w:r>
      <w:bookmarkEnd w:id="212"/>
    </w:p>
    <w:p w14:paraId="458643BF" w14:textId="77777777" w:rsidR="005C1CB9" w:rsidRPr="008C12C9" w:rsidRDefault="005C1CB9" w:rsidP="005C1CB9">
      <w:pPr>
        <w:keepNext/>
        <w:keepLines/>
        <w:spacing w:before="120"/>
        <w:ind w:left="1418" w:hanging="1418"/>
        <w:outlineLvl w:val="3"/>
        <w:rPr>
          <w:rFonts w:ascii="Arial" w:hAnsi="Arial"/>
          <w:sz w:val="24"/>
          <w:lang w:eastAsia="x-none"/>
        </w:rPr>
      </w:pPr>
      <w:bookmarkStart w:id="214" w:name="_Toc12745495"/>
      <w:r w:rsidRPr="008C12C9">
        <w:rPr>
          <w:rFonts w:ascii="Arial" w:hAnsi="Arial"/>
          <w:sz w:val="24"/>
          <w:lang w:eastAsia="x-none"/>
        </w:rPr>
        <w:t>5.5.4.1</w:t>
      </w:r>
      <w:r w:rsidRPr="008C12C9">
        <w:rPr>
          <w:rFonts w:ascii="Arial" w:hAnsi="Arial"/>
          <w:sz w:val="24"/>
          <w:lang w:eastAsia="x-none"/>
        </w:rPr>
        <w:tab/>
        <w:t>General</w:t>
      </w:r>
      <w:bookmarkEnd w:id="214"/>
    </w:p>
    <w:p w14:paraId="4AE1E295" w14:textId="77777777" w:rsidR="005C1CB9" w:rsidRPr="008C12C9" w:rsidRDefault="005C1CB9" w:rsidP="005C1CB9">
      <w:r w:rsidRPr="008C12C9">
        <w:t>If security has been activated successfully, the UE shall:</w:t>
      </w:r>
    </w:p>
    <w:p w14:paraId="56BE530E" w14:textId="77777777" w:rsidR="005C1CB9" w:rsidRPr="008C12C9" w:rsidRDefault="005C1CB9" w:rsidP="005C1CB9">
      <w:pPr>
        <w:ind w:left="568" w:hanging="284"/>
        <w:rPr>
          <w:noProof/>
          <w:lang w:eastAsia="x-none"/>
        </w:rPr>
      </w:pPr>
      <w:r w:rsidRPr="008C12C9">
        <w:rPr>
          <w:lang w:eastAsia="x-none"/>
        </w:rPr>
        <w:t>1&gt;</w:t>
      </w:r>
      <w:r w:rsidRPr="008C12C9">
        <w:rPr>
          <w:lang w:eastAsia="x-none"/>
        </w:rPr>
        <w:tab/>
        <w:t xml:space="preserve">for each </w:t>
      </w:r>
      <w:r w:rsidRPr="008C12C9">
        <w:rPr>
          <w:i/>
          <w:lang w:eastAsia="x-none"/>
        </w:rPr>
        <w:t>measId</w:t>
      </w:r>
      <w:r w:rsidRPr="008C12C9">
        <w:rPr>
          <w:lang w:eastAsia="x-none"/>
        </w:rPr>
        <w:t xml:space="preserve"> included in the </w:t>
      </w:r>
      <w:r w:rsidRPr="008C12C9">
        <w:rPr>
          <w:i/>
          <w:lang w:eastAsia="x-none"/>
        </w:rPr>
        <w:t>measIdList</w:t>
      </w:r>
      <w:r w:rsidRPr="008C12C9">
        <w:rPr>
          <w:lang w:eastAsia="x-none"/>
        </w:rPr>
        <w:t xml:space="preserve"> within </w:t>
      </w:r>
      <w:r w:rsidRPr="008C12C9">
        <w:rPr>
          <w:i/>
          <w:noProof/>
          <w:lang w:eastAsia="x-none"/>
        </w:rPr>
        <w:t>VarMeasConfig</w:t>
      </w:r>
      <w:r w:rsidRPr="008C12C9">
        <w:rPr>
          <w:noProof/>
          <w:lang w:eastAsia="x-none"/>
        </w:rPr>
        <w:t>:</w:t>
      </w:r>
    </w:p>
    <w:p w14:paraId="5E8533A0"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corresponding </w:t>
      </w:r>
      <w:r w:rsidRPr="008C12C9">
        <w:rPr>
          <w:i/>
          <w:lang w:eastAsia="x-none"/>
        </w:rPr>
        <w:t>reportConfig</w:t>
      </w:r>
      <w:r w:rsidRPr="008C12C9">
        <w:rPr>
          <w:lang w:eastAsia="x-none"/>
        </w:rPr>
        <w:t xml:space="preserve"> includes a purpose set to </w:t>
      </w:r>
      <w:r w:rsidRPr="008C12C9">
        <w:rPr>
          <w:i/>
          <w:lang w:eastAsia="x-none"/>
        </w:rPr>
        <w:t>reportStrongestCellsForSON</w:t>
      </w:r>
      <w:r w:rsidRPr="008C12C9">
        <w:rPr>
          <w:lang w:eastAsia="x-none"/>
        </w:rPr>
        <w:t>:</w:t>
      </w:r>
    </w:p>
    <w:p w14:paraId="371A5E69" w14:textId="77777777" w:rsidR="005C1CB9" w:rsidRPr="008C12C9" w:rsidRDefault="005C1CB9" w:rsidP="005C1CB9">
      <w:pPr>
        <w:ind w:left="1135" w:hanging="284"/>
        <w:rPr>
          <w:lang w:eastAsia="x-none"/>
        </w:rPr>
      </w:pPr>
      <w:r w:rsidRPr="008C12C9">
        <w:rPr>
          <w:lang w:eastAsia="x-none"/>
        </w:rPr>
        <w:t>3&gt;</w:t>
      </w:r>
      <w:r w:rsidRPr="008C12C9">
        <w:rPr>
          <w:lang w:eastAsia="x-none"/>
        </w:rPr>
        <w:tab/>
        <w:t>consider any neighbouring cell detected on the associated frequency to be applicable;</w:t>
      </w:r>
    </w:p>
    <w:p w14:paraId="09A4C175"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else if the corresponding </w:t>
      </w:r>
      <w:r w:rsidRPr="008C12C9">
        <w:rPr>
          <w:i/>
          <w:lang w:eastAsia="x-none"/>
        </w:rPr>
        <w:t>reportConfig</w:t>
      </w:r>
      <w:r w:rsidRPr="008C12C9">
        <w:rPr>
          <w:lang w:eastAsia="x-none"/>
        </w:rPr>
        <w:t xml:space="preserve"> includes a purpose set to </w:t>
      </w:r>
      <w:r w:rsidRPr="008C12C9">
        <w:rPr>
          <w:i/>
          <w:lang w:eastAsia="x-none"/>
        </w:rPr>
        <w:t>reportCGI</w:t>
      </w:r>
      <w:r w:rsidRPr="008C12C9">
        <w:rPr>
          <w:lang w:eastAsia="x-none"/>
        </w:rPr>
        <w:t>:</w:t>
      </w:r>
    </w:p>
    <w:p w14:paraId="109E5AC8"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consider any neighbouring cell detected on the associated frequency/ set of frequencies (GERAN) which has a physical cell identity matching the value of the </w:t>
      </w:r>
      <w:r w:rsidRPr="008C12C9">
        <w:rPr>
          <w:i/>
          <w:lang w:eastAsia="x-none"/>
        </w:rPr>
        <w:t>cellForWhichToReportCGI</w:t>
      </w:r>
      <w:r w:rsidRPr="008C12C9">
        <w:rPr>
          <w:lang w:eastAsia="x-none"/>
        </w:rPr>
        <w:t xml:space="preserve"> included in the corresponding </w:t>
      </w:r>
      <w:r w:rsidRPr="008C12C9">
        <w:rPr>
          <w:i/>
          <w:lang w:eastAsia="x-none"/>
        </w:rPr>
        <w:t>measObject</w:t>
      </w:r>
      <w:r w:rsidRPr="008C12C9">
        <w:rPr>
          <w:lang w:eastAsia="x-none"/>
        </w:rPr>
        <w:t xml:space="preserve"> within the </w:t>
      </w:r>
      <w:r w:rsidRPr="008C12C9">
        <w:rPr>
          <w:i/>
          <w:lang w:eastAsia="x-none"/>
        </w:rPr>
        <w:t>VarMeasConfig</w:t>
      </w:r>
      <w:r w:rsidRPr="008C12C9">
        <w:rPr>
          <w:lang w:eastAsia="x-none"/>
        </w:rPr>
        <w:t xml:space="preserve"> to be applicable;</w:t>
      </w:r>
    </w:p>
    <w:p w14:paraId="260D63C1" w14:textId="77777777" w:rsidR="005C1CB9" w:rsidRPr="008C12C9" w:rsidRDefault="005C1CB9" w:rsidP="005C1CB9">
      <w:pPr>
        <w:ind w:left="851" w:hanging="284"/>
        <w:rPr>
          <w:lang w:eastAsia="x-none"/>
        </w:rPr>
      </w:pPr>
      <w:r w:rsidRPr="008C12C9">
        <w:rPr>
          <w:lang w:eastAsia="x-none"/>
        </w:rPr>
        <w:t>2&gt;</w:t>
      </w:r>
      <w:r w:rsidRPr="008C12C9">
        <w:rPr>
          <w:lang w:eastAsia="x-none"/>
        </w:rPr>
        <w:tab/>
        <w:t>else:</w:t>
      </w:r>
    </w:p>
    <w:p w14:paraId="6AB8A652"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corresponding </w:t>
      </w:r>
      <w:r w:rsidRPr="008C12C9">
        <w:rPr>
          <w:i/>
          <w:lang w:eastAsia="x-none"/>
        </w:rPr>
        <w:t>measObject</w:t>
      </w:r>
      <w:r w:rsidRPr="008C12C9">
        <w:rPr>
          <w:lang w:eastAsia="x-none"/>
        </w:rPr>
        <w:t xml:space="preserve"> concerns E-UTRA:</w:t>
      </w:r>
    </w:p>
    <w:p w14:paraId="48D1955E"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ue-RxTxTimeDiffPeriodical</w:t>
      </w:r>
      <w:r w:rsidRPr="008C12C9">
        <w:rPr>
          <w:rFonts w:eastAsia="SimSun"/>
          <w:i/>
          <w:lang w:eastAsia="zh-CN"/>
        </w:rPr>
        <w:t xml:space="preserve"> </w:t>
      </w:r>
      <w:r w:rsidRPr="008C12C9">
        <w:rPr>
          <w:rFonts w:eastAsia="SimSun"/>
          <w:lang w:eastAsia="zh-CN"/>
        </w:rPr>
        <w:t>is</w:t>
      </w:r>
      <w:r w:rsidRPr="008C12C9">
        <w:rPr>
          <w:lang w:eastAsia="x-none"/>
        </w:rPr>
        <w:t xml:space="preserve"> configured in the corresponding </w:t>
      </w:r>
      <w:r w:rsidRPr="008C12C9">
        <w:rPr>
          <w:rFonts w:eastAsia="PMingLiU"/>
          <w:i/>
          <w:lang w:eastAsia="x-none"/>
        </w:rPr>
        <w:t>r</w:t>
      </w:r>
      <w:r w:rsidRPr="008C12C9">
        <w:rPr>
          <w:i/>
          <w:lang w:eastAsia="x-none"/>
        </w:rPr>
        <w:t>eportConfig</w:t>
      </w:r>
      <w:r w:rsidRPr="008C12C9">
        <w:rPr>
          <w:lang w:eastAsia="x-none"/>
        </w:rPr>
        <w:t>:</w:t>
      </w:r>
    </w:p>
    <w:p w14:paraId="2B5C2179" w14:textId="77777777" w:rsidR="005C1CB9" w:rsidRPr="008C12C9" w:rsidRDefault="005C1CB9" w:rsidP="005C1CB9">
      <w:pPr>
        <w:ind w:left="1702" w:hanging="284"/>
        <w:rPr>
          <w:rFonts w:eastAsia="SimSun"/>
          <w:lang w:eastAsia="zh-CN"/>
        </w:rPr>
      </w:pPr>
      <w:r w:rsidRPr="008C12C9">
        <w:rPr>
          <w:lang w:eastAsia="x-none"/>
        </w:rPr>
        <w:t>5&gt;</w:t>
      </w:r>
      <w:r w:rsidRPr="008C12C9">
        <w:rPr>
          <w:lang w:eastAsia="x-none"/>
        </w:rPr>
        <w:tab/>
        <w:t>consider only the PCell to be applicable;</w:t>
      </w:r>
    </w:p>
    <w:p w14:paraId="087CEF22"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reportSSTD-Meas</w:t>
      </w:r>
      <w:r w:rsidRPr="008C12C9">
        <w:rPr>
          <w:lang w:eastAsia="x-none"/>
        </w:rPr>
        <w:t xml:space="preserve"> is set to </w:t>
      </w:r>
      <w:r w:rsidRPr="008C12C9">
        <w:rPr>
          <w:i/>
          <w:lang w:eastAsia="x-none"/>
        </w:rPr>
        <w:t>true</w:t>
      </w:r>
      <w:r w:rsidRPr="008C12C9">
        <w:rPr>
          <w:lang w:eastAsia="x-none"/>
        </w:rPr>
        <w:t xml:space="preserve"> in the corresponding </w:t>
      </w:r>
      <w:r w:rsidRPr="008C12C9">
        <w:rPr>
          <w:i/>
          <w:lang w:eastAsia="x-none"/>
        </w:rPr>
        <w:t>reportConfig</w:t>
      </w:r>
      <w:r w:rsidRPr="008C12C9">
        <w:rPr>
          <w:lang w:eastAsia="x-none"/>
        </w:rPr>
        <w:t>:</w:t>
      </w:r>
    </w:p>
    <w:p w14:paraId="3BEEAC77" w14:textId="77777777" w:rsidR="005C1CB9" w:rsidRPr="008C12C9" w:rsidRDefault="005C1CB9" w:rsidP="005C1CB9">
      <w:pPr>
        <w:ind w:left="1702" w:hanging="284"/>
        <w:rPr>
          <w:lang w:eastAsia="x-none"/>
        </w:rPr>
      </w:pPr>
      <w:r w:rsidRPr="008C12C9">
        <w:rPr>
          <w:lang w:eastAsia="x-none"/>
        </w:rPr>
        <w:t>5&gt;</w:t>
      </w:r>
      <w:r w:rsidRPr="008C12C9">
        <w:rPr>
          <w:lang w:eastAsia="x-none"/>
        </w:rPr>
        <w:tab/>
        <w:t>consider the PSCell to be applicable;</w:t>
      </w:r>
    </w:p>
    <w:p w14:paraId="4E5B252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rFonts w:eastAsia="SimSun"/>
          <w:i/>
          <w:lang w:eastAsia="zh-CN"/>
        </w:rPr>
        <w:t xml:space="preserve">eventA1 </w:t>
      </w:r>
      <w:r w:rsidRPr="008C12C9">
        <w:rPr>
          <w:rFonts w:eastAsia="SimSun"/>
          <w:lang w:eastAsia="zh-CN"/>
        </w:rPr>
        <w:t>or</w:t>
      </w:r>
      <w:r w:rsidRPr="008C12C9">
        <w:rPr>
          <w:rFonts w:eastAsia="SimSun"/>
          <w:i/>
          <w:lang w:eastAsia="zh-CN"/>
        </w:rPr>
        <w:t xml:space="preserve"> eventA2 </w:t>
      </w:r>
      <w:r w:rsidRPr="008C12C9">
        <w:rPr>
          <w:rFonts w:eastAsia="SimSun"/>
          <w:lang w:eastAsia="zh-CN"/>
        </w:rPr>
        <w:t>is</w:t>
      </w:r>
      <w:r w:rsidRPr="008C12C9">
        <w:rPr>
          <w:lang w:eastAsia="x-none"/>
        </w:rPr>
        <w:t xml:space="preserve"> configured in the corresponding </w:t>
      </w:r>
      <w:r w:rsidRPr="008C12C9">
        <w:rPr>
          <w:rFonts w:eastAsia="PMingLiU"/>
          <w:i/>
          <w:lang w:eastAsia="x-none"/>
        </w:rPr>
        <w:t>r</w:t>
      </w:r>
      <w:r w:rsidRPr="008C12C9">
        <w:rPr>
          <w:i/>
          <w:lang w:eastAsia="x-none"/>
        </w:rPr>
        <w:t>eportConfig</w:t>
      </w:r>
      <w:r w:rsidRPr="008C12C9">
        <w:rPr>
          <w:lang w:eastAsia="x-none"/>
        </w:rPr>
        <w:t>:</w:t>
      </w:r>
    </w:p>
    <w:p w14:paraId="19AD0D6E" w14:textId="77777777" w:rsidR="005C1CB9" w:rsidRPr="008C12C9" w:rsidRDefault="005C1CB9" w:rsidP="005C1CB9">
      <w:pPr>
        <w:ind w:left="1702" w:hanging="284"/>
        <w:rPr>
          <w:rFonts w:eastAsia="SimSun"/>
          <w:lang w:eastAsia="zh-CN"/>
        </w:rPr>
      </w:pPr>
      <w:r w:rsidRPr="008C12C9">
        <w:rPr>
          <w:lang w:eastAsia="x-none"/>
        </w:rPr>
        <w:t>5&gt;</w:t>
      </w:r>
      <w:r w:rsidRPr="008C12C9">
        <w:rPr>
          <w:lang w:eastAsia="x-none"/>
        </w:rPr>
        <w:tab/>
        <w:t>consider only the serving cell to be applicable;</w:t>
      </w:r>
    </w:p>
    <w:p w14:paraId="1EE8FAA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w:t>
      </w:r>
      <w:r w:rsidRPr="008C12C9">
        <w:rPr>
          <w:i/>
          <w:lang w:eastAsia="x-none"/>
        </w:rPr>
        <w:t>eventC1</w:t>
      </w:r>
      <w:r w:rsidRPr="008C12C9">
        <w:rPr>
          <w:lang w:eastAsia="x-none"/>
        </w:rPr>
        <w:t xml:space="preserve"> or </w:t>
      </w:r>
      <w:r w:rsidRPr="008C12C9">
        <w:rPr>
          <w:i/>
          <w:lang w:eastAsia="x-none"/>
        </w:rPr>
        <w:t>eventC2</w:t>
      </w:r>
      <w:r w:rsidRPr="008C12C9">
        <w:rPr>
          <w:lang w:eastAsia="x-none"/>
        </w:rPr>
        <w:t xml:space="preserve"> </w:t>
      </w:r>
      <w:r w:rsidRPr="008C12C9">
        <w:rPr>
          <w:rFonts w:eastAsia="SimSun"/>
          <w:lang w:eastAsia="zh-CN"/>
        </w:rPr>
        <w:t>is</w:t>
      </w:r>
      <w:r w:rsidRPr="008C12C9">
        <w:rPr>
          <w:lang w:eastAsia="x-none"/>
        </w:rPr>
        <w:t xml:space="preserve"> configured in the corresponding </w:t>
      </w:r>
      <w:r w:rsidRPr="008C12C9">
        <w:rPr>
          <w:i/>
          <w:lang w:eastAsia="x-none"/>
        </w:rPr>
        <w:t>reportConfig</w:t>
      </w:r>
      <w:r w:rsidRPr="008C12C9">
        <w:rPr>
          <w:lang w:eastAsia="x-none"/>
        </w:rPr>
        <w:t xml:space="preserve">; or if </w:t>
      </w:r>
      <w:r w:rsidRPr="008C12C9">
        <w:rPr>
          <w:i/>
          <w:lang w:eastAsia="x-none"/>
        </w:rPr>
        <w:t>reportStrongestCSI-RS</w:t>
      </w:r>
      <w:r w:rsidRPr="008C12C9">
        <w:rPr>
          <w:i/>
          <w:lang w:eastAsia="zh-CN"/>
        </w:rPr>
        <w:t>s</w:t>
      </w:r>
      <w:r w:rsidRPr="008C12C9">
        <w:rPr>
          <w:i/>
          <w:lang w:eastAsia="x-none"/>
        </w:rPr>
        <w:t xml:space="preserve"> </w:t>
      </w:r>
      <w:r w:rsidRPr="008C12C9">
        <w:rPr>
          <w:lang w:eastAsia="x-none"/>
        </w:rPr>
        <w:t>is included</w:t>
      </w:r>
      <w:r w:rsidRPr="008C12C9" w:rsidDel="003A4060">
        <w:rPr>
          <w:lang w:eastAsia="x-none"/>
        </w:rPr>
        <w:t xml:space="preserve"> </w:t>
      </w:r>
      <w:r w:rsidRPr="008C12C9">
        <w:rPr>
          <w:lang w:eastAsia="x-none"/>
        </w:rPr>
        <w:t xml:space="preserve">in the corresponding </w:t>
      </w:r>
      <w:r w:rsidRPr="008C12C9">
        <w:rPr>
          <w:i/>
          <w:lang w:eastAsia="x-none"/>
        </w:rPr>
        <w:t>reportConfig</w:t>
      </w:r>
      <w:r w:rsidRPr="008C12C9">
        <w:rPr>
          <w:lang w:eastAsia="x-none"/>
        </w:rPr>
        <w:t>:</w:t>
      </w:r>
    </w:p>
    <w:p w14:paraId="6AE462EE" w14:textId="77777777" w:rsidR="005C1CB9" w:rsidRPr="008C12C9" w:rsidRDefault="005C1CB9" w:rsidP="005C1CB9">
      <w:pPr>
        <w:ind w:left="1702" w:hanging="284"/>
        <w:rPr>
          <w:lang w:eastAsia="zh-CN"/>
        </w:rPr>
      </w:pPr>
      <w:r w:rsidRPr="008C12C9">
        <w:rPr>
          <w:lang w:eastAsia="x-none"/>
        </w:rPr>
        <w:t>5&gt;</w:t>
      </w:r>
      <w:r w:rsidRPr="008C12C9">
        <w:rPr>
          <w:lang w:eastAsia="x-none"/>
        </w:rPr>
        <w:tab/>
        <w:t xml:space="preserve">consider a CSI-RS resource on the associated frequency to be applicable when the concerned CSI-RS resource is included in the </w:t>
      </w:r>
      <w:r w:rsidRPr="008C12C9">
        <w:rPr>
          <w:i/>
          <w:lang w:eastAsia="x-none"/>
        </w:rPr>
        <w:t>measCSI-RS-ToAddModList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w:t>
      </w:r>
    </w:p>
    <w:p w14:paraId="56B4403E"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w:t>
      </w:r>
      <w:r w:rsidRPr="008C12C9">
        <w:rPr>
          <w:i/>
          <w:lang w:eastAsia="zh-CN"/>
        </w:rPr>
        <w:t>m</w:t>
      </w:r>
      <w:r w:rsidRPr="008C12C9">
        <w:rPr>
          <w:i/>
          <w:lang w:eastAsia="x-none"/>
        </w:rPr>
        <w:t>easRSSI-ReportConfig</w:t>
      </w:r>
      <w:r w:rsidRPr="008C12C9">
        <w:rPr>
          <w:lang w:eastAsia="x-none"/>
        </w:rPr>
        <w:t xml:space="preserve"> </w:t>
      </w:r>
      <w:r w:rsidRPr="008C12C9">
        <w:rPr>
          <w:lang w:eastAsia="zh-CN"/>
        </w:rPr>
        <w:t>is</w:t>
      </w:r>
      <w:r w:rsidRPr="008C12C9">
        <w:rPr>
          <w:lang w:eastAsia="x-none"/>
        </w:rPr>
        <w:t xml:space="preserve"> configured in the corresponding </w:t>
      </w:r>
      <w:r w:rsidRPr="008C12C9">
        <w:rPr>
          <w:i/>
          <w:lang w:eastAsia="x-none"/>
        </w:rPr>
        <w:t>reportConfig</w:t>
      </w:r>
      <w:r w:rsidRPr="008C12C9">
        <w:rPr>
          <w:lang w:eastAsia="x-none"/>
        </w:rPr>
        <w:t>:</w:t>
      </w:r>
    </w:p>
    <w:p w14:paraId="5C11670F"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consider </w:t>
      </w:r>
      <w:r w:rsidRPr="008C12C9">
        <w:rPr>
          <w:lang w:eastAsia="zh-CN"/>
        </w:rPr>
        <w:t>the</w:t>
      </w:r>
      <w:r w:rsidRPr="008C12C9">
        <w:rPr>
          <w:lang w:eastAsia="x-none"/>
        </w:rPr>
        <w:t xml:space="preserve"> resource </w:t>
      </w:r>
      <w:r w:rsidRPr="008C12C9">
        <w:rPr>
          <w:lang w:eastAsia="zh-CN"/>
        </w:rPr>
        <w:t>indicated by the</w:t>
      </w:r>
      <w:r w:rsidRPr="008C12C9">
        <w:rPr>
          <w:i/>
          <w:lang w:eastAsia="zh-CN"/>
        </w:rPr>
        <w:t xml:space="preserve"> rmtc-Config </w:t>
      </w:r>
      <w:r w:rsidRPr="008C12C9">
        <w:rPr>
          <w:lang w:eastAsia="x-none"/>
        </w:rPr>
        <w:t>on the associated frequency to be applicable;</w:t>
      </w:r>
    </w:p>
    <w:p w14:paraId="22AB90CE" w14:textId="77777777" w:rsidR="005C1CB9" w:rsidRPr="008C12C9" w:rsidRDefault="005C1CB9" w:rsidP="005C1CB9">
      <w:pPr>
        <w:ind w:left="1418" w:hanging="284"/>
        <w:rPr>
          <w:lang w:eastAsia="x-none"/>
        </w:rPr>
      </w:pPr>
      <w:r w:rsidRPr="008C12C9">
        <w:rPr>
          <w:lang w:eastAsia="x-none"/>
        </w:rPr>
        <w:t>4&gt;</w:t>
      </w:r>
      <w:r w:rsidRPr="008C12C9">
        <w:rPr>
          <w:lang w:eastAsia="x-none"/>
        </w:rPr>
        <w:tab/>
        <w:t>else:</w:t>
      </w:r>
    </w:p>
    <w:p w14:paraId="2ADEE6F5"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if </w:t>
      </w:r>
      <w:r w:rsidRPr="008C12C9">
        <w:rPr>
          <w:i/>
          <w:lang w:eastAsia="x-none"/>
        </w:rPr>
        <w:t xml:space="preserve">useWhiteCellList </w:t>
      </w:r>
      <w:r w:rsidRPr="008C12C9">
        <w:rPr>
          <w:lang w:eastAsia="x-none"/>
        </w:rPr>
        <w:t xml:space="preserve">is set to </w:t>
      </w:r>
      <w:r w:rsidRPr="008C12C9">
        <w:rPr>
          <w:i/>
          <w:lang w:eastAsia="x-none"/>
        </w:rPr>
        <w:t>TRUE</w:t>
      </w:r>
      <w:r w:rsidRPr="008C12C9">
        <w:rPr>
          <w:lang w:eastAsia="x-none"/>
        </w:rPr>
        <w:t>:</w:t>
      </w:r>
    </w:p>
    <w:p w14:paraId="444F20B7"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any neighbouring cell detected on the associated frequency to be applicable when the concerned cell is included in the </w:t>
      </w:r>
      <w:r w:rsidRPr="008C12C9">
        <w:rPr>
          <w:rFonts w:eastAsia="MS Mincho"/>
          <w:i/>
        </w:rPr>
        <w:t>whiteCellsToAddModList</w:t>
      </w:r>
      <w:r w:rsidRPr="008C12C9">
        <w:rPr>
          <w:rFonts w:eastAsia="MS Mincho"/>
        </w:rPr>
        <w:t xml:space="preserve"> defined within the </w:t>
      </w:r>
      <w:r w:rsidRPr="008C12C9">
        <w:rPr>
          <w:rFonts w:eastAsia="MS Mincho"/>
          <w:i/>
        </w:rPr>
        <w:t>VarMeasConfig</w:t>
      </w:r>
      <w:r w:rsidRPr="008C12C9">
        <w:rPr>
          <w:rFonts w:eastAsia="MS Mincho"/>
        </w:rPr>
        <w:t xml:space="preserve"> for this </w:t>
      </w:r>
      <w:r w:rsidRPr="008C12C9">
        <w:rPr>
          <w:rFonts w:eastAsia="MS Mincho"/>
          <w:i/>
        </w:rPr>
        <w:t>measId</w:t>
      </w:r>
      <w:r w:rsidRPr="008C12C9">
        <w:rPr>
          <w:rFonts w:eastAsia="MS Mincho"/>
        </w:rPr>
        <w:t>;</w:t>
      </w:r>
    </w:p>
    <w:p w14:paraId="2AA6F2E9" w14:textId="77777777" w:rsidR="005C1CB9" w:rsidRPr="008C12C9" w:rsidRDefault="005C1CB9" w:rsidP="005C1CB9">
      <w:pPr>
        <w:ind w:left="1702" w:hanging="284"/>
        <w:rPr>
          <w:lang w:eastAsia="x-none"/>
        </w:rPr>
      </w:pPr>
      <w:r w:rsidRPr="008C12C9">
        <w:rPr>
          <w:lang w:eastAsia="ko-KR"/>
        </w:rPr>
        <w:t>5&gt;</w:t>
      </w:r>
      <w:r w:rsidRPr="008C12C9">
        <w:rPr>
          <w:lang w:eastAsia="ko-KR"/>
        </w:rPr>
        <w:tab/>
      </w:r>
      <w:r w:rsidRPr="008C12C9">
        <w:rPr>
          <w:lang w:eastAsia="x-none"/>
        </w:rPr>
        <w:t>else:</w:t>
      </w:r>
    </w:p>
    <w:p w14:paraId="61C193BB"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any neighbouring cell detected on the associated frequency to be applicable when the concerned cell is not included in the </w:t>
      </w:r>
      <w:r w:rsidRPr="008C12C9">
        <w:rPr>
          <w:rFonts w:eastAsia="MS Mincho"/>
          <w:i/>
        </w:rPr>
        <w:t>blackCellsToAddModList</w:t>
      </w:r>
      <w:r w:rsidRPr="008C12C9">
        <w:rPr>
          <w:rFonts w:eastAsia="MS Mincho"/>
        </w:rPr>
        <w:t xml:space="preserve"> defined within the </w:t>
      </w:r>
      <w:r w:rsidRPr="008C12C9">
        <w:rPr>
          <w:rFonts w:eastAsia="MS Mincho"/>
          <w:i/>
        </w:rPr>
        <w:t>VarMeasConfig</w:t>
      </w:r>
      <w:r w:rsidRPr="008C12C9">
        <w:rPr>
          <w:rFonts w:eastAsia="MS Mincho"/>
        </w:rPr>
        <w:t xml:space="preserve"> for this </w:t>
      </w:r>
      <w:r w:rsidRPr="008C12C9">
        <w:rPr>
          <w:rFonts w:eastAsia="MS Mincho"/>
          <w:i/>
        </w:rPr>
        <w:t>measId</w:t>
      </w:r>
      <w:r w:rsidRPr="008C12C9">
        <w:rPr>
          <w:rFonts w:eastAsia="MS Mincho"/>
        </w:rPr>
        <w:t>;</w:t>
      </w:r>
    </w:p>
    <w:p w14:paraId="5A4D6AE3" w14:textId="77777777" w:rsidR="005C1CB9" w:rsidRPr="008C12C9" w:rsidRDefault="005C1CB9" w:rsidP="005C1CB9">
      <w:pPr>
        <w:ind w:left="1702" w:hanging="284"/>
        <w:rPr>
          <w:lang w:eastAsia="ko-KR"/>
        </w:rPr>
      </w:pPr>
      <w:r w:rsidRPr="008C12C9">
        <w:rPr>
          <w:lang w:eastAsia="ko-KR"/>
        </w:rPr>
        <w:t>5&gt;</w:t>
      </w:r>
      <w:r w:rsidRPr="008C12C9">
        <w:rPr>
          <w:lang w:eastAsia="ko-KR"/>
        </w:rPr>
        <w:tab/>
        <w:t>for events involving a serving cell on one frequency and neighbours on another frequency, consider the serving cell on the other frequency as a neighbouring cell;</w:t>
      </w:r>
    </w:p>
    <w:p w14:paraId="670A6D44" w14:textId="77777777" w:rsidR="005C1CB9" w:rsidRPr="008C12C9" w:rsidRDefault="005C1CB9" w:rsidP="005C1CB9">
      <w:pPr>
        <w:ind w:left="1418" w:hanging="284"/>
        <w:rPr>
          <w:lang w:eastAsia="ko-KR"/>
        </w:rPr>
      </w:pPr>
      <w:r w:rsidRPr="008C12C9">
        <w:rPr>
          <w:lang w:eastAsia="ko-KR"/>
        </w:rPr>
        <w:t>4&gt;</w:t>
      </w:r>
      <w:r w:rsidRPr="008C12C9">
        <w:rPr>
          <w:lang w:eastAsia="ko-KR"/>
        </w:rPr>
        <w:tab/>
        <w:t xml:space="preserve">if the corresponding </w:t>
      </w:r>
      <w:r w:rsidRPr="008C12C9">
        <w:rPr>
          <w:i/>
          <w:iCs/>
          <w:lang w:eastAsia="ko-KR"/>
        </w:rPr>
        <w:t>reportConfig</w:t>
      </w:r>
      <w:r w:rsidRPr="008C12C9">
        <w:rPr>
          <w:lang w:eastAsia="ko-KR"/>
        </w:rPr>
        <w:t xml:space="preserve"> includes </w:t>
      </w:r>
      <w:r w:rsidRPr="008C12C9">
        <w:rPr>
          <w:i/>
          <w:iCs/>
          <w:lang w:eastAsia="ko-KR"/>
        </w:rPr>
        <w:t>alternativeTimeToTrigger</w:t>
      </w:r>
      <w:r w:rsidRPr="008C12C9">
        <w:rPr>
          <w:lang w:eastAsia="ko-KR"/>
        </w:rPr>
        <w:t xml:space="preserve"> and if the UE supports </w:t>
      </w:r>
      <w:r w:rsidRPr="008C12C9">
        <w:rPr>
          <w:i/>
          <w:iCs/>
          <w:lang w:eastAsia="ko-KR"/>
        </w:rPr>
        <w:t>alternativeTimeToTrigger</w:t>
      </w:r>
      <w:r w:rsidRPr="008C12C9">
        <w:rPr>
          <w:lang w:eastAsia="ko-KR"/>
        </w:rPr>
        <w:t>:</w:t>
      </w:r>
    </w:p>
    <w:p w14:paraId="160EABA3" w14:textId="77777777" w:rsidR="005C1CB9" w:rsidRPr="008C12C9" w:rsidRDefault="005C1CB9" w:rsidP="005C1CB9">
      <w:pPr>
        <w:ind w:left="1702" w:hanging="284"/>
        <w:rPr>
          <w:lang w:eastAsia="ko-KR"/>
        </w:rPr>
      </w:pPr>
      <w:r w:rsidRPr="008C12C9">
        <w:rPr>
          <w:lang w:eastAsia="ko-KR"/>
        </w:rPr>
        <w:lastRenderedPageBreak/>
        <w:t>5&gt;</w:t>
      </w:r>
      <w:r w:rsidRPr="008C12C9">
        <w:rPr>
          <w:lang w:eastAsia="ko-KR"/>
        </w:rPr>
        <w:tab/>
        <w:t xml:space="preserve">use the value of </w:t>
      </w:r>
      <w:r w:rsidRPr="008C12C9">
        <w:rPr>
          <w:i/>
          <w:iCs/>
          <w:lang w:eastAsia="ko-KR"/>
        </w:rPr>
        <w:t>alternativeTimeToTrigger</w:t>
      </w:r>
      <w:r w:rsidRPr="008C12C9">
        <w:rPr>
          <w:lang w:eastAsia="ko-KR"/>
        </w:rPr>
        <w:t xml:space="preserve"> as the time to trigger instead of the value of </w:t>
      </w:r>
      <w:r w:rsidRPr="008C12C9">
        <w:rPr>
          <w:i/>
          <w:iCs/>
          <w:lang w:eastAsia="ko-KR"/>
        </w:rPr>
        <w:t>timeToTrigger</w:t>
      </w:r>
      <w:r w:rsidRPr="008C12C9">
        <w:rPr>
          <w:lang w:eastAsia="ko-KR"/>
        </w:rPr>
        <w:t xml:space="preserve"> in the corresponding </w:t>
      </w:r>
      <w:r w:rsidRPr="008C12C9">
        <w:rPr>
          <w:i/>
          <w:iCs/>
          <w:lang w:eastAsia="ko-KR"/>
        </w:rPr>
        <w:t>reportConfig</w:t>
      </w:r>
      <w:r w:rsidRPr="008C12C9">
        <w:rPr>
          <w:lang w:eastAsia="ko-KR"/>
        </w:rPr>
        <w:t xml:space="preserve"> for cells included in the </w:t>
      </w:r>
      <w:r w:rsidRPr="008C12C9">
        <w:rPr>
          <w:i/>
          <w:iCs/>
          <w:lang w:eastAsia="ko-KR"/>
        </w:rPr>
        <w:t>altTTT-CellsToAddModList</w:t>
      </w:r>
      <w:r w:rsidRPr="008C12C9">
        <w:rPr>
          <w:lang w:eastAsia="ko-KR"/>
        </w:rPr>
        <w:t xml:space="preserve"> of the corresponding </w:t>
      </w:r>
      <w:r w:rsidRPr="008C12C9">
        <w:rPr>
          <w:i/>
          <w:iCs/>
          <w:lang w:eastAsia="ko-KR"/>
        </w:rPr>
        <w:t>measObject</w:t>
      </w:r>
      <w:r w:rsidRPr="008C12C9">
        <w:rPr>
          <w:lang w:eastAsia="ko-KR"/>
        </w:rPr>
        <w:t>;</w:t>
      </w:r>
    </w:p>
    <w:p w14:paraId="4BDB4F3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UTRA or CDMA2000:</w:t>
      </w:r>
    </w:p>
    <w:p w14:paraId="377A4034"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consider a neighbouring cell on the associated frequency to be applicable when the concerned cell is included in the </w:t>
      </w:r>
      <w:r w:rsidRPr="008C12C9">
        <w:rPr>
          <w:i/>
          <w:lang w:eastAsia="x-none"/>
        </w:rPr>
        <w:t>cellsToAddModList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 xml:space="preserve"> (i.e. the cell is included in the white-list);</w:t>
      </w:r>
    </w:p>
    <w:p w14:paraId="67FDDB36" w14:textId="77777777" w:rsidR="005C1CB9" w:rsidRPr="008C12C9" w:rsidRDefault="005C1CB9" w:rsidP="005C1CB9">
      <w:pPr>
        <w:keepLines/>
        <w:tabs>
          <w:tab w:val="left" w:pos="450"/>
        </w:tabs>
        <w:ind w:left="1135" w:hanging="851"/>
        <w:rPr>
          <w:lang w:eastAsia="x-none"/>
        </w:rPr>
      </w:pPr>
      <w:r w:rsidRPr="008C12C9">
        <w:rPr>
          <w:lang w:eastAsia="x-none"/>
        </w:rPr>
        <w:t>NOTE</w:t>
      </w:r>
      <w:r w:rsidRPr="008C12C9">
        <w:rPr>
          <w:lang w:eastAsia="zh-TW"/>
        </w:rPr>
        <w:t xml:space="preserve"> 0:</w:t>
      </w:r>
      <w:r w:rsidRPr="008C12C9">
        <w:rPr>
          <w:lang w:eastAsia="x-none"/>
        </w:rPr>
        <w:tab/>
        <w:t xml:space="preserve">The UE may also consider a neighbouring cell on the associated UTRA frequency to be applicable when the concerned cell is included in the </w:t>
      </w:r>
      <w:r w:rsidRPr="008C12C9">
        <w:rPr>
          <w:i/>
          <w:lang w:eastAsia="zh-TW"/>
        </w:rPr>
        <w:t>csg-allowedReportingCells</w:t>
      </w:r>
      <w:r w:rsidRPr="008C12C9">
        <w:rPr>
          <w:lang w:eastAsia="x-none"/>
        </w:rPr>
        <w:t xml:space="preserve">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 xml:space="preserve">, if configured in the corresponding </w:t>
      </w:r>
      <w:r w:rsidRPr="008C12C9">
        <w:rPr>
          <w:i/>
          <w:lang w:eastAsia="x-none"/>
        </w:rPr>
        <w:t>measObjectUTRA</w:t>
      </w:r>
      <w:r w:rsidRPr="008C12C9">
        <w:rPr>
          <w:lang w:eastAsia="x-none"/>
        </w:rPr>
        <w:t xml:space="preserve"> (i.e. the cell is included in the range of physical cell identities for which reporting is allowed).</w:t>
      </w:r>
    </w:p>
    <w:p w14:paraId="10CF9C08"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GERAN:</w:t>
      </w:r>
    </w:p>
    <w:p w14:paraId="07A1AA96"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consider a neighbouring cell on the associated set of frequencies to be applicable when the concerned cell matches the </w:t>
      </w:r>
      <w:r w:rsidRPr="008C12C9">
        <w:rPr>
          <w:i/>
          <w:lang w:eastAsia="x-none"/>
        </w:rPr>
        <w:t>ncc-Permitted</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w:t>
      </w:r>
    </w:p>
    <w:p w14:paraId="601A0180"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WLAN:</w:t>
      </w:r>
    </w:p>
    <w:p w14:paraId="60B87080"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consider a WLAN on the associated set of frequencies, as indicated by </w:t>
      </w:r>
      <w:r w:rsidRPr="008C12C9">
        <w:rPr>
          <w:i/>
          <w:lang w:eastAsia="x-none"/>
        </w:rPr>
        <w:t>carrierFreq</w:t>
      </w:r>
      <w:r w:rsidRPr="008C12C9">
        <w:rPr>
          <w:lang w:eastAsia="x-none"/>
        </w:rPr>
        <w:t xml:space="preserve"> or on all WLAN frequencies when </w:t>
      </w:r>
      <w:r w:rsidRPr="008C12C9">
        <w:rPr>
          <w:i/>
          <w:lang w:eastAsia="x-none"/>
        </w:rPr>
        <w:t>carrierFreq</w:t>
      </w:r>
      <w:r w:rsidRPr="008C12C9">
        <w:rPr>
          <w:lang w:eastAsia="x-none"/>
        </w:rPr>
        <w:t xml:space="preserve"> is not present, to be applicable if the WLAN matches all WLAN identifiers of at least one entry within </w:t>
      </w:r>
      <w:r w:rsidRPr="008C12C9">
        <w:rPr>
          <w:i/>
          <w:lang w:eastAsia="x-none"/>
        </w:rPr>
        <w:t>wlan-Id-List</w:t>
      </w:r>
      <w:r w:rsidRPr="008C12C9">
        <w:rPr>
          <w:lang w:eastAsia="x-none"/>
        </w:rPr>
        <w:t xml:space="preserve"> for this </w:t>
      </w:r>
      <w:r w:rsidRPr="008C12C9">
        <w:rPr>
          <w:i/>
          <w:lang w:eastAsia="x-none"/>
        </w:rPr>
        <w:t>measId</w:t>
      </w:r>
      <w:r w:rsidRPr="008C12C9">
        <w:rPr>
          <w:lang w:eastAsia="x-none"/>
        </w:rPr>
        <w:t>;</w:t>
      </w:r>
    </w:p>
    <w:p w14:paraId="1EC0D90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corresponding </w:t>
      </w:r>
      <w:r w:rsidRPr="008C12C9">
        <w:rPr>
          <w:i/>
          <w:lang w:eastAsia="x-none"/>
        </w:rPr>
        <w:t>measObject</w:t>
      </w:r>
      <w:r w:rsidRPr="008C12C9">
        <w:rPr>
          <w:lang w:eastAsia="x-none"/>
        </w:rPr>
        <w:t xml:space="preserve"> concerns NR:</w:t>
      </w:r>
    </w:p>
    <w:p w14:paraId="6751FAE4"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reportSFTD-Meas</w:t>
      </w:r>
      <w:r w:rsidRPr="008C12C9">
        <w:rPr>
          <w:lang w:eastAsia="x-none"/>
        </w:rPr>
        <w:t xml:space="preserve"> is set to </w:t>
      </w:r>
      <w:r w:rsidRPr="008C12C9">
        <w:rPr>
          <w:i/>
          <w:lang w:eastAsia="x-none"/>
        </w:rPr>
        <w:t>pSCell</w:t>
      </w:r>
      <w:r w:rsidRPr="008C12C9">
        <w:rPr>
          <w:lang w:eastAsia="x-none"/>
        </w:rPr>
        <w:t xml:space="preserve"> in the corresponding </w:t>
      </w:r>
      <w:r w:rsidRPr="008C12C9">
        <w:rPr>
          <w:i/>
          <w:lang w:eastAsia="x-none"/>
        </w:rPr>
        <w:t>reportConfigInterRAT</w:t>
      </w:r>
      <w:r w:rsidRPr="008C12C9">
        <w:rPr>
          <w:lang w:eastAsia="x-none"/>
        </w:rPr>
        <w:t>:</w:t>
      </w:r>
    </w:p>
    <w:p w14:paraId="4F12DC83" w14:textId="77777777" w:rsidR="005C1CB9" w:rsidRPr="008C12C9" w:rsidRDefault="005C1CB9" w:rsidP="005C1CB9">
      <w:pPr>
        <w:ind w:left="1702" w:hanging="284"/>
        <w:rPr>
          <w:lang w:eastAsia="x-none"/>
        </w:rPr>
      </w:pPr>
      <w:r w:rsidRPr="008C12C9">
        <w:rPr>
          <w:lang w:eastAsia="x-none"/>
        </w:rPr>
        <w:t>5&gt;</w:t>
      </w:r>
      <w:r w:rsidRPr="008C12C9">
        <w:rPr>
          <w:lang w:eastAsia="x-none"/>
        </w:rPr>
        <w:tab/>
        <w:t>consider the PSCell to be applicable;</w:t>
      </w:r>
    </w:p>
    <w:p w14:paraId="21A265B5"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bookmarkStart w:id="215" w:name="OLE_LINK291"/>
      <w:bookmarkStart w:id="216" w:name="OLE_LINK290"/>
      <w:r w:rsidRPr="008C12C9">
        <w:rPr>
          <w:i/>
          <w:lang w:eastAsia="x-none"/>
        </w:rPr>
        <w:t>reportSFTD-Meas</w:t>
      </w:r>
      <w:r w:rsidRPr="008C12C9">
        <w:rPr>
          <w:lang w:eastAsia="x-none"/>
        </w:rPr>
        <w:t xml:space="preserve"> </w:t>
      </w:r>
      <w:bookmarkEnd w:id="215"/>
      <w:bookmarkEnd w:id="216"/>
      <w:r w:rsidRPr="008C12C9">
        <w:rPr>
          <w:lang w:eastAsia="x-none"/>
        </w:rPr>
        <w:t xml:space="preserve">is set to </w:t>
      </w:r>
      <w:r w:rsidRPr="008C12C9">
        <w:rPr>
          <w:i/>
          <w:lang w:eastAsia="x-none"/>
        </w:rPr>
        <w:t>neighborCells</w:t>
      </w:r>
      <w:r w:rsidRPr="008C12C9">
        <w:rPr>
          <w:lang w:eastAsia="x-none"/>
        </w:rPr>
        <w:t xml:space="preserve"> in the corresponding </w:t>
      </w:r>
      <w:r w:rsidRPr="008C12C9">
        <w:rPr>
          <w:i/>
          <w:lang w:eastAsia="x-none"/>
        </w:rPr>
        <w:t>reportConfigInterRAT</w:t>
      </w:r>
      <w:r w:rsidRPr="008C12C9">
        <w:rPr>
          <w:lang w:eastAsia="x-none"/>
        </w:rPr>
        <w:t>:</w:t>
      </w:r>
    </w:p>
    <w:p w14:paraId="6E249B9B" w14:textId="77777777" w:rsidR="005C1CB9" w:rsidRPr="008C12C9" w:rsidRDefault="005C1CB9" w:rsidP="005C1CB9">
      <w:pPr>
        <w:ind w:left="1702" w:hanging="284"/>
        <w:rPr>
          <w:rFonts w:eastAsia="SimSun"/>
          <w:lang w:eastAsia="x-none"/>
        </w:rPr>
      </w:pPr>
      <w:r w:rsidRPr="008C12C9">
        <w:rPr>
          <w:lang w:eastAsia="x-none"/>
        </w:rPr>
        <w:t>5&gt;</w:t>
      </w:r>
      <w:r w:rsidRPr="008C12C9">
        <w:rPr>
          <w:lang w:eastAsia="x-none"/>
        </w:rPr>
        <w:tab/>
        <w:t xml:space="preserve">if </w:t>
      </w:r>
      <w:r w:rsidRPr="008C12C9">
        <w:rPr>
          <w:i/>
          <w:lang w:eastAsia="x-none"/>
        </w:rPr>
        <w:t>cellsForWhichToReportSFTD</w:t>
      </w:r>
      <w:r w:rsidRPr="008C12C9">
        <w:rPr>
          <w:lang w:eastAsia="x-none"/>
        </w:rPr>
        <w:t xml:space="preserve"> is configured in the corresponding </w:t>
      </w:r>
      <w:r w:rsidRPr="008C12C9">
        <w:rPr>
          <w:i/>
          <w:lang w:eastAsia="x-none"/>
        </w:rPr>
        <w:t>measObjectNR</w:t>
      </w:r>
      <w:r w:rsidRPr="008C12C9">
        <w:rPr>
          <w:lang w:eastAsia="x-none"/>
        </w:rPr>
        <w:t>:</w:t>
      </w:r>
    </w:p>
    <w:p w14:paraId="0D7274C2"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any neighbouring NR cell on the associated frequency that is included in </w:t>
      </w:r>
      <w:r w:rsidRPr="008C12C9">
        <w:rPr>
          <w:rFonts w:eastAsia="MS Mincho"/>
          <w:i/>
        </w:rPr>
        <w:t>cellsForWhichToReportSFTD</w:t>
      </w:r>
      <w:r w:rsidRPr="008C12C9" w:rsidDel="007E179C">
        <w:rPr>
          <w:rFonts w:eastAsia="MS Mincho"/>
        </w:rPr>
        <w:t xml:space="preserve"> </w:t>
      </w:r>
      <w:r w:rsidRPr="008C12C9">
        <w:rPr>
          <w:rFonts w:eastAsia="MS Mincho"/>
        </w:rPr>
        <w:t>to be applicable;</w:t>
      </w:r>
    </w:p>
    <w:p w14:paraId="7AF5FC3B" w14:textId="77777777" w:rsidR="005C1CB9" w:rsidRPr="008C12C9" w:rsidRDefault="005C1CB9" w:rsidP="005C1CB9">
      <w:pPr>
        <w:ind w:left="1702" w:hanging="284"/>
        <w:rPr>
          <w:lang w:eastAsia="x-none"/>
        </w:rPr>
      </w:pPr>
      <w:r w:rsidRPr="008C12C9">
        <w:rPr>
          <w:lang w:eastAsia="x-none"/>
        </w:rPr>
        <w:t>5&gt;</w:t>
      </w:r>
      <w:r w:rsidRPr="008C12C9">
        <w:rPr>
          <w:lang w:eastAsia="x-none"/>
        </w:rPr>
        <w:tab/>
        <w:t>else:</w:t>
      </w:r>
    </w:p>
    <w:p w14:paraId="49DA67C2"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 xml:space="preserve">consider up to 3 strongest neighbouring NR cells detected on the associated frequency to be applicable when the concerned cells are not included in the </w:t>
      </w:r>
      <w:r w:rsidRPr="008C12C9">
        <w:rPr>
          <w:rFonts w:eastAsia="MS Mincho"/>
          <w:i/>
        </w:rPr>
        <w:t>blackCellsToAddModList</w:t>
      </w:r>
      <w:r w:rsidRPr="008C12C9">
        <w:rPr>
          <w:rFonts w:eastAsia="MS Mincho"/>
        </w:rPr>
        <w:t xml:space="preserve"> defined within the </w:t>
      </w:r>
      <w:r w:rsidRPr="008C12C9">
        <w:rPr>
          <w:rFonts w:eastAsia="MS Mincho"/>
          <w:i/>
        </w:rPr>
        <w:t>VarMeasConfig</w:t>
      </w:r>
      <w:r w:rsidRPr="008C12C9">
        <w:rPr>
          <w:rFonts w:eastAsia="MS Mincho"/>
        </w:rPr>
        <w:t xml:space="preserve"> for this measId;</w:t>
      </w:r>
    </w:p>
    <w:p w14:paraId="5ACB4EEC" w14:textId="77777777" w:rsidR="005C1CB9" w:rsidRPr="008C12C9" w:rsidRDefault="005C1CB9" w:rsidP="005C1CB9">
      <w:pPr>
        <w:ind w:left="1418" w:hanging="284"/>
        <w:rPr>
          <w:lang w:eastAsia="x-none"/>
        </w:rPr>
      </w:pPr>
      <w:r w:rsidRPr="008C12C9">
        <w:rPr>
          <w:lang w:eastAsia="x-none"/>
        </w:rPr>
        <w:t>4&gt;</w:t>
      </w:r>
      <w:r w:rsidRPr="008C12C9">
        <w:rPr>
          <w:lang w:eastAsia="x-none"/>
        </w:rPr>
        <w:tab/>
        <w:t>else:</w:t>
      </w:r>
    </w:p>
    <w:p w14:paraId="449F9E95"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if the </w:t>
      </w:r>
      <w:r w:rsidRPr="008C12C9">
        <w:rPr>
          <w:i/>
          <w:lang w:eastAsia="x-none"/>
        </w:rPr>
        <w:t>eventB1</w:t>
      </w:r>
      <w:r w:rsidRPr="008C12C9">
        <w:rPr>
          <w:lang w:eastAsia="x-none"/>
        </w:rPr>
        <w:t xml:space="preserve"> or </w:t>
      </w:r>
      <w:r w:rsidRPr="008C12C9">
        <w:rPr>
          <w:i/>
          <w:lang w:eastAsia="x-none"/>
        </w:rPr>
        <w:t>eventB2</w:t>
      </w:r>
      <w:r w:rsidRPr="008C12C9">
        <w:rPr>
          <w:lang w:eastAsia="x-none"/>
        </w:rPr>
        <w:t xml:space="preserve"> is configured in the corresponding </w:t>
      </w:r>
      <w:r w:rsidRPr="008C12C9">
        <w:rPr>
          <w:i/>
          <w:lang w:eastAsia="x-none"/>
        </w:rPr>
        <w:t>reportConfig</w:t>
      </w:r>
      <w:r w:rsidRPr="008C12C9">
        <w:rPr>
          <w:lang w:eastAsia="x-none"/>
        </w:rPr>
        <w:t>:</w:t>
      </w:r>
    </w:p>
    <w:p w14:paraId="3A9394B8" w14:textId="77777777" w:rsidR="005C1CB9" w:rsidRPr="008C12C9" w:rsidRDefault="005C1CB9" w:rsidP="005C1CB9">
      <w:pPr>
        <w:ind w:left="1985" w:hanging="284"/>
        <w:rPr>
          <w:rFonts w:eastAsia="MS Mincho"/>
        </w:rPr>
      </w:pPr>
      <w:r w:rsidRPr="008C12C9">
        <w:rPr>
          <w:rFonts w:eastAsia="MS Mincho"/>
        </w:rPr>
        <w:t>6&gt;</w:t>
      </w:r>
      <w:r w:rsidRPr="008C12C9">
        <w:rPr>
          <w:rFonts w:eastAsia="MS Mincho"/>
        </w:rPr>
        <w:tab/>
        <w:t>consider a serving cell, if any, on the associated NR frequency as neighbouring cell;</w:t>
      </w:r>
    </w:p>
    <w:p w14:paraId="4ABD2179"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consider any neighbouring cell detected on the associated frequency to be applicable when the concerned cell is not included in the </w:t>
      </w:r>
      <w:r w:rsidRPr="008C12C9">
        <w:rPr>
          <w:i/>
          <w:lang w:eastAsia="x-none"/>
        </w:rPr>
        <w:t>blackCellsToAddModList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w:t>
      </w:r>
    </w:p>
    <w:p w14:paraId="54B9F580"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w:t>
      </w:r>
      <w:r w:rsidRPr="008C12C9">
        <w:rPr>
          <w:i/>
          <w:lang w:eastAsia="x-none"/>
        </w:rPr>
        <w:t>tx-ResourcePoolToAddList</w:t>
      </w:r>
      <w:r w:rsidRPr="008C12C9">
        <w:rPr>
          <w:lang w:eastAsia="x-none"/>
        </w:rPr>
        <w:t xml:space="preserve"> is configured in the </w:t>
      </w:r>
      <w:r w:rsidRPr="008C12C9">
        <w:rPr>
          <w:i/>
          <w:lang w:eastAsia="x-none"/>
        </w:rPr>
        <w:t>measObject</w:t>
      </w:r>
      <w:r w:rsidRPr="008C12C9">
        <w:rPr>
          <w:lang w:eastAsia="x-none"/>
        </w:rPr>
        <w:t xml:space="preserve">, and if the corresponding </w:t>
      </w:r>
      <w:r w:rsidRPr="008C12C9">
        <w:rPr>
          <w:i/>
          <w:lang w:eastAsia="x-none"/>
        </w:rPr>
        <w:t>reportConfig</w:t>
      </w:r>
      <w:r w:rsidRPr="008C12C9">
        <w:rPr>
          <w:lang w:eastAsia="x-none"/>
        </w:rPr>
        <w:t xml:space="preserve"> includes a purpose set to </w:t>
      </w:r>
      <w:r w:rsidRPr="008C12C9">
        <w:rPr>
          <w:i/>
          <w:lang w:eastAsia="x-none"/>
        </w:rPr>
        <w:t>sidelink</w:t>
      </w:r>
      <w:r w:rsidRPr="008C12C9">
        <w:rPr>
          <w:lang w:eastAsia="x-none"/>
        </w:rPr>
        <w:t xml:space="preserve"> or includes </w:t>
      </w:r>
      <w:r w:rsidRPr="008C12C9">
        <w:rPr>
          <w:i/>
          <w:lang w:eastAsia="x-none"/>
        </w:rPr>
        <w:t>eventV1</w:t>
      </w:r>
      <w:r w:rsidRPr="008C12C9">
        <w:rPr>
          <w:lang w:eastAsia="x-none"/>
        </w:rPr>
        <w:t xml:space="preserve"> or </w:t>
      </w:r>
      <w:r w:rsidRPr="008C12C9">
        <w:rPr>
          <w:i/>
          <w:lang w:eastAsia="x-none"/>
        </w:rPr>
        <w:t>eventV2</w:t>
      </w:r>
      <w:r w:rsidRPr="008C12C9">
        <w:rPr>
          <w:lang w:eastAsia="x-none"/>
        </w:rPr>
        <w:t>:</w:t>
      </w:r>
    </w:p>
    <w:p w14:paraId="7D0C0178"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consider the transmission resource pools indicated by the </w:t>
      </w:r>
      <w:r w:rsidRPr="008C12C9">
        <w:rPr>
          <w:i/>
          <w:lang w:eastAsia="x-none"/>
        </w:rPr>
        <w:t>tx-ResourcePoolToAddList</w:t>
      </w:r>
      <w:r w:rsidRPr="008C12C9">
        <w:rPr>
          <w:lang w:eastAsia="x-none"/>
        </w:rPr>
        <w:t xml:space="preserve"> defined within the </w:t>
      </w:r>
      <w:r w:rsidRPr="008C12C9">
        <w:rPr>
          <w:i/>
          <w:lang w:eastAsia="x-none"/>
        </w:rPr>
        <w:t>VarMeasConfig</w:t>
      </w:r>
      <w:r w:rsidRPr="008C12C9">
        <w:rPr>
          <w:lang w:eastAsia="x-none"/>
        </w:rPr>
        <w:t xml:space="preserve"> for this </w:t>
      </w:r>
      <w:r w:rsidRPr="008C12C9">
        <w:rPr>
          <w:i/>
          <w:lang w:eastAsia="x-none"/>
        </w:rPr>
        <w:t>measId</w:t>
      </w:r>
      <w:r w:rsidRPr="008C12C9">
        <w:rPr>
          <w:lang w:eastAsia="x-none"/>
        </w:rPr>
        <w:t xml:space="preserve"> to be applicable;</w:t>
      </w:r>
    </w:p>
    <w:p w14:paraId="50A14DDB" w14:textId="77777777" w:rsidR="005C1CB9" w:rsidRPr="008C12C9" w:rsidRDefault="005C1CB9" w:rsidP="005C1CB9">
      <w:pPr>
        <w:ind w:left="851" w:hanging="284"/>
        <w:rPr>
          <w:lang w:eastAsia="zh-CN"/>
        </w:rPr>
      </w:pPr>
      <w:r w:rsidRPr="008C12C9">
        <w:rPr>
          <w:lang w:eastAsia="zh-CN"/>
        </w:rPr>
        <w:t>2&gt;</w:t>
      </w:r>
      <w:r w:rsidRPr="008C12C9">
        <w:rPr>
          <w:lang w:eastAsia="x-none"/>
        </w:rPr>
        <w:tab/>
        <w:t xml:space="preserve">if the corresponding </w:t>
      </w:r>
      <w:r w:rsidRPr="008C12C9">
        <w:rPr>
          <w:i/>
          <w:lang w:eastAsia="x-none"/>
        </w:rPr>
        <w:t>reportConfig</w:t>
      </w:r>
      <w:r w:rsidRPr="008C12C9">
        <w:rPr>
          <w:lang w:eastAsia="x-none"/>
        </w:rPr>
        <w:t xml:space="preserve"> includes a purpose set to </w:t>
      </w:r>
      <w:r w:rsidRPr="008C12C9">
        <w:rPr>
          <w:i/>
          <w:lang w:eastAsia="x-none"/>
        </w:rPr>
        <w:t>reportLocation</w:t>
      </w:r>
      <w:r w:rsidRPr="008C12C9">
        <w:rPr>
          <w:lang w:eastAsia="zh-CN"/>
        </w:rPr>
        <w:t>:</w:t>
      </w:r>
    </w:p>
    <w:p w14:paraId="5734AEBD" w14:textId="77777777" w:rsidR="005C1CB9" w:rsidRPr="008C12C9" w:rsidRDefault="005C1CB9" w:rsidP="005C1CB9">
      <w:pPr>
        <w:ind w:left="1135" w:hanging="284"/>
        <w:rPr>
          <w:lang w:eastAsia="x-none"/>
        </w:rPr>
      </w:pPr>
      <w:r w:rsidRPr="008C12C9">
        <w:rPr>
          <w:lang w:eastAsia="x-none"/>
        </w:rPr>
        <w:t>3&gt;</w:t>
      </w:r>
      <w:r w:rsidRPr="008C12C9">
        <w:rPr>
          <w:lang w:eastAsia="x-none"/>
        </w:rPr>
        <w:tab/>
        <w:t>consider only the PCell to be applicable;</w:t>
      </w:r>
    </w:p>
    <w:p w14:paraId="0ECFCD45" w14:textId="77777777" w:rsidR="00876B68" w:rsidRPr="008C12C9" w:rsidRDefault="00876B68" w:rsidP="00876B68">
      <w:pPr>
        <w:ind w:left="851" w:hanging="284"/>
        <w:rPr>
          <w:ins w:id="217" w:author="Ericsson" w:date="2019-09-27T09:58:00Z"/>
          <w:lang w:eastAsia="zh-CN"/>
        </w:rPr>
      </w:pPr>
      <w:ins w:id="218" w:author="Ericsson" w:date="2019-09-27T09:58:00Z">
        <w:r w:rsidRPr="008C12C9">
          <w:rPr>
            <w:lang w:eastAsia="zh-CN"/>
          </w:rPr>
          <w:t>2&gt;</w:t>
        </w:r>
        <w:r w:rsidRPr="008C12C9">
          <w:rPr>
            <w:lang w:eastAsia="x-none"/>
          </w:rPr>
          <w:tab/>
          <w:t xml:space="preserve">if the corresponding </w:t>
        </w:r>
        <w:r w:rsidRPr="008C12C9">
          <w:rPr>
            <w:i/>
            <w:lang w:eastAsia="x-none"/>
          </w:rPr>
          <w:t>reportConfig</w:t>
        </w:r>
        <w:r w:rsidRPr="008C12C9">
          <w:rPr>
            <w:lang w:eastAsia="x-none"/>
          </w:rPr>
          <w:t xml:space="preserve"> includes </w:t>
        </w:r>
        <w:r w:rsidRPr="00AB1A0A">
          <w:t xml:space="preserve">a </w:t>
        </w:r>
        <w:r w:rsidRPr="00AB1A0A">
          <w:rPr>
            <w:i/>
          </w:rPr>
          <w:t>reportType</w:t>
        </w:r>
        <w:r w:rsidRPr="00AB1A0A">
          <w:t xml:space="preserve"> set to </w:t>
        </w:r>
        <w:r w:rsidRPr="006051BB">
          <w:rPr>
            <w:i/>
          </w:rPr>
          <w:t>condReconfigurationTrigger</w:t>
        </w:r>
        <w:r w:rsidRPr="00AB1A0A">
          <w:t>:</w:t>
        </w:r>
      </w:ins>
    </w:p>
    <w:p w14:paraId="5502857D" w14:textId="77777777" w:rsidR="00876B68" w:rsidRDefault="00876B68" w:rsidP="00876B68">
      <w:pPr>
        <w:pStyle w:val="B3"/>
        <w:rPr>
          <w:ins w:id="219" w:author="Ericsson" w:date="2019-09-27T09:58:00Z"/>
          <w:lang w:val="en-GB"/>
        </w:rPr>
      </w:pPr>
      <w:ins w:id="220" w:author="Ericsson" w:date="2019-09-27T09:58:00Z">
        <w:r w:rsidRPr="00AB1A0A">
          <w:rPr>
            <w:lang w:val="en-GB"/>
          </w:rPr>
          <w:lastRenderedPageBreak/>
          <w:t>3&gt;</w:t>
        </w:r>
        <w:r w:rsidRPr="00AB1A0A">
          <w:rPr>
            <w:lang w:val="en-GB"/>
          </w:rPr>
          <w:tab/>
          <w:t xml:space="preserve">consider </w:t>
        </w:r>
        <w:r>
          <w:rPr>
            <w:lang w:val="en-GB"/>
          </w:rPr>
          <w:t xml:space="preserve">as a neighbouring </w:t>
        </w:r>
        <w:r w:rsidRPr="00AB1A0A">
          <w:rPr>
            <w:lang w:val="en-GB"/>
          </w:rPr>
          <w:t xml:space="preserve">cell </w:t>
        </w:r>
        <w:r>
          <w:rPr>
            <w:lang w:val="en-GB"/>
          </w:rPr>
          <w:t xml:space="preserve">the cell </w:t>
        </w:r>
        <w:r w:rsidRPr="00AB1A0A">
          <w:rPr>
            <w:lang w:val="en-GB"/>
          </w:rPr>
          <w:t xml:space="preserve">which has a physical cell identity matching the value </w:t>
        </w:r>
        <w:r>
          <w:rPr>
            <w:lang w:val="en-GB"/>
          </w:rPr>
          <w:t xml:space="preserve">indicated in the </w:t>
        </w:r>
        <w:r>
          <w:rPr>
            <w:i/>
            <w:lang w:val="en-GB"/>
          </w:rPr>
          <w:t>MobilityControlInfo</w:t>
        </w:r>
        <w:r>
          <w:rPr>
            <w:lang w:val="en-GB"/>
          </w:rPr>
          <w:t xml:space="preserve"> in </w:t>
        </w:r>
        <w:r w:rsidRPr="00AB1A0A">
          <w:rPr>
            <w:lang w:val="en-GB"/>
          </w:rPr>
          <w:t xml:space="preserve">the </w:t>
        </w:r>
        <w:r>
          <w:rPr>
            <w:lang w:val="en-GB"/>
          </w:rPr>
          <w:t xml:space="preserve">stored </w:t>
        </w:r>
        <w:r w:rsidRPr="00434D0D">
          <w:rPr>
            <w:i/>
            <w:lang w:val="en-GB"/>
          </w:rPr>
          <w:t>RRC</w:t>
        </w:r>
        <w:r>
          <w:rPr>
            <w:i/>
            <w:lang w:val="en-GB"/>
          </w:rPr>
          <w:t>Connection</w:t>
        </w:r>
        <w:r w:rsidRPr="00434D0D">
          <w:rPr>
            <w:i/>
            <w:lang w:val="en-GB"/>
          </w:rPr>
          <w:t>Reconfiguration</w:t>
        </w:r>
        <w:r>
          <w:rPr>
            <w:lang w:val="en-GB"/>
          </w:rPr>
          <w:t xml:space="preserve"> </w:t>
        </w:r>
        <w:r w:rsidRPr="00AB1A0A">
          <w:rPr>
            <w:lang w:val="en-GB"/>
          </w:rPr>
          <w:t>associated</w:t>
        </w:r>
        <w:r>
          <w:rPr>
            <w:lang w:val="en-GB"/>
          </w:rPr>
          <w:t xml:space="preserve"> to the corresponding </w:t>
        </w:r>
        <w:r w:rsidRPr="00434D0D">
          <w:rPr>
            <w:i/>
            <w:lang w:val="en-GB"/>
          </w:rPr>
          <w:t>measId</w:t>
        </w:r>
        <w:r>
          <w:rPr>
            <w:i/>
            <w:lang w:val="en-GB"/>
          </w:rPr>
          <w:t xml:space="preserve"> </w:t>
        </w:r>
        <w:r w:rsidRPr="00434D0D">
          <w:rPr>
            <w:lang w:val="en-GB"/>
          </w:rPr>
          <w:t xml:space="preserve">within the </w:t>
        </w:r>
        <w:r w:rsidRPr="00434D0D">
          <w:rPr>
            <w:i/>
            <w:lang w:val="en-GB"/>
          </w:rPr>
          <w:t>VarConditionalReconfiguration</w:t>
        </w:r>
        <w:r w:rsidRPr="00434D0D">
          <w:rPr>
            <w:lang w:val="en-GB"/>
          </w:rPr>
          <w:t>;</w:t>
        </w:r>
      </w:ins>
    </w:p>
    <w:p w14:paraId="5CC7F9CE" w14:textId="77777777" w:rsidR="00876B68" w:rsidRDefault="00876B68" w:rsidP="00876B68">
      <w:pPr>
        <w:pStyle w:val="EditorsNote"/>
        <w:rPr>
          <w:ins w:id="221" w:author="Ericsson" w:date="2019-09-27T09:58:00Z"/>
          <w:lang w:val="en-GB"/>
        </w:rPr>
      </w:pPr>
      <w:ins w:id="222" w:author="Ericsson" w:date="2019-09-27T09:58:00Z">
        <w:r w:rsidRPr="00AB1A0A">
          <w:rPr>
            <w:lang w:val="en-GB"/>
          </w:rPr>
          <w:t xml:space="preserve">Editor's Note: </w:t>
        </w:r>
        <w:r>
          <w:rPr>
            <w:lang w:val="en-GB"/>
          </w:rPr>
          <w:t>FFS How to define an applicable/neighbouring cell for the monitoring of conditional handover and conditional PSCell addition/change.</w:t>
        </w:r>
      </w:ins>
    </w:p>
    <w:p w14:paraId="62E7A8E4"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t xml:space="preserve"> and if the corresponding </w:t>
      </w:r>
      <w:r w:rsidRPr="008C12C9">
        <w:rPr>
          <w:i/>
        </w:rPr>
        <w:t>reportConfig</w:t>
      </w:r>
      <w:r w:rsidRPr="008C12C9">
        <w:t xml:space="preserve"> does not include </w:t>
      </w:r>
      <w:r w:rsidRPr="008C12C9">
        <w:rPr>
          <w:i/>
        </w:rPr>
        <w:t>numberOfTriggeringCells,</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cells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while the </w:t>
      </w:r>
      <w:r w:rsidRPr="008C12C9">
        <w:rPr>
          <w:i/>
          <w:lang w:eastAsia="x-none"/>
        </w:rPr>
        <w:t>VarMeasReportList</w:t>
      </w:r>
      <w:r w:rsidRPr="008C12C9">
        <w:rPr>
          <w:lang w:eastAsia="x-none"/>
        </w:rPr>
        <w:t xml:space="preserve"> does not include a measurement reporting entry for this </w:t>
      </w:r>
      <w:r w:rsidRPr="008C12C9">
        <w:rPr>
          <w:i/>
          <w:lang w:eastAsia="x-none"/>
        </w:rPr>
        <w:t xml:space="preserve">measId </w:t>
      </w:r>
      <w:r w:rsidRPr="008C12C9">
        <w:rPr>
          <w:lang w:eastAsia="x-none"/>
        </w:rPr>
        <w:t>(a first cell triggers the event):</w:t>
      </w:r>
    </w:p>
    <w:p w14:paraId="6C47208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FB78B8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F705B3D"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5468F89E" w14:textId="77777777" w:rsidR="005C1CB9" w:rsidRPr="008C12C9" w:rsidRDefault="005C1CB9" w:rsidP="005C1CB9">
      <w:pPr>
        <w:ind w:left="567" w:firstLine="284"/>
        <w:rPr>
          <w:lang w:eastAsia="x-none"/>
        </w:rPr>
      </w:pPr>
      <w:r w:rsidRPr="008C12C9">
        <w:rPr>
          <w:lang w:eastAsia="x-none"/>
        </w:rPr>
        <w:t>3&gt;</w:t>
      </w:r>
      <w:r w:rsidRPr="008C12C9">
        <w:rPr>
          <w:lang w:eastAsia="x-none"/>
        </w:rPr>
        <w:tab/>
        <w:t xml:space="preserve">if the UE supports T312 and if </w:t>
      </w:r>
      <w:r w:rsidRPr="008C12C9">
        <w:rPr>
          <w:i/>
          <w:lang w:eastAsia="x-none"/>
        </w:rPr>
        <w:t>useT312</w:t>
      </w:r>
      <w:r w:rsidRPr="008C12C9">
        <w:rPr>
          <w:lang w:eastAsia="x-none"/>
        </w:rPr>
        <w:t xml:space="preserve"> is included for this event and if T310 is running:</w:t>
      </w:r>
    </w:p>
    <w:p w14:paraId="5A16ADD9" w14:textId="77777777" w:rsidR="005C1CB9" w:rsidRPr="008C12C9" w:rsidRDefault="005C1CB9" w:rsidP="005C1CB9">
      <w:pPr>
        <w:ind w:left="1418" w:hanging="284"/>
        <w:rPr>
          <w:lang w:eastAsia="x-none"/>
        </w:rPr>
      </w:pPr>
      <w:r w:rsidRPr="008C12C9">
        <w:rPr>
          <w:lang w:eastAsia="x-none"/>
        </w:rPr>
        <w:t>4&gt;</w:t>
      </w:r>
      <w:r w:rsidRPr="008C12C9">
        <w:rPr>
          <w:lang w:eastAsia="x-none"/>
        </w:rPr>
        <w:tab/>
        <w:t>if T312 is not running:</w:t>
      </w:r>
    </w:p>
    <w:p w14:paraId="33183F9D"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start timer T312 with the value configured in the corresponding </w:t>
      </w:r>
      <w:r w:rsidRPr="008C12C9">
        <w:rPr>
          <w:i/>
          <w:lang w:eastAsia="x-none"/>
        </w:rPr>
        <w:t>measObject</w:t>
      </w:r>
      <w:r w:rsidRPr="008C12C9">
        <w:rPr>
          <w:lang w:eastAsia="x-none"/>
        </w:rPr>
        <w:t>;</w:t>
      </w:r>
    </w:p>
    <w:p w14:paraId="444D4573"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636E1754"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t xml:space="preserve"> and if the corresponding </w:t>
      </w:r>
      <w:r w:rsidRPr="008C12C9">
        <w:rPr>
          <w:i/>
        </w:rPr>
        <w:t>reportConfig</w:t>
      </w:r>
      <w:r w:rsidRPr="008C12C9">
        <w:t xml:space="preserve"> does not include </w:t>
      </w:r>
      <w:r w:rsidRPr="008C12C9">
        <w:rPr>
          <w:i/>
        </w:rPr>
        <w:t>numberOfTriggeringCells,</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cells not included in the </w:t>
      </w:r>
      <w:r w:rsidRPr="008C12C9">
        <w:rPr>
          <w:i/>
          <w:lang w:eastAsia="x-none"/>
        </w:rPr>
        <w:t>cellsTriggeredList</w:t>
      </w:r>
      <w:r w:rsidRPr="008C12C9">
        <w:rPr>
          <w:lang w:eastAsia="x-none"/>
        </w:rPr>
        <w:t xml:space="preserve">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(a subsequent cell triggers the event):</w:t>
      </w:r>
    </w:p>
    <w:p w14:paraId="1181E77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F99233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0E98352" w14:textId="77777777" w:rsidR="005C1CB9" w:rsidRPr="008C12C9" w:rsidRDefault="005C1CB9" w:rsidP="005C1CB9">
      <w:pPr>
        <w:ind w:left="567" w:firstLine="284"/>
        <w:rPr>
          <w:lang w:eastAsia="x-none"/>
        </w:rPr>
      </w:pPr>
      <w:r w:rsidRPr="008C12C9">
        <w:rPr>
          <w:lang w:eastAsia="x-none"/>
        </w:rPr>
        <w:t>3&gt;</w:t>
      </w:r>
      <w:r w:rsidRPr="008C12C9">
        <w:rPr>
          <w:lang w:eastAsia="x-none"/>
        </w:rPr>
        <w:tab/>
        <w:t xml:space="preserve">if the UE supports T312 and if </w:t>
      </w:r>
      <w:r w:rsidRPr="008C12C9">
        <w:rPr>
          <w:i/>
          <w:lang w:eastAsia="x-none"/>
        </w:rPr>
        <w:t>useT312</w:t>
      </w:r>
      <w:r w:rsidRPr="008C12C9">
        <w:rPr>
          <w:lang w:eastAsia="x-none"/>
        </w:rPr>
        <w:t xml:space="preserve"> is included for this event and if T310 is running:</w:t>
      </w:r>
    </w:p>
    <w:p w14:paraId="495FC86A" w14:textId="77777777" w:rsidR="005C1CB9" w:rsidRPr="008C12C9" w:rsidRDefault="005C1CB9" w:rsidP="005C1CB9">
      <w:pPr>
        <w:ind w:left="1418" w:hanging="284"/>
        <w:rPr>
          <w:lang w:eastAsia="x-none"/>
        </w:rPr>
      </w:pPr>
      <w:r w:rsidRPr="008C12C9">
        <w:rPr>
          <w:lang w:eastAsia="x-none"/>
        </w:rPr>
        <w:t>4&gt;</w:t>
      </w:r>
      <w:r w:rsidRPr="008C12C9">
        <w:rPr>
          <w:lang w:eastAsia="x-none"/>
        </w:rPr>
        <w:tab/>
        <w:t>if T312 is not running:</w:t>
      </w:r>
    </w:p>
    <w:p w14:paraId="7A986C70"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start timer T312 with the value configured in the corresponding </w:t>
      </w:r>
      <w:r w:rsidRPr="008C12C9">
        <w:rPr>
          <w:i/>
          <w:lang w:eastAsia="x-none"/>
        </w:rPr>
        <w:t>measObject</w:t>
      </w:r>
      <w:r w:rsidRPr="008C12C9">
        <w:rPr>
          <w:lang w:eastAsia="x-none"/>
        </w:rPr>
        <w:t>;</w:t>
      </w:r>
    </w:p>
    <w:p w14:paraId="4484EE09"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3AACB818" w14:textId="77777777" w:rsidR="005C1CB9" w:rsidRPr="008C12C9" w:rsidRDefault="005C1CB9" w:rsidP="005C1CB9">
      <w:pPr>
        <w:ind w:left="851" w:hanging="284"/>
        <w:rPr>
          <w:lang w:eastAsia="x-none"/>
        </w:rPr>
      </w:pPr>
      <w:bookmarkStart w:id="223" w:name="_Hlk515941590"/>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 xml:space="preserve">event </w:t>
      </w:r>
      <w:r w:rsidRPr="008C12C9">
        <w:rPr>
          <w:lang w:eastAsia="x-none"/>
        </w:rPr>
        <w:t xml:space="preserve">and if the corresponding </w:t>
      </w:r>
      <w:r w:rsidRPr="008C12C9">
        <w:rPr>
          <w:i/>
          <w:lang w:eastAsia="x-none"/>
        </w:rPr>
        <w:t>reportConfig</w:t>
      </w:r>
      <w:r w:rsidRPr="008C12C9">
        <w:rPr>
          <w:lang w:eastAsia="x-none"/>
        </w:rPr>
        <w:t xml:space="preserve"> includes </w:t>
      </w:r>
      <w:r w:rsidRPr="008C12C9">
        <w:rPr>
          <w:i/>
          <w:lang w:eastAsia="x-none"/>
        </w:rPr>
        <w:t xml:space="preserve">numberOfTriggeringCells, </w:t>
      </w:r>
      <w:r w:rsidRPr="008C12C9">
        <w:rPr>
          <w:lang w:eastAsia="x-none"/>
        </w:rPr>
        <w:t xml:space="preserve">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cells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w:t>
      </w:r>
    </w:p>
    <w:p w14:paraId="0F1F4EFB"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VarMeasReportList</w:t>
      </w:r>
      <w:r w:rsidRPr="008C12C9">
        <w:rPr>
          <w:lang w:eastAsia="x-none"/>
        </w:rPr>
        <w:t xml:space="preserve"> does not include a measurement reporting entry for this </w:t>
      </w:r>
      <w:r w:rsidRPr="008C12C9">
        <w:rPr>
          <w:i/>
          <w:lang w:eastAsia="x-none"/>
        </w:rPr>
        <w:t xml:space="preserve">measId </w:t>
      </w:r>
      <w:r w:rsidRPr="008C12C9">
        <w:rPr>
          <w:lang w:eastAsia="x-none"/>
        </w:rPr>
        <w:t>(a first cell triggers the event):</w:t>
      </w:r>
    </w:p>
    <w:p w14:paraId="3F25B9FE"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55D11B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number of cell(s) in the </w:t>
      </w:r>
      <w:r w:rsidRPr="008C12C9">
        <w:rPr>
          <w:i/>
          <w:lang w:eastAsia="x-none"/>
        </w:rPr>
        <w:t>cellsTriggeredList</w:t>
      </w:r>
      <w:r w:rsidRPr="008C12C9">
        <w:rPr>
          <w:lang w:eastAsia="x-none"/>
        </w:rPr>
        <w:t xml:space="preserve"> is larger than or equal to </w:t>
      </w:r>
      <w:r w:rsidRPr="008C12C9">
        <w:rPr>
          <w:i/>
          <w:lang w:eastAsia="x-none"/>
        </w:rPr>
        <w:t>numberOfTriggeringCell</w:t>
      </w:r>
      <w:r w:rsidRPr="008C12C9">
        <w:rPr>
          <w:lang w:eastAsia="x-none"/>
        </w:rPr>
        <w:t>:</w:t>
      </w:r>
    </w:p>
    <w:p w14:paraId="7E7CE45A"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18515938" w14:textId="77777777" w:rsidR="005C1CB9" w:rsidRPr="008C12C9" w:rsidRDefault="005C1CB9" w:rsidP="005C1CB9">
      <w:pPr>
        <w:ind w:left="1135" w:hanging="284"/>
        <w:rPr>
          <w:lang w:eastAsia="x-none"/>
        </w:rPr>
      </w:pPr>
      <w:r w:rsidRPr="008C12C9">
        <w:rPr>
          <w:lang w:eastAsia="x-none"/>
        </w:rPr>
        <w:t>3&gt;</w:t>
      </w:r>
      <w:r w:rsidRPr="008C12C9">
        <w:rPr>
          <w:lang w:eastAsia="x-none"/>
        </w:rPr>
        <w:tab/>
        <w:t>else:</w:t>
      </w:r>
    </w:p>
    <w:p w14:paraId="03D86B06" w14:textId="77777777" w:rsidR="005C1CB9" w:rsidRPr="008C12C9" w:rsidRDefault="005C1CB9" w:rsidP="005C1CB9">
      <w:pPr>
        <w:ind w:left="1418" w:hanging="284"/>
        <w:rPr>
          <w:lang w:eastAsia="x-none"/>
        </w:rPr>
      </w:pPr>
      <w:r w:rsidRPr="008C12C9">
        <w:rPr>
          <w:lang w:eastAsia="x-none"/>
        </w:rPr>
        <w:lastRenderedPageBreak/>
        <w:t>4&gt;</w:t>
      </w:r>
      <w:r w:rsidRPr="008C12C9">
        <w:rPr>
          <w:lang w:eastAsia="x-none"/>
        </w:rPr>
        <w:tab/>
        <w:t xml:space="preserve">include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08E8911"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number of cell(s) in the </w:t>
      </w:r>
      <w:r w:rsidRPr="008C12C9">
        <w:rPr>
          <w:i/>
          <w:lang w:eastAsia="x-none"/>
        </w:rPr>
        <w:t>cellsTriggeredList</w:t>
      </w:r>
      <w:r w:rsidRPr="008C12C9">
        <w:rPr>
          <w:lang w:eastAsia="x-none"/>
        </w:rPr>
        <w:t xml:space="preserve"> is larger than or equal to </w:t>
      </w:r>
      <w:r w:rsidRPr="008C12C9">
        <w:rPr>
          <w:i/>
          <w:lang w:eastAsia="x-none"/>
        </w:rPr>
        <w:t>numberOfTriggeringCells</w:t>
      </w:r>
      <w:r w:rsidRPr="008C12C9">
        <w:rPr>
          <w:lang w:eastAsia="x-none"/>
        </w:rPr>
        <w:t>:</w:t>
      </w:r>
    </w:p>
    <w:p w14:paraId="172D1A62" w14:textId="77777777" w:rsidR="005C1CB9" w:rsidRPr="008C12C9" w:rsidRDefault="005C1CB9" w:rsidP="005C1CB9">
      <w:pPr>
        <w:ind w:left="1702" w:hanging="284"/>
        <w:rPr>
          <w:lang w:eastAsia="x-none"/>
        </w:rPr>
      </w:pPr>
      <w:r w:rsidRPr="008C12C9">
        <w:rPr>
          <w:lang w:eastAsia="x-none"/>
        </w:rPr>
        <w:t>5&gt;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859E6D6"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w:t>
      </w:r>
    </w:p>
    <w:bookmarkEnd w:id="223"/>
    <w:p w14:paraId="6BF97349"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leaving condition applicable for this event is fulfilled for one or more of the cells included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for all measurements after layer 3 filtering taken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5BC8A5A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remove the concerned cell(s) in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3B884532"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w:t>
      </w:r>
      <w:r w:rsidRPr="008C12C9">
        <w:rPr>
          <w:i/>
          <w:iCs/>
          <w:lang w:eastAsia="x-none"/>
        </w:rPr>
        <w:t>reportOnLeave</w:t>
      </w:r>
      <w:r w:rsidRPr="008C12C9">
        <w:rPr>
          <w:lang w:eastAsia="x-none"/>
        </w:rPr>
        <w:t xml:space="preserve"> is set to </w:t>
      </w:r>
      <w:r w:rsidRPr="008C12C9">
        <w:rPr>
          <w:i/>
          <w:lang w:eastAsia="x-none"/>
        </w:rPr>
        <w:t>TRUE</w:t>
      </w:r>
      <w:r w:rsidRPr="008C12C9">
        <w:rPr>
          <w:lang w:eastAsia="x-none"/>
        </w:rPr>
        <w:t xml:space="preserve"> for the corresponding reporting configuration or if </w:t>
      </w:r>
      <w:r w:rsidRPr="008C12C9">
        <w:rPr>
          <w:i/>
          <w:lang w:eastAsia="x-none"/>
        </w:rPr>
        <w:t>a6-R</w:t>
      </w:r>
      <w:r w:rsidRPr="008C12C9">
        <w:rPr>
          <w:i/>
          <w:iCs/>
          <w:lang w:eastAsia="x-none"/>
        </w:rPr>
        <w:t>eportOnLeave</w:t>
      </w:r>
      <w:r w:rsidRPr="008C12C9">
        <w:rPr>
          <w:lang w:eastAsia="x-none"/>
        </w:rPr>
        <w:t xml:space="preserve"> is set to </w:t>
      </w:r>
      <w:r w:rsidRPr="008C12C9">
        <w:rPr>
          <w:i/>
          <w:lang w:eastAsia="x-none"/>
        </w:rPr>
        <w:t>TRUE</w:t>
      </w:r>
      <w:r w:rsidRPr="008C12C9">
        <w:rPr>
          <w:lang w:eastAsia="x-none"/>
        </w:rPr>
        <w:t xml:space="preserve"> or if </w:t>
      </w:r>
      <w:r w:rsidRPr="008C12C9">
        <w:rPr>
          <w:i/>
          <w:lang w:eastAsia="x-none"/>
        </w:rPr>
        <w:t>a4-a5-ReportOnLeave</w:t>
      </w:r>
      <w:r w:rsidRPr="008C12C9">
        <w:rPr>
          <w:lang w:eastAsia="x-none"/>
        </w:rPr>
        <w:t xml:space="preserve"> is set to TRUE for the corresponding reporting configuration:</w:t>
      </w:r>
    </w:p>
    <w:p w14:paraId="75D37237"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w:t>
      </w:r>
    </w:p>
    <w:p w14:paraId="4BD1AD2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cellsTriggeredList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 xml:space="preserve">measId </w:t>
      </w:r>
      <w:r w:rsidRPr="008C12C9">
        <w:rPr>
          <w:lang w:eastAsia="x-none"/>
        </w:rPr>
        <w:t>is empty:</w:t>
      </w:r>
    </w:p>
    <w:p w14:paraId="45EB9C49"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remove the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AD7796D"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stop the periodical reporting timer for this </w:t>
      </w:r>
      <w:r w:rsidRPr="008C12C9">
        <w:rPr>
          <w:i/>
          <w:lang w:eastAsia="x-none"/>
        </w:rPr>
        <w:t>measId</w:t>
      </w:r>
      <w:r w:rsidRPr="008C12C9">
        <w:rPr>
          <w:lang w:eastAsia="x-none"/>
        </w:rPr>
        <w:t>, if running;</w:t>
      </w:r>
    </w:p>
    <w:p w14:paraId="375A53CB"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w:t>
      </w:r>
      <w:r w:rsidRPr="008C12C9">
        <w:rPr>
          <w:lang w:eastAsia="zh-CN"/>
        </w:rPr>
        <w:t>CSI-RS resources</w:t>
      </w:r>
      <w:r w:rsidRPr="008C12C9">
        <w:rPr>
          <w:lang w:eastAsia="x-none"/>
        </w:rPr>
        <w:t xml:space="preserve">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while the </w:t>
      </w:r>
      <w:r w:rsidRPr="008C12C9">
        <w:rPr>
          <w:i/>
          <w:lang w:eastAsia="x-none"/>
        </w:rPr>
        <w:t>VarMeasReportList</w:t>
      </w:r>
      <w:r w:rsidRPr="008C12C9">
        <w:rPr>
          <w:lang w:eastAsia="x-none"/>
        </w:rPr>
        <w:t xml:space="preserve"> does not include an measurement reporting entry for this </w:t>
      </w:r>
      <w:r w:rsidRPr="008C12C9">
        <w:rPr>
          <w:i/>
          <w:lang w:eastAsia="x-none"/>
        </w:rPr>
        <w:t xml:space="preserve">measId </w:t>
      </w:r>
      <w:r w:rsidRPr="008C12C9">
        <w:rPr>
          <w:lang w:eastAsia="x-none"/>
        </w:rPr>
        <w:t xml:space="preserve">(i.e. a first </w:t>
      </w:r>
      <w:r w:rsidRPr="008C12C9">
        <w:rPr>
          <w:lang w:eastAsia="zh-CN"/>
        </w:rPr>
        <w:t>CSI-RS resource</w:t>
      </w:r>
      <w:r w:rsidRPr="008C12C9">
        <w:rPr>
          <w:lang w:eastAsia="x-none"/>
        </w:rPr>
        <w:t xml:space="preserve"> triggers the event):</w:t>
      </w:r>
    </w:p>
    <w:p w14:paraId="1F4D5CB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5EA239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263DBD4"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w:t>
      </w:r>
      <w:r w:rsidRPr="008C12C9">
        <w:rPr>
          <w:lang w:eastAsia="zh-CN"/>
        </w:rPr>
        <w:t>CSI-RS resource</w:t>
      </w:r>
      <w:r w:rsidRPr="008C12C9">
        <w:rPr>
          <w:lang w:eastAsia="x-none"/>
        </w:rPr>
        <w:t>(s) in</w:t>
      </w:r>
      <w:r w:rsidRPr="008C12C9">
        <w:rPr>
          <w:lang w:eastAsia="zh-CN"/>
        </w:rPr>
        <w:t xml:space="preserve"> the </w:t>
      </w:r>
      <w:r w:rsidRPr="008C12C9">
        <w:rPr>
          <w:i/>
          <w:lang w:eastAsia="zh-CN"/>
        </w:rPr>
        <w:t>csi-RS-TriggeredList</w:t>
      </w:r>
      <w:r w:rsidRPr="008C12C9">
        <w:rPr>
          <w:lang w:eastAsia="zh-CN"/>
        </w:rPr>
        <w:t xml:space="preserve"> defi</w:t>
      </w:r>
      <w:r w:rsidRPr="008C12C9">
        <w:rPr>
          <w:lang w:eastAsia="x-none"/>
        </w:rPr>
        <w:t xml:space="preserve">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3BF51F9E"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45CAD4CD"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applicable </w:t>
      </w:r>
      <w:r w:rsidRPr="008C12C9">
        <w:rPr>
          <w:lang w:eastAsia="zh-CN"/>
        </w:rPr>
        <w:t>CSI-RS resources</w:t>
      </w:r>
      <w:r w:rsidRPr="008C12C9">
        <w:rPr>
          <w:lang w:eastAsia="x-none"/>
        </w:rPr>
        <w:t xml:space="preserve"> not included in the </w:t>
      </w:r>
      <w:r w:rsidRPr="008C12C9">
        <w:rPr>
          <w:i/>
          <w:lang w:eastAsia="zh-CN"/>
        </w:rPr>
        <w:t>csi-RS-TriggeredList</w:t>
      </w:r>
      <w:r w:rsidRPr="008C12C9">
        <w:rPr>
          <w:lang w:eastAsia="x-none"/>
        </w:rPr>
        <w:t xml:space="preserve"> for all measurements after layer 3 filtering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(i.e. a subsequent </w:t>
      </w:r>
      <w:r w:rsidRPr="008C12C9">
        <w:rPr>
          <w:lang w:eastAsia="zh-CN"/>
        </w:rPr>
        <w:t>CSI-RS resource</w:t>
      </w:r>
      <w:r w:rsidRPr="008C12C9">
        <w:rPr>
          <w:lang w:eastAsia="x-none"/>
        </w:rPr>
        <w:t xml:space="preserve"> triggers the event):</w:t>
      </w:r>
    </w:p>
    <w:p w14:paraId="1152A59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2AA7B25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w:t>
      </w:r>
      <w:r w:rsidRPr="008C12C9">
        <w:rPr>
          <w:lang w:eastAsia="zh-CN"/>
        </w:rPr>
        <w:t>CSI-RS resource</w:t>
      </w:r>
      <w:r w:rsidRPr="008C12C9">
        <w:rPr>
          <w:lang w:eastAsia="x-none"/>
        </w:rPr>
        <w:t xml:space="preserve">(s) in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7E720361"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76F89486"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leaving condition applicable for this event is fulfilled for one or more of the </w:t>
      </w:r>
      <w:r w:rsidRPr="008C12C9">
        <w:rPr>
          <w:lang w:eastAsia="zh-CN"/>
        </w:rPr>
        <w:t>CSI-RS resource</w:t>
      </w:r>
      <w:r w:rsidRPr="008C12C9">
        <w:rPr>
          <w:lang w:eastAsia="x-none"/>
        </w:rPr>
        <w:t xml:space="preserve">s included in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for all measurements after layer 3 filtering taken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3966D549"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remove the concerned </w:t>
      </w:r>
      <w:r w:rsidRPr="008C12C9">
        <w:rPr>
          <w:lang w:eastAsia="zh-CN"/>
        </w:rPr>
        <w:t>CSI-RS resource</w:t>
      </w:r>
      <w:r w:rsidRPr="008C12C9">
        <w:rPr>
          <w:lang w:eastAsia="x-none"/>
        </w:rPr>
        <w:t xml:space="preserve">(s) in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39112E0F"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w:t>
      </w:r>
      <w:r w:rsidRPr="008C12C9">
        <w:rPr>
          <w:i/>
          <w:lang w:eastAsia="zh-CN"/>
        </w:rPr>
        <w:t>c1-R</w:t>
      </w:r>
      <w:r w:rsidRPr="008C12C9">
        <w:rPr>
          <w:i/>
          <w:lang w:eastAsia="x-none"/>
        </w:rPr>
        <w:t>eportOnLeave</w:t>
      </w:r>
      <w:r w:rsidRPr="008C12C9">
        <w:rPr>
          <w:lang w:eastAsia="x-none"/>
        </w:rPr>
        <w:t xml:space="preserve"> is set to </w:t>
      </w:r>
      <w:r w:rsidRPr="008C12C9">
        <w:rPr>
          <w:i/>
          <w:lang w:eastAsia="x-none"/>
        </w:rPr>
        <w:t>TRUE</w:t>
      </w:r>
      <w:r w:rsidRPr="008C12C9">
        <w:rPr>
          <w:lang w:eastAsia="x-none"/>
        </w:rPr>
        <w:t xml:space="preserve"> for the corresponding reporting configuration or if </w:t>
      </w:r>
      <w:r w:rsidRPr="008C12C9">
        <w:rPr>
          <w:i/>
          <w:lang w:eastAsia="zh-CN"/>
        </w:rPr>
        <w:t>c2-R</w:t>
      </w:r>
      <w:r w:rsidRPr="008C12C9">
        <w:rPr>
          <w:i/>
          <w:lang w:eastAsia="x-none"/>
        </w:rPr>
        <w:t>eportOnLeave</w:t>
      </w:r>
      <w:r w:rsidRPr="008C12C9">
        <w:rPr>
          <w:lang w:eastAsia="x-none"/>
        </w:rPr>
        <w:t xml:space="preserve"> is set to </w:t>
      </w:r>
      <w:r w:rsidRPr="008C12C9">
        <w:rPr>
          <w:i/>
          <w:lang w:eastAsia="x-none"/>
        </w:rPr>
        <w:t>TRUE</w:t>
      </w:r>
      <w:r w:rsidRPr="008C12C9">
        <w:rPr>
          <w:lang w:eastAsia="x-none"/>
        </w:rPr>
        <w:t xml:space="preserve"> for the corresponding reporting configuration:</w:t>
      </w:r>
    </w:p>
    <w:p w14:paraId="6320B570" w14:textId="77777777" w:rsidR="005C1CB9" w:rsidRPr="008C12C9" w:rsidRDefault="005C1CB9" w:rsidP="005C1CB9">
      <w:pPr>
        <w:ind w:left="1418" w:hanging="284"/>
        <w:rPr>
          <w:lang w:eastAsia="x-none"/>
        </w:rPr>
      </w:pPr>
      <w:r w:rsidRPr="008C12C9">
        <w:rPr>
          <w:lang w:eastAsia="x-none"/>
        </w:rPr>
        <w:lastRenderedPageBreak/>
        <w:t>4&gt;</w:t>
      </w:r>
      <w:r w:rsidRPr="008C12C9">
        <w:rPr>
          <w:lang w:eastAsia="x-none"/>
        </w:rPr>
        <w:tab/>
        <w:t>initiate the measurement reporting procedure, as specified in 5.5.5;</w:t>
      </w:r>
    </w:p>
    <w:p w14:paraId="78DD682B"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zh-CN"/>
        </w:rPr>
        <w:t>csi-RS-TriggeredList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 xml:space="preserve">measId </w:t>
      </w:r>
      <w:r w:rsidRPr="008C12C9">
        <w:rPr>
          <w:lang w:eastAsia="x-none"/>
        </w:rPr>
        <w:t>is empty:</w:t>
      </w:r>
    </w:p>
    <w:p w14:paraId="60F23BB2"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remove the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7E90217" w14:textId="77777777" w:rsidR="005C1CB9" w:rsidRPr="008C12C9" w:rsidRDefault="005C1CB9" w:rsidP="005C1CB9">
      <w:pPr>
        <w:ind w:left="1418" w:hanging="284"/>
        <w:rPr>
          <w:lang w:eastAsia="zh-CN"/>
        </w:rPr>
      </w:pPr>
      <w:r w:rsidRPr="008C12C9">
        <w:rPr>
          <w:lang w:eastAsia="x-none"/>
        </w:rPr>
        <w:t>4&gt;</w:t>
      </w:r>
      <w:r w:rsidRPr="008C12C9">
        <w:rPr>
          <w:lang w:eastAsia="x-none"/>
        </w:rPr>
        <w:tab/>
        <w:t xml:space="preserve">stop the periodical reporting timer for this </w:t>
      </w:r>
      <w:r w:rsidRPr="008C12C9">
        <w:rPr>
          <w:i/>
          <w:lang w:eastAsia="x-none"/>
        </w:rPr>
        <w:t>measId</w:t>
      </w:r>
      <w:r w:rsidRPr="008C12C9">
        <w:rPr>
          <w:lang w:eastAsia="x-none"/>
        </w:rPr>
        <w:t>, if running;</w:t>
      </w:r>
    </w:p>
    <w:p w14:paraId="510211CF"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for one or more </w:t>
      </w:r>
      <w:r w:rsidRPr="008C12C9">
        <w:rPr>
          <w:lang w:eastAsia="zh-CN"/>
        </w:rPr>
        <w:t xml:space="preserve">applicable </w:t>
      </w:r>
      <w:r w:rsidRPr="008C12C9">
        <w:rPr>
          <w:lang w:eastAsia="x-none"/>
        </w:rPr>
        <w:t xml:space="preserve">transmission resource pools for all measurements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while the </w:t>
      </w:r>
      <w:r w:rsidRPr="008C12C9">
        <w:rPr>
          <w:i/>
          <w:lang w:eastAsia="x-none"/>
        </w:rPr>
        <w:t>VarMeasReportList</w:t>
      </w:r>
      <w:r w:rsidRPr="008C12C9">
        <w:rPr>
          <w:lang w:eastAsia="x-none"/>
        </w:rPr>
        <w:t xml:space="preserve"> does not include an measurement reporting entry for this </w:t>
      </w:r>
      <w:r w:rsidRPr="008C12C9">
        <w:rPr>
          <w:i/>
          <w:lang w:eastAsia="x-none"/>
        </w:rPr>
        <w:t xml:space="preserve">measId </w:t>
      </w:r>
      <w:r w:rsidRPr="008C12C9">
        <w:rPr>
          <w:lang w:eastAsia="x-none"/>
        </w:rPr>
        <w:t xml:space="preserve">(a first </w:t>
      </w:r>
      <w:r w:rsidRPr="008C12C9">
        <w:rPr>
          <w:lang w:eastAsia="zh-CN"/>
        </w:rPr>
        <w:t xml:space="preserve">transmission resource pool </w:t>
      </w:r>
      <w:r w:rsidRPr="008C12C9">
        <w:rPr>
          <w:lang w:eastAsia="x-none"/>
        </w:rPr>
        <w:t>triggers the event):</w:t>
      </w:r>
    </w:p>
    <w:p w14:paraId="577209C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CEE712F"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7278FA0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w:t>
      </w:r>
      <w:r w:rsidRPr="008C12C9">
        <w:rPr>
          <w:lang w:eastAsia="zh-CN"/>
        </w:rPr>
        <w:t>the concerned transmission resource pool(s)</w:t>
      </w:r>
      <w:r w:rsidRPr="008C12C9">
        <w:rPr>
          <w:lang w:eastAsia="x-none"/>
        </w:rPr>
        <w:t xml:space="preserve"> in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61BE1B7"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16AEEBF2"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entry condition applicable for 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is fulfilled for one or more</w:t>
      </w:r>
      <w:r w:rsidRPr="008C12C9">
        <w:rPr>
          <w:lang w:eastAsia="zh-CN"/>
        </w:rPr>
        <w:t xml:space="preserve"> applicable</w:t>
      </w:r>
      <w:r w:rsidRPr="008C12C9">
        <w:rPr>
          <w:lang w:eastAsia="x-none"/>
        </w:rPr>
        <w:t xml:space="preserve"> transmission resource pools not included in the </w:t>
      </w:r>
      <w:r w:rsidRPr="008C12C9">
        <w:rPr>
          <w:rFonts w:cs="Courier New"/>
          <w:i/>
          <w:szCs w:val="16"/>
          <w:lang w:eastAsia="zh-CN"/>
        </w:rPr>
        <w:t>poolsTriggeredList</w:t>
      </w:r>
      <w:r w:rsidRPr="008C12C9">
        <w:rPr>
          <w:lang w:eastAsia="x-none"/>
        </w:rPr>
        <w:t xml:space="preserve"> for all measurements taken during </w:t>
      </w:r>
      <w:r w:rsidRPr="008C12C9">
        <w:rPr>
          <w:i/>
          <w:lang w:eastAsia="x-none"/>
        </w:rPr>
        <w:t>timeToTrigger</w:t>
      </w:r>
      <w:r w:rsidRPr="008C12C9">
        <w:rPr>
          <w:lang w:eastAsia="x-none"/>
        </w:rPr>
        <w:t xml:space="preserve"> defined for this event within the </w:t>
      </w:r>
      <w:r w:rsidRPr="008C12C9">
        <w:rPr>
          <w:i/>
          <w:lang w:eastAsia="x-none"/>
        </w:rPr>
        <w:t>VarMeasConfig</w:t>
      </w:r>
      <w:r w:rsidRPr="008C12C9">
        <w:rPr>
          <w:lang w:eastAsia="x-none"/>
        </w:rPr>
        <w:t xml:space="preserve"> (a subsequent </w:t>
      </w:r>
      <w:r w:rsidRPr="008C12C9">
        <w:rPr>
          <w:lang w:eastAsia="zh-CN"/>
        </w:rPr>
        <w:t>transmission resource pool</w:t>
      </w:r>
      <w:r w:rsidRPr="008C12C9">
        <w:rPr>
          <w:lang w:eastAsia="x-none"/>
        </w:rPr>
        <w:t xml:space="preserve"> triggers the event):</w:t>
      </w:r>
    </w:p>
    <w:p w14:paraId="4F9E5ACF"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090EA460"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the concerned </w:t>
      </w:r>
      <w:r w:rsidRPr="008C12C9">
        <w:rPr>
          <w:lang w:eastAsia="zh-CN"/>
        </w:rPr>
        <w:t>transmission resource pool(s)</w:t>
      </w:r>
      <w:r w:rsidRPr="008C12C9">
        <w:rPr>
          <w:lang w:eastAsia="x-none"/>
        </w:rPr>
        <w:t xml:space="preserve"> in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11C49CF1"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3EC58784"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leaving condition applicable for this event is fulfilled for one or more </w:t>
      </w:r>
      <w:r w:rsidRPr="008C12C9">
        <w:rPr>
          <w:lang w:eastAsia="zh-CN"/>
        </w:rPr>
        <w:t xml:space="preserve">applicable </w:t>
      </w:r>
      <w:r w:rsidRPr="008C12C9">
        <w:rPr>
          <w:lang w:eastAsia="x-none"/>
        </w:rPr>
        <w:t xml:space="preserve">transmission resource pools included in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for all measurements taken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3AECB51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remove </w:t>
      </w:r>
      <w:r w:rsidRPr="008C12C9">
        <w:rPr>
          <w:lang w:eastAsia="zh-CN"/>
        </w:rPr>
        <w:t>the concerned transmission resource pool(s)</w:t>
      </w:r>
      <w:r w:rsidRPr="008C12C9">
        <w:rPr>
          <w:lang w:eastAsia="x-none"/>
        </w:rPr>
        <w:t xml:space="preserve"> from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5ECCB1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rFonts w:cs="Courier New"/>
          <w:i/>
          <w:szCs w:val="16"/>
          <w:lang w:eastAsia="zh-CN"/>
        </w:rPr>
        <w:t>poolsTriggeredList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 xml:space="preserve">measId </w:t>
      </w:r>
      <w:r w:rsidRPr="008C12C9">
        <w:rPr>
          <w:lang w:eastAsia="x-none"/>
        </w:rPr>
        <w:t>is empty:</w:t>
      </w:r>
    </w:p>
    <w:p w14:paraId="08370121"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remove the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132FA13"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stop the periodical reporting timer for this </w:t>
      </w:r>
      <w:r w:rsidRPr="008C12C9">
        <w:rPr>
          <w:i/>
          <w:lang w:eastAsia="x-none"/>
        </w:rPr>
        <w:t>measId</w:t>
      </w:r>
      <w:r w:rsidRPr="008C12C9">
        <w:rPr>
          <w:lang w:eastAsia="x-none"/>
        </w:rPr>
        <w:t>, if running;</w:t>
      </w:r>
    </w:p>
    <w:p w14:paraId="5BB06F63"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triggerType</w:t>
      </w:r>
      <w:r w:rsidRPr="008C12C9">
        <w:rPr>
          <w:lang w:eastAsia="x-none"/>
        </w:rPr>
        <w:t xml:space="preserve"> is set to </w:t>
      </w:r>
      <w:r w:rsidRPr="008C12C9">
        <w:rPr>
          <w:i/>
          <w:lang w:eastAsia="x-none"/>
        </w:rPr>
        <w:t>event</w:t>
      </w:r>
      <w:r w:rsidRPr="008C12C9">
        <w:rPr>
          <w:lang w:eastAsia="x-none"/>
        </w:rPr>
        <w:t xml:space="preserve"> and if the </w:t>
      </w:r>
      <w:r w:rsidRPr="008C12C9">
        <w:rPr>
          <w:i/>
          <w:lang w:eastAsia="x-none"/>
        </w:rPr>
        <w:t>eventId</w:t>
      </w:r>
      <w:r w:rsidRPr="008C12C9">
        <w:rPr>
          <w:lang w:eastAsia="x-none"/>
        </w:rPr>
        <w:t xml:space="preserve"> is set to </w:t>
      </w:r>
      <w:r w:rsidRPr="008C12C9">
        <w:rPr>
          <w:i/>
          <w:lang w:eastAsia="x-none"/>
        </w:rPr>
        <w:t>eventH1</w:t>
      </w:r>
      <w:r w:rsidRPr="008C12C9">
        <w:rPr>
          <w:lang w:eastAsia="x-none"/>
        </w:rPr>
        <w:t xml:space="preserve"> or </w:t>
      </w:r>
      <w:r w:rsidRPr="008C12C9">
        <w:rPr>
          <w:i/>
          <w:lang w:eastAsia="x-none"/>
        </w:rPr>
        <w:t>eventH2</w:t>
      </w:r>
      <w:r w:rsidRPr="008C12C9">
        <w:rPr>
          <w:lang w:eastAsia="x-none"/>
        </w:rPr>
        <w:t xml:space="preserve"> and if the</w:t>
      </w:r>
      <w:r w:rsidRPr="008C12C9">
        <w:rPr>
          <w:rFonts w:eastAsia="Malgun Gothic"/>
          <w:lang w:eastAsia="ko-KR"/>
        </w:rPr>
        <w:t xml:space="preserve"> entering condition applicable for </w:t>
      </w:r>
      <w:r w:rsidRPr="008C12C9">
        <w:rPr>
          <w:lang w:eastAsia="x-none"/>
        </w:rPr>
        <w:t xml:space="preserve">this event, i.e. the event corresponding with the </w:t>
      </w:r>
      <w:r w:rsidRPr="008C12C9">
        <w:rPr>
          <w:i/>
          <w:lang w:eastAsia="x-none"/>
        </w:rPr>
        <w:t>eventId</w:t>
      </w:r>
      <w:r w:rsidRPr="008C12C9">
        <w:rPr>
          <w:lang w:eastAsia="x-none"/>
        </w:rPr>
        <w:t xml:space="preserve"> of the corresponding </w:t>
      </w:r>
      <w:r w:rsidRPr="008C12C9">
        <w:rPr>
          <w:i/>
          <w:lang w:eastAsia="x-none"/>
        </w:rPr>
        <w:t>reportConfig</w:t>
      </w:r>
      <w:r w:rsidRPr="008C12C9">
        <w:rPr>
          <w:lang w:eastAsia="x-none"/>
        </w:rPr>
        <w:t xml:space="preserve"> within </w:t>
      </w:r>
      <w:r w:rsidRPr="008C12C9">
        <w:rPr>
          <w:i/>
          <w:lang w:eastAsia="x-none"/>
        </w:rPr>
        <w:t>VarMeasConfig</w:t>
      </w:r>
      <w:r w:rsidRPr="008C12C9">
        <w:rPr>
          <w:lang w:eastAsia="x-none"/>
        </w:rPr>
        <w:t xml:space="preserve">, is fulfilled during </w:t>
      </w:r>
      <w:r w:rsidRPr="008C12C9">
        <w:rPr>
          <w:i/>
          <w:lang w:eastAsia="x-none"/>
        </w:rPr>
        <w:t xml:space="preserve">timeToTrigger </w:t>
      </w:r>
      <w:r w:rsidRPr="008C12C9">
        <w:rPr>
          <w:lang w:eastAsia="x-none"/>
        </w:rPr>
        <w:t xml:space="preserve">defined within the </w:t>
      </w:r>
      <w:r w:rsidRPr="008C12C9">
        <w:rPr>
          <w:i/>
          <w:noProof/>
          <w:lang w:eastAsia="x-none"/>
        </w:rPr>
        <w:t xml:space="preserve">VarMeasConfig </w:t>
      </w:r>
      <w:r w:rsidRPr="008C12C9">
        <w:rPr>
          <w:lang w:eastAsia="x-none"/>
        </w:rPr>
        <w:t>for this event:</w:t>
      </w:r>
    </w:p>
    <w:p w14:paraId="1AAE038E"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20CB2937"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2CF8F986"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66895BA6"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w:t>
      </w:r>
      <w:r w:rsidRPr="008C12C9">
        <w:rPr>
          <w:i/>
          <w:lang w:eastAsia="zh-CN"/>
        </w:rPr>
        <w:t>measRSSI-ReportConfig</w:t>
      </w:r>
      <w:r w:rsidRPr="008C12C9">
        <w:rPr>
          <w:lang w:eastAsia="x-none"/>
        </w:rPr>
        <w:t xml:space="preserve"> is</w:t>
      </w:r>
      <w:r w:rsidRPr="008C12C9">
        <w:rPr>
          <w:lang w:eastAsia="zh-CN"/>
        </w:rPr>
        <w:t xml:space="preserve"> included</w:t>
      </w:r>
      <w:r w:rsidRPr="008C12C9">
        <w:rPr>
          <w:lang w:eastAsia="x-none"/>
        </w:rPr>
        <w:t xml:space="preserve"> and if a (first) measurement result is available:</w:t>
      </w:r>
    </w:p>
    <w:p w14:paraId="3E8DE491"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648672C7"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14EE2FE9" w14:textId="77777777" w:rsidR="005C1CB9" w:rsidRPr="008C12C9" w:rsidRDefault="005C1CB9" w:rsidP="005C1CB9">
      <w:pPr>
        <w:ind w:left="1135" w:hanging="284"/>
        <w:rPr>
          <w:lang w:eastAsia="x-none"/>
        </w:rPr>
      </w:pPr>
      <w:r w:rsidRPr="008C12C9">
        <w:rPr>
          <w:lang w:eastAsia="x-none"/>
        </w:rPr>
        <w:lastRenderedPageBreak/>
        <w:t>3&gt;</w:t>
      </w:r>
      <w:r w:rsidRPr="008C12C9">
        <w:rPr>
          <w:lang w:eastAsia="x-none"/>
        </w:rPr>
        <w:tab/>
        <w:t>initiate the measurement reporting procedure as specified in 5.5.5 immediately when RSSI sample values are reported by the physical layer after the first L1 measurement duration;</w:t>
      </w:r>
    </w:p>
    <w:p w14:paraId="10B0BB8A" w14:textId="77777777" w:rsidR="005C1CB9" w:rsidRPr="008C12C9" w:rsidRDefault="005C1CB9" w:rsidP="005C1CB9">
      <w:pPr>
        <w:ind w:left="851" w:hanging="284"/>
        <w:rPr>
          <w:lang w:eastAsia="x-none"/>
        </w:rPr>
      </w:pPr>
      <w:r w:rsidRPr="008C12C9">
        <w:rPr>
          <w:lang w:eastAsia="x-none"/>
        </w:rPr>
        <w:t>2&gt;</w:t>
      </w:r>
      <w:r w:rsidRPr="008C12C9">
        <w:rPr>
          <w:lang w:eastAsia="x-none"/>
        </w:rPr>
        <w:tab/>
      </w:r>
      <w:r w:rsidRPr="008C12C9">
        <w:rPr>
          <w:lang w:eastAsia="zh-CN"/>
        </w:rPr>
        <w:t xml:space="preserve">else </w:t>
      </w:r>
      <w:r w:rsidRPr="008C12C9">
        <w:rPr>
          <w:lang w:eastAsia="x-none"/>
        </w:rPr>
        <w:t xml:space="preserve">if the </w:t>
      </w:r>
      <w:r w:rsidRPr="008C12C9">
        <w:rPr>
          <w:i/>
          <w:lang w:eastAsia="x-none"/>
        </w:rPr>
        <w:t>purpose</w:t>
      </w:r>
      <w:r w:rsidRPr="008C12C9">
        <w:rPr>
          <w:lang w:eastAsia="x-none"/>
        </w:rPr>
        <w:t xml:space="preserve"> is included and set to </w:t>
      </w:r>
      <w:r w:rsidRPr="008C12C9">
        <w:rPr>
          <w:i/>
          <w:lang w:eastAsia="x-none"/>
        </w:rPr>
        <w:t>reportStrongestCells,</w:t>
      </w:r>
      <w:r w:rsidRPr="008C12C9">
        <w:rPr>
          <w:lang w:eastAsia="x-none"/>
        </w:rPr>
        <w:t xml:space="preserve"> </w:t>
      </w:r>
      <w:r w:rsidRPr="008C12C9">
        <w:rPr>
          <w:i/>
          <w:lang w:eastAsia="x-none"/>
        </w:rPr>
        <w:t>reportStrongestCellsForSON</w:t>
      </w:r>
      <w:r w:rsidRPr="008C12C9">
        <w:rPr>
          <w:lang w:eastAsia="x-none"/>
        </w:rPr>
        <w:t xml:space="preserve">, </w:t>
      </w:r>
      <w:r w:rsidRPr="008C12C9">
        <w:rPr>
          <w:i/>
          <w:lang w:eastAsia="x-none"/>
        </w:rPr>
        <w:t xml:space="preserve">reportLocation sidelink </w:t>
      </w:r>
      <w:r w:rsidRPr="008C12C9">
        <w:rPr>
          <w:lang w:eastAsia="x-none"/>
        </w:rPr>
        <w:t>or</w:t>
      </w:r>
      <w:r w:rsidRPr="008C12C9">
        <w:rPr>
          <w:i/>
          <w:lang w:eastAsia="x-none"/>
        </w:rPr>
        <w:t xml:space="preserve"> sensing</w:t>
      </w:r>
      <w:r w:rsidRPr="008C12C9">
        <w:rPr>
          <w:lang w:eastAsia="x-none"/>
        </w:rPr>
        <w:t xml:space="preserve"> and if a (first) measurement result is available:</w:t>
      </w:r>
    </w:p>
    <w:p w14:paraId="671751F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04B00005"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6EFD756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purpose</w:t>
      </w:r>
      <w:r w:rsidRPr="008C12C9">
        <w:rPr>
          <w:lang w:eastAsia="x-none"/>
        </w:rPr>
        <w:t xml:space="preserve"> is set to </w:t>
      </w:r>
      <w:r w:rsidRPr="008C12C9">
        <w:rPr>
          <w:i/>
          <w:lang w:eastAsia="x-none"/>
        </w:rPr>
        <w:t>reportStrongestCells</w:t>
      </w:r>
      <w:r w:rsidRPr="008C12C9">
        <w:rPr>
          <w:i/>
          <w:lang w:eastAsia="ko-KR"/>
        </w:rPr>
        <w:t xml:space="preserve"> </w:t>
      </w:r>
      <w:r w:rsidRPr="008C12C9">
        <w:rPr>
          <w:lang w:eastAsia="x-none"/>
        </w:rPr>
        <w:t>and</w:t>
      </w:r>
      <w:r w:rsidRPr="008C12C9">
        <w:rPr>
          <w:i/>
          <w:lang w:eastAsia="x-none"/>
        </w:rPr>
        <w:t xml:space="preserve"> reportStrongestCSI-RS</w:t>
      </w:r>
      <w:r w:rsidRPr="008C12C9">
        <w:rPr>
          <w:i/>
          <w:lang w:eastAsia="zh-CN"/>
        </w:rPr>
        <w:t>s</w:t>
      </w:r>
      <w:r w:rsidRPr="008C12C9">
        <w:rPr>
          <w:i/>
          <w:lang w:eastAsia="x-none"/>
        </w:rPr>
        <w:t xml:space="preserve"> </w:t>
      </w:r>
      <w:r w:rsidRPr="008C12C9">
        <w:rPr>
          <w:lang w:eastAsia="x-none"/>
        </w:rPr>
        <w:t xml:space="preserve">is </w:t>
      </w:r>
      <w:r w:rsidRPr="008C12C9">
        <w:rPr>
          <w:lang w:eastAsia="zh-CN"/>
        </w:rPr>
        <w:t xml:space="preserve">not </w:t>
      </w:r>
      <w:r w:rsidRPr="008C12C9">
        <w:rPr>
          <w:lang w:eastAsia="x-none"/>
        </w:rPr>
        <w:t>included:</w:t>
      </w:r>
    </w:p>
    <w:p w14:paraId="0C8D524D"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 xml:space="preserve">triggerType </w:t>
      </w:r>
      <w:r w:rsidRPr="008C12C9">
        <w:rPr>
          <w:lang w:eastAsia="x-none"/>
        </w:rPr>
        <w:t xml:space="preserve">is set to </w:t>
      </w:r>
      <w:r w:rsidRPr="008C12C9">
        <w:rPr>
          <w:i/>
          <w:lang w:eastAsia="x-none"/>
        </w:rPr>
        <w:t>periodical</w:t>
      </w:r>
      <w:r w:rsidRPr="008C12C9">
        <w:rPr>
          <w:lang w:eastAsia="x-none"/>
        </w:rPr>
        <w:t xml:space="preserve"> and the corresponding </w:t>
      </w:r>
      <w:r w:rsidRPr="008C12C9">
        <w:rPr>
          <w:i/>
          <w:lang w:eastAsia="x-none"/>
        </w:rPr>
        <w:t>reportConfig</w:t>
      </w:r>
      <w:r w:rsidRPr="008C12C9">
        <w:rPr>
          <w:lang w:eastAsia="x-none"/>
        </w:rPr>
        <w:t xml:space="preserve"> includes the </w:t>
      </w:r>
      <w:r w:rsidRPr="008C12C9">
        <w:rPr>
          <w:i/>
          <w:lang w:eastAsia="x-none"/>
        </w:rPr>
        <w:t>ul-DelayConfig</w:t>
      </w:r>
      <w:r w:rsidRPr="008C12C9">
        <w:rPr>
          <w:lang w:eastAsia="x-none"/>
        </w:rPr>
        <w:t>:</w:t>
      </w:r>
    </w:p>
    <w:p w14:paraId="249B06DA"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a first measurement result is provided by lower layers;</w:t>
      </w:r>
    </w:p>
    <w:p w14:paraId="6A62997B" w14:textId="77777777" w:rsidR="005C1CB9" w:rsidRPr="008C12C9" w:rsidRDefault="005C1CB9" w:rsidP="005C1CB9">
      <w:pPr>
        <w:ind w:left="1418" w:hanging="284"/>
        <w:rPr>
          <w:lang w:eastAsia="x-none"/>
        </w:rPr>
      </w:pPr>
      <w:r w:rsidRPr="008C12C9">
        <w:rPr>
          <w:lang w:eastAsia="x-none"/>
        </w:rPr>
        <w:t>4&gt;</w:t>
      </w:r>
      <w:r w:rsidRPr="008C12C9">
        <w:rPr>
          <w:lang w:eastAsia="x-none"/>
        </w:rPr>
        <w:tab/>
        <w:t>else if the corresponding measurement object concerns WLAN:</w:t>
      </w:r>
    </w:p>
    <w:p w14:paraId="63A6FE0A"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the quantity to be reported becomes available for the PCell and for the applicable WLAN(s);</w:t>
      </w:r>
    </w:p>
    <w:p w14:paraId="186CB73A"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reportAmount</w:t>
      </w:r>
      <w:r w:rsidRPr="008C12C9">
        <w:rPr>
          <w:lang w:eastAsia="x-none"/>
        </w:rPr>
        <w:t xml:space="preserve"> exceeds 1:</w:t>
      </w:r>
    </w:p>
    <w:p w14:paraId="1DBDEDA3"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the quantity to be reported becomes available for the PCell;</w:t>
      </w:r>
    </w:p>
    <w:p w14:paraId="1A523738"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(i.e. the </w:t>
      </w:r>
      <w:r w:rsidRPr="008C12C9">
        <w:rPr>
          <w:i/>
          <w:lang w:eastAsia="x-none"/>
        </w:rPr>
        <w:t>reportAmount</w:t>
      </w:r>
      <w:r w:rsidRPr="008C12C9">
        <w:rPr>
          <w:lang w:eastAsia="x-none"/>
        </w:rPr>
        <w:t xml:space="preserve"> is equal to 1):</w:t>
      </w:r>
    </w:p>
    <w:p w14:paraId="5F1D313D"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7DF6DF73"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w:t>
      </w:r>
      <w:r w:rsidRPr="008C12C9">
        <w:rPr>
          <w:i/>
          <w:lang w:eastAsia="x-none"/>
        </w:rPr>
        <w:t>purpose</w:t>
      </w:r>
      <w:r w:rsidRPr="008C12C9">
        <w:rPr>
          <w:lang w:eastAsia="x-none"/>
        </w:rPr>
        <w:t xml:space="preserve"> is set to </w:t>
      </w:r>
      <w:r w:rsidRPr="008C12C9">
        <w:rPr>
          <w:i/>
          <w:lang w:eastAsia="x-none"/>
        </w:rPr>
        <w:t>reportLocation</w:t>
      </w:r>
      <w:r w:rsidRPr="008C12C9">
        <w:rPr>
          <w:lang w:eastAsia="x-none"/>
        </w:rPr>
        <w:t xml:space="preserve">, </w:t>
      </w:r>
      <w:r w:rsidRPr="008C12C9">
        <w:rPr>
          <w:i/>
          <w:lang w:eastAsia="x-none"/>
        </w:rPr>
        <w:t xml:space="preserve">sidelink </w:t>
      </w:r>
      <w:r w:rsidRPr="008C12C9">
        <w:rPr>
          <w:lang w:eastAsia="x-none"/>
        </w:rPr>
        <w:t xml:space="preserve">or </w:t>
      </w:r>
      <w:r w:rsidRPr="008C12C9">
        <w:rPr>
          <w:i/>
          <w:lang w:eastAsia="x-none"/>
        </w:rPr>
        <w:t>sensing</w:t>
      </w:r>
      <w:r w:rsidRPr="008C12C9">
        <w:rPr>
          <w:lang w:eastAsia="x-none"/>
        </w:rPr>
        <w:t>:</w:t>
      </w:r>
    </w:p>
    <w:p w14:paraId="02E74D5F"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if the </w:t>
      </w:r>
      <w:r w:rsidRPr="008C12C9">
        <w:rPr>
          <w:i/>
          <w:lang w:eastAsia="x-none"/>
        </w:rPr>
        <w:t>purpose</w:t>
      </w:r>
      <w:r w:rsidRPr="008C12C9">
        <w:rPr>
          <w:lang w:eastAsia="x-none"/>
        </w:rPr>
        <w:t xml:space="preserve"> is set to </w:t>
      </w:r>
      <w:r w:rsidRPr="008C12C9">
        <w:rPr>
          <w:i/>
          <w:lang w:eastAsia="x-none"/>
        </w:rPr>
        <w:t>reportLocation</w:t>
      </w:r>
      <w:r w:rsidRPr="008C12C9">
        <w:rPr>
          <w:lang w:eastAsia="x-none"/>
        </w:rPr>
        <w:t>:</w:t>
      </w:r>
    </w:p>
    <w:p w14:paraId="7E8FDC19"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both the quantity to be reported for the PCell and the location information become available;</w:t>
      </w:r>
    </w:p>
    <w:p w14:paraId="6FFB99D3"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purpose</w:t>
      </w:r>
      <w:r w:rsidRPr="008C12C9">
        <w:rPr>
          <w:lang w:eastAsia="x-none"/>
        </w:rPr>
        <w:t xml:space="preserve"> is set to </w:t>
      </w:r>
      <w:r w:rsidRPr="008C12C9">
        <w:rPr>
          <w:i/>
          <w:lang w:eastAsia="x-none"/>
        </w:rPr>
        <w:t>sidelink</w:t>
      </w:r>
      <w:r w:rsidRPr="008C12C9">
        <w:rPr>
          <w:lang w:eastAsia="x-none"/>
        </w:rPr>
        <w:t>:</w:t>
      </w:r>
    </w:p>
    <w:p w14:paraId="22493668"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both the quantity to be reported for the PCell and the CBR measurement result become available;</w:t>
      </w:r>
    </w:p>
    <w:p w14:paraId="6DB8E5E8"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else if the </w:t>
      </w:r>
      <w:r w:rsidRPr="008C12C9">
        <w:rPr>
          <w:i/>
          <w:lang w:eastAsia="x-none"/>
        </w:rPr>
        <w:t>purpose</w:t>
      </w:r>
      <w:r w:rsidRPr="008C12C9">
        <w:rPr>
          <w:lang w:eastAsia="x-none"/>
        </w:rPr>
        <w:t xml:space="preserve"> is set to </w:t>
      </w:r>
      <w:r w:rsidRPr="008C12C9">
        <w:rPr>
          <w:i/>
          <w:lang w:eastAsia="x-none"/>
        </w:rPr>
        <w:t>sensing</w:t>
      </w:r>
      <w:r w:rsidRPr="008C12C9">
        <w:rPr>
          <w:lang w:eastAsia="x-none"/>
        </w:rPr>
        <w:t>:</w:t>
      </w:r>
    </w:p>
    <w:p w14:paraId="6958E2F9" w14:textId="77777777" w:rsidR="005C1CB9" w:rsidRPr="008C12C9" w:rsidRDefault="005C1CB9" w:rsidP="005C1CB9">
      <w:pPr>
        <w:ind w:left="1702" w:hanging="284"/>
        <w:rPr>
          <w:lang w:eastAsia="x-none"/>
        </w:rPr>
      </w:pPr>
      <w:r w:rsidRPr="008C12C9">
        <w:rPr>
          <w:lang w:eastAsia="x-none"/>
        </w:rPr>
        <w:t>5&gt;</w:t>
      </w:r>
      <w:r w:rsidRPr="008C12C9">
        <w:rPr>
          <w:lang w:eastAsia="x-none"/>
        </w:rPr>
        <w:tab/>
        <w:t>initiate the measurement reporting procedure as specified in 5.5.5 immediately after both the quantity to be reported for the PCell and the sensing measurement result become available;</w:t>
      </w:r>
    </w:p>
    <w:p w14:paraId="120867AA"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else if the </w:t>
      </w:r>
      <w:r w:rsidRPr="008C12C9">
        <w:rPr>
          <w:i/>
          <w:lang w:eastAsia="x-none"/>
        </w:rPr>
        <w:t>purpose</w:t>
      </w:r>
      <w:r w:rsidRPr="008C12C9">
        <w:rPr>
          <w:lang w:eastAsia="x-none"/>
        </w:rPr>
        <w:t xml:space="preserve"> is not set to </w:t>
      </w:r>
      <w:r w:rsidRPr="008C12C9">
        <w:rPr>
          <w:i/>
          <w:lang w:eastAsia="x-none"/>
        </w:rPr>
        <w:t>reportStrongestCells</w:t>
      </w:r>
      <w:r w:rsidRPr="008C12C9">
        <w:rPr>
          <w:i/>
          <w:lang w:eastAsia="ko-KR"/>
        </w:rPr>
        <w:t xml:space="preserve"> </w:t>
      </w:r>
      <w:r w:rsidRPr="008C12C9">
        <w:rPr>
          <w:lang w:eastAsia="x-none"/>
        </w:rPr>
        <w:t>or</w:t>
      </w:r>
      <w:r w:rsidRPr="008C12C9">
        <w:rPr>
          <w:i/>
          <w:lang w:eastAsia="x-none"/>
        </w:rPr>
        <w:t xml:space="preserve"> reportStrongestCSI-RS</w:t>
      </w:r>
      <w:r w:rsidRPr="008C12C9">
        <w:rPr>
          <w:i/>
          <w:lang w:eastAsia="zh-CN"/>
        </w:rPr>
        <w:t>s</w:t>
      </w:r>
      <w:r w:rsidRPr="008C12C9">
        <w:rPr>
          <w:i/>
          <w:lang w:eastAsia="x-none"/>
        </w:rPr>
        <w:t xml:space="preserve"> </w:t>
      </w:r>
      <w:r w:rsidRPr="008C12C9">
        <w:rPr>
          <w:lang w:eastAsia="x-none"/>
        </w:rPr>
        <w:t>is included:</w:t>
      </w:r>
    </w:p>
    <w:p w14:paraId="677DAC3D"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 when it has determined the strongest cells on the associated frequency;</w:t>
      </w:r>
    </w:p>
    <w:p w14:paraId="5B4584F0"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upon expiry of the periodical reporting timer for this </w:t>
      </w:r>
      <w:r w:rsidRPr="008C12C9">
        <w:rPr>
          <w:i/>
          <w:iCs/>
          <w:lang w:eastAsia="x-none"/>
        </w:rPr>
        <w:t>measId</w:t>
      </w:r>
      <w:r w:rsidRPr="008C12C9">
        <w:rPr>
          <w:lang w:eastAsia="x-none"/>
        </w:rPr>
        <w:t>:</w:t>
      </w:r>
    </w:p>
    <w:p w14:paraId="1509D0CB"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75847FEB" w14:textId="77777777" w:rsidR="00876B68" w:rsidRPr="00AB1A0A" w:rsidRDefault="00876B68" w:rsidP="00876B68">
      <w:pPr>
        <w:pStyle w:val="B2"/>
        <w:rPr>
          <w:ins w:id="224" w:author="Ericsson" w:date="2019-09-27T10:00:00Z"/>
          <w:lang w:val="en-GB"/>
        </w:rPr>
      </w:pPr>
      <w:ins w:id="225" w:author="Ericsson" w:date="2019-09-27T10:00:00Z">
        <w:r w:rsidRPr="00AB1A0A">
          <w:rPr>
            <w:lang w:val="en-GB"/>
          </w:rPr>
          <w:t>2&gt;</w:t>
        </w:r>
        <w:r w:rsidRPr="00AB1A0A">
          <w:rPr>
            <w:lang w:val="en-GB"/>
          </w:rPr>
          <w:tab/>
          <w:t xml:space="preserve">if the </w:t>
        </w:r>
        <w:r w:rsidRPr="00AB1A0A">
          <w:rPr>
            <w:i/>
            <w:lang w:val="en-GB"/>
          </w:rPr>
          <w:t xml:space="preserve">reportType </w:t>
        </w:r>
        <w:r w:rsidRPr="00AB1A0A">
          <w:rPr>
            <w:lang w:val="en-GB"/>
          </w:rPr>
          <w:t xml:space="preserve">is set to </w:t>
        </w:r>
        <w:r w:rsidRPr="006051BB">
          <w:rPr>
            <w:i/>
            <w:lang w:val="en-GB"/>
          </w:rPr>
          <w:t>condReconfigurationTrigger</w:t>
        </w:r>
        <w:r w:rsidRPr="00AB1A0A">
          <w:rPr>
            <w:lang w:val="en-GB"/>
          </w:rPr>
          <w:t xml:space="preserve"> and if the entry condition applicable for this event, i.e. the event corresponding with the </w:t>
        </w:r>
        <w:r w:rsidRPr="00AB1A0A">
          <w:rPr>
            <w:i/>
            <w:lang w:val="en-GB"/>
          </w:rPr>
          <w:t>eventId</w:t>
        </w:r>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w:t>
        </w:r>
        <w:r>
          <w:rPr>
            <w:lang w:val="en-GB"/>
          </w:rPr>
          <w:t xml:space="preserve">the </w:t>
        </w:r>
        <w:r w:rsidRPr="00AB1A0A">
          <w:rPr>
            <w:lang w:val="en-GB"/>
          </w:rPr>
          <w:t>applicable cell</w:t>
        </w:r>
        <w:r>
          <w:rPr>
            <w:lang w:val="en-GB"/>
          </w:rPr>
          <w:t xml:space="preserve"> </w:t>
        </w:r>
        <w:r w:rsidRPr="00AB1A0A">
          <w:rPr>
            <w:lang w:val="en-GB"/>
          </w:rPr>
          <w:t xml:space="preserve">for all measurements after layer 3 filtering taken during </w:t>
        </w:r>
        <w:r w:rsidRPr="00AB1A0A">
          <w:rPr>
            <w:i/>
            <w:lang w:val="en-GB"/>
          </w:rPr>
          <w:t>timeToTrigger</w:t>
        </w:r>
        <w:r w:rsidRPr="00AB1A0A">
          <w:rPr>
            <w:lang w:val="en-GB"/>
          </w:rPr>
          <w:t xml:space="preserve"> defined for this event within the </w:t>
        </w:r>
        <w:r w:rsidRPr="00AB1A0A">
          <w:rPr>
            <w:i/>
            <w:lang w:val="en-GB"/>
          </w:rPr>
          <w:t>VarMeasConfig</w:t>
        </w:r>
        <w:r w:rsidRPr="00AB1A0A">
          <w:rPr>
            <w:lang w:val="en-GB"/>
          </w:rPr>
          <w:t>:</w:t>
        </w:r>
      </w:ins>
    </w:p>
    <w:p w14:paraId="772C5BFE" w14:textId="77777777" w:rsidR="00876B68" w:rsidRPr="00AB1A0A" w:rsidRDefault="00876B68" w:rsidP="00876B68">
      <w:pPr>
        <w:pStyle w:val="B3"/>
        <w:rPr>
          <w:ins w:id="226" w:author="Ericsson" w:date="2019-09-27T10:00:00Z"/>
          <w:lang w:val="en-GB"/>
        </w:rPr>
      </w:pPr>
      <w:ins w:id="227" w:author="Ericsson" w:date="2019-09-27T10:00:00Z">
        <w:r w:rsidRPr="00AB1A0A">
          <w:rPr>
            <w:lang w:val="en-GB"/>
          </w:rPr>
          <w:lastRenderedPageBreak/>
          <w:t>3&gt;</w:t>
        </w:r>
        <w:r w:rsidRPr="00AB1A0A">
          <w:rPr>
            <w:lang w:val="en-GB"/>
          </w:rPr>
          <w:tab/>
          <w:t xml:space="preserve">initiate the </w:t>
        </w:r>
        <w:r>
          <w:rPr>
            <w:lang w:val="en-GB"/>
          </w:rPr>
          <w:t xml:space="preserve">conditional reconfiguration execution </w:t>
        </w:r>
        <w:r w:rsidRPr="00AB1A0A">
          <w:rPr>
            <w:lang w:val="en-GB"/>
          </w:rPr>
          <w:t>procedure, as specified in 5.</w:t>
        </w:r>
        <w:r>
          <w:rPr>
            <w:lang w:val="en-GB"/>
          </w:rPr>
          <w:t>3</w:t>
        </w:r>
        <w:r w:rsidRPr="00AB1A0A">
          <w:rPr>
            <w:lang w:val="en-GB"/>
          </w:rPr>
          <w:t>.5</w:t>
        </w:r>
        <w:r>
          <w:rPr>
            <w:lang w:val="en-GB"/>
          </w:rPr>
          <w:t>.x.4</w:t>
        </w:r>
        <w:r w:rsidRPr="00AB1A0A">
          <w:rPr>
            <w:lang w:val="en-GB"/>
          </w:rPr>
          <w:t>;</w:t>
        </w:r>
      </w:ins>
    </w:p>
    <w:p w14:paraId="1FDDBC93"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if the </w:t>
      </w:r>
      <w:r w:rsidRPr="008C12C9">
        <w:rPr>
          <w:i/>
          <w:lang w:eastAsia="x-none"/>
        </w:rPr>
        <w:t xml:space="preserve">purpose </w:t>
      </w:r>
      <w:r w:rsidRPr="008C12C9">
        <w:rPr>
          <w:lang w:eastAsia="x-none"/>
        </w:rPr>
        <w:t xml:space="preserve">is included and set to </w:t>
      </w:r>
      <w:r w:rsidRPr="008C12C9">
        <w:rPr>
          <w:i/>
          <w:lang w:eastAsia="x-none"/>
        </w:rPr>
        <w:t>reportCGI</w:t>
      </w:r>
      <w:r w:rsidRPr="008C12C9">
        <w:rPr>
          <w:lang w:eastAsia="x-none"/>
        </w:rPr>
        <w:t>:</w:t>
      </w:r>
    </w:p>
    <w:p w14:paraId="18980F59"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UE acquired the information needed to set all fields of </w:t>
      </w:r>
      <w:r w:rsidRPr="008C12C9">
        <w:rPr>
          <w:i/>
          <w:lang w:eastAsia="x-none"/>
        </w:rPr>
        <w:t>cgi-Info</w:t>
      </w:r>
      <w:r w:rsidRPr="008C12C9">
        <w:rPr>
          <w:lang w:eastAsia="x-none"/>
        </w:rPr>
        <w:t xml:space="preserve"> for the requested cell; or</w:t>
      </w:r>
    </w:p>
    <w:p w14:paraId="1C9188C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if the UE detects that the requested NR cell is not transmitting </w:t>
      </w:r>
      <w:r w:rsidRPr="008C12C9">
        <w:rPr>
          <w:i/>
          <w:lang w:eastAsia="x-none"/>
        </w:rPr>
        <w:t>SIB1:</w:t>
      </w:r>
    </w:p>
    <w:p w14:paraId="1639CE2F"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42A78CE8" w14:textId="77777777" w:rsidR="005C1CB9" w:rsidRPr="008C12C9" w:rsidRDefault="005C1CB9" w:rsidP="005C1CB9">
      <w:pPr>
        <w:ind w:left="1418" w:hanging="284"/>
        <w:rPr>
          <w:lang w:eastAsia="x-none"/>
        </w:rPr>
      </w:pPr>
      <w:r w:rsidRPr="008C12C9">
        <w:rPr>
          <w:lang w:eastAsia="x-none"/>
        </w:rPr>
        <w:t>4&gt;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30D58416" w14:textId="77777777" w:rsidR="005C1CB9" w:rsidRPr="008C12C9" w:rsidRDefault="005C1CB9" w:rsidP="005C1CB9">
      <w:pPr>
        <w:ind w:left="1418" w:hanging="284"/>
        <w:rPr>
          <w:lang w:eastAsia="x-none"/>
        </w:rPr>
      </w:pPr>
      <w:r w:rsidRPr="008C12C9">
        <w:rPr>
          <w:lang w:eastAsia="x-none"/>
        </w:rPr>
        <w:t>4&gt;</w:t>
      </w:r>
      <w:r w:rsidRPr="008C12C9">
        <w:rPr>
          <w:lang w:eastAsia="x-none"/>
        </w:rPr>
        <w:tab/>
        <w:t>stop timer T321;</w:t>
      </w:r>
    </w:p>
    <w:p w14:paraId="0A3917BD" w14:textId="77777777" w:rsidR="005C1CB9" w:rsidRPr="008C12C9" w:rsidRDefault="005C1CB9" w:rsidP="005C1CB9">
      <w:pPr>
        <w:ind w:left="1418" w:hanging="284"/>
        <w:rPr>
          <w:lang w:eastAsia="x-none"/>
        </w:rPr>
      </w:pPr>
      <w:r w:rsidRPr="008C12C9">
        <w:rPr>
          <w:lang w:eastAsia="x-none"/>
        </w:rPr>
        <w:t>4&gt;</w:t>
      </w:r>
      <w:r w:rsidRPr="008C12C9">
        <w:rPr>
          <w:lang w:eastAsia="x-none"/>
        </w:rPr>
        <w:tab/>
        <w:t>initiate the measurement reporting procedure, as specified in 5.5.5;</w:t>
      </w:r>
    </w:p>
    <w:p w14:paraId="4B5055AC" w14:textId="77777777" w:rsidR="005C1CB9" w:rsidRPr="008C12C9" w:rsidRDefault="005C1CB9" w:rsidP="005C1CB9">
      <w:pPr>
        <w:ind w:left="851" w:hanging="284"/>
        <w:rPr>
          <w:lang w:eastAsia="x-none"/>
        </w:rPr>
      </w:pPr>
      <w:r w:rsidRPr="008C12C9">
        <w:rPr>
          <w:lang w:eastAsia="x-none"/>
        </w:rPr>
        <w:t>2&gt;</w:t>
      </w:r>
      <w:r w:rsidRPr="008C12C9">
        <w:rPr>
          <w:lang w:eastAsia="x-none"/>
        </w:rPr>
        <w:tab/>
        <w:t xml:space="preserve">upon expiry of the T321 for this </w:t>
      </w:r>
      <w:r w:rsidRPr="008C12C9">
        <w:rPr>
          <w:i/>
          <w:iCs/>
          <w:lang w:eastAsia="x-none"/>
        </w:rPr>
        <w:t>measId</w:t>
      </w:r>
      <w:r w:rsidRPr="008C12C9">
        <w:rPr>
          <w:lang w:eastAsia="x-none"/>
        </w:rPr>
        <w:t>:</w:t>
      </w:r>
    </w:p>
    <w:p w14:paraId="63F3812C"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include a measurement reporting entry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w:t>
      </w:r>
    </w:p>
    <w:p w14:paraId="0FAF5F16" w14:textId="77777777" w:rsidR="005C1CB9" w:rsidRPr="008C12C9" w:rsidRDefault="005C1CB9" w:rsidP="005C1CB9">
      <w:pPr>
        <w:ind w:left="1135" w:hanging="284"/>
        <w:rPr>
          <w:lang w:eastAsia="x-none"/>
        </w:rPr>
      </w:pPr>
      <w:r w:rsidRPr="008C12C9">
        <w:rPr>
          <w:lang w:eastAsia="x-none"/>
        </w:rPr>
        <w:t>3&gt;</w:t>
      </w:r>
      <w:r w:rsidRPr="008C12C9">
        <w:rPr>
          <w:lang w:eastAsia="x-none"/>
        </w:rPr>
        <w:tab/>
        <w:t xml:space="preserve">set the </w:t>
      </w:r>
      <w:r w:rsidRPr="008C12C9">
        <w:rPr>
          <w:i/>
          <w:lang w:eastAsia="x-none"/>
        </w:rPr>
        <w:t>numberOfReportsSent</w:t>
      </w:r>
      <w:r w:rsidRPr="008C12C9">
        <w:rPr>
          <w:lang w:eastAsia="x-none"/>
        </w:rPr>
        <w:t xml:space="preserve"> defined within the </w:t>
      </w:r>
      <w:r w:rsidRPr="008C12C9">
        <w:rPr>
          <w:i/>
          <w:lang w:eastAsia="x-none"/>
        </w:rPr>
        <w:t>VarMeasReportList</w:t>
      </w:r>
      <w:r w:rsidRPr="008C12C9">
        <w:rPr>
          <w:lang w:eastAsia="x-none"/>
        </w:rPr>
        <w:t xml:space="preserve"> for this </w:t>
      </w:r>
      <w:r w:rsidRPr="008C12C9">
        <w:rPr>
          <w:i/>
          <w:lang w:eastAsia="x-none"/>
        </w:rPr>
        <w:t>measId</w:t>
      </w:r>
      <w:r w:rsidRPr="008C12C9">
        <w:rPr>
          <w:lang w:eastAsia="x-none"/>
        </w:rPr>
        <w:t xml:space="preserve"> to 0;</w:t>
      </w:r>
    </w:p>
    <w:p w14:paraId="55DF8A42" w14:textId="77777777" w:rsidR="005C1CB9" w:rsidRPr="008C12C9" w:rsidRDefault="005C1CB9" w:rsidP="005C1CB9">
      <w:pPr>
        <w:ind w:left="1135" w:hanging="284"/>
        <w:rPr>
          <w:lang w:eastAsia="x-none"/>
        </w:rPr>
      </w:pPr>
      <w:r w:rsidRPr="008C12C9">
        <w:rPr>
          <w:lang w:eastAsia="x-none"/>
        </w:rPr>
        <w:t>3&gt;</w:t>
      </w:r>
      <w:r w:rsidRPr="008C12C9">
        <w:rPr>
          <w:lang w:eastAsia="x-none"/>
        </w:rPr>
        <w:tab/>
        <w:t>initiate the measurement reporting procedure, as specified in 5.5.5;</w:t>
      </w:r>
    </w:p>
    <w:p w14:paraId="7BC7F9D0" w14:textId="77777777" w:rsidR="005C1CB9" w:rsidRPr="008C12C9" w:rsidRDefault="005C1CB9" w:rsidP="005C1CB9">
      <w:pPr>
        <w:keepLines/>
        <w:ind w:left="1135" w:hanging="851"/>
        <w:rPr>
          <w:lang w:eastAsia="x-none"/>
        </w:rPr>
      </w:pPr>
      <w:r w:rsidRPr="008C12C9">
        <w:rPr>
          <w:lang w:eastAsia="x-none"/>
        </w:rPr>
        <w:t>NOTE 2:</w:t>
      </w:r>
      <w:r w:rsidRPr="008C12C9">
        <w:rPr>
          <w:lang w:eastAsia="x-none"/>
        </w:rPr>
        <w:tab/>
        <w:t xml:space="preserve">The UE does not stop the periodical reporting with </w:t>
      </w:r>
      <w:r w:rsidRPr="008C12C9">
        <w:rPr>
          <w:i/>
          <w:lang w:eastAsia="x-none"/>
        </w:rPr>
        <w:t>triggerType</w:t>
      </w:r>
      <w:r w:rsidRPr="008C12C9">
        <w:rPr>
          <w:lang w:eastAsia="x-none"/>
        </w:rPr>
        <w:t xml:space="preserve"> set to </w:t>
      </w:r>
      <w:r w:rsidRPr="008C12C9">
        <w:rPr>
          <w:i/>
          <w:lang w:eastAsia="x-none"/>
        </w:rPr>
        <w:t>event</w:t>
      </w:r>
      <w:r w:rsidRPr="008C12C9">
        <w:rPr>
          <w:lang w:eastAsia="x-none"/>
        </w:rPr>
        <w:t xml:space="preserve"> or to </w:t>
      </w:r>
      <w:r w:rsidRPr="008C12C9">
        <w:rPr>
          <w:i/>
          <w:lang w:eastAsia="x-none"/>
        </w:rPr>
        <w:t>periodical</w:t>
      </w:r>
      <w:r w:rsidRPr="008C12C9">
        <w:rPr>
          <w:lang w:eastAsia="x-none"/>
        </w:rPr>
        <w:t xml:space="preserve"> while the corresponding measurement is not performed due to the PCell RSRP being equal to or better than </w:t>
      </w:r>
      <w:r w:rsidRPr="008C12C9">
        <w:rPr>
          <w:i/>
          <w:lang w:eastAsia="x-none"/>
        </w:rPr>
        <w:t>s-Measure</w:t>
      </w:r>
      <w:r w:rsidRPr="008C12C9">
        <w:rPr>
          <w:lang w:eastAsia="x-none"/>
        </w:rPr>
        <w:t xml:space="preserve"> or due to the measurement gap not being setup.</w:t>
      </w:r>
    </w:p>
    <w:p w14:paraId="6C700A7F" w14:textId="25A678EA" w:rsidR="00125DB3" w:rsidRDefault="005C1CB9" w:rsidP="005C1CB9">
      <w:pPr>
        <w:keepLines/>
        <w:ind w:left="1135" w:hanging="851"/>
        <w:rPr>
          <w:lang w:eastAsia="x-none"/>
        </w:rPr>
      </w:pPr>
      <w:r w:rsidRPr="008C12C9">
        <w:rPr>
          <w:lang w:eastAsia="x-none"/>
        </w:rPr>
        <w:t>NOTE 3:</w:t>
      </w:r>
      <w:r w:rsidRPr="008C12C9">
        <w:rPr>
          <w:lang w:eastAsia="x-none"/>
        </w:rPr>
        <w:tab/>
        <w:t>If the UE is configured with DRX, the UE may delay the measurement reporting for event triggered and periodical triggered measurements until the Active Time, which is defined in TS 36.321 [6].</w:t>
      </w:r>
    </w:p>
    <w:p w14:paraId="020B9CF6" w14:textId="77777777" w:rsidR="008B0EE9" w:rsidRPr="00672511" w:rsidRDefault="008B0EE9" w:rsidP="008B0EE9">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47C9D820" w14:textId="77777777" w:rsidR="00962471" w:rsidRPr="00867590" w:rsidRDefault="00962471" w:rsidP="00962471">
      <w:pPr>
        <w:pStyle w:val="Heading3"/>
        <w:rPr>
          <w:lang w:val="en-GB"/>
        </w:rPr>
      </w:pPr>
      <w:bookmarkStart w:id="228" w:name="_Toc12745736"/>
      <w:bookmarkStart w:id="229" w:name="_Toc12745760"/>
      <w:r w:rsidRPr="00867590">
        <w:rPr>
          <w:lang w:val="en-GB"/>
        </w:rPr>
        <w:t>6.2.2</w:t>
      </w:r>
      <w:r w:rsidRPr="00867590">
        <w:rPr>
          <w:lang w:val="en-GB"/>
        </w:rPr>
        <w:tab/>
        <w:t>Message definitions</w:t>
      </w:r>
      <w:bookmarkEnd w:id="228"/>
    </w:p>
    <w:p w14:paraId="7E399099" w14:textId="77777777" w:rsidR="00962471" w:rsidRDefault="00962471" w:rsidP="00962471">
      <w:pPr>
        <w:pStyle w:val="BodyText"/>
        <w:rPr>
          <w:lang w:val="en-US"/>
        </w:rPr>
      </w:pPr>
      <w:r>
        <w:rPr>
          <w:lang w:val="en-US"/>
        </w:rPr>
        <w:t>[…]</w:t>
      </w:r>
    </w:p>
    <w:p w14:paraId="0BEA1BB6" w14:textId="77777777" w:rsidR="007D44A1" w:rsidRPr="007D44A1" w:rsidRDefault="007D44A1" w:rsidP="007D44A1">
      <w:pPr>
        <w:keepNext/>
        <w:keepLines/>
        <w:spacing w:before="120"/>
        <w:ind w:left="1418" w:hanging="1418"/>
        <w:outlineLvl w:val="3"/>
        <w:rPr>
          <w:rFonts w:ascii="Arial" w:hAnsi="Arial"/>
          <w:sz w:val="24"/>
          <w:lang w:eastAsia="x-none"/>
        </w:rPr>
      </w:pPr>
      <w:r w:rsidRPr="007D44A1">
        <w:rPr>
          <w:rFonts w:ascii="Arial" w:hAnsi="Arial"/>
          <w:sz w:val="24"/>
          <w:lang w:eastAsia="x-none"/>
        </w:rPr>
        <w:t>–</w:t>
      </w:r>
      <w:r w:rsidRPr="007D44A1">
        <w:rPr>
          <w:rFonts w:ascii="Arial" w:hAnsi="Arial"/>
          <w:sz w:val="24"/>
          <w:lang w:eastAsia="x-none"/>
        </w:rPr>
        <w:tab/>
      </w:r>
      <w:r w:rsidRPr="007D44A1">
        <w:rPr>
          <w:rFonts w:ascii="Arial" w:hAnsi="Arial"/>
          <w:i/>
          <w:noProof/>
          <w:sz w:val="24"/>
          <w:lang w:eastAsia="x-none"/>
        </w:rPr>
        <w:t>RRCConnectionReconfiguration</w:t>
      </w:r>
      <w:bookmarkEnd w:id="229"/>
    </w:p>
    <w:p w14:paraId="2F35CBD1" w14:textId="672061F0" w:rsidR="007D44A1" w:rsidRPr="007D44A1" w:rsidRDefault="007D44A1" w:rsidP="007D44A1">
      <w:r w:rsidRPr="007D44A1">
        <w:t xml:space="preserve">The </w:t>
      </w:r>
      <w:r w:rsidRPr="007D44A1">
        <w:rPr>
          <w:i/>
          <w:noProof/>
        </w:rPr>
        <w:t>RRCConnectionReconfiguration</w:t>
      </w:r>
      <w:r w:rsidRPr="007D44A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3DD8DB54" w14:textId="77777777" w:rsidR="007D44A1" w:rsidRPr="007D44A1" w:rsidRDefault="007D44A1" w:rsidP="007D44A1">
      <w:pPr>
        <w:keepNext/>
        <w:keepLines/>
        <w:ind w:left="568" w:hanging="284"/>
        <w:rPr>
          <w:lang w:eastAsia="x-none"/>
        </w:rPr>
      </w:pPr>
      <w:r w:rsidRPr="007D44A1">
        <w:rPr>
          <w:lang w:eastAsia="x-none"/>
        </w:rPr>
        <w:t>Signalling radio bearer: SRB1</w:t>
      </w:r>
    </w:p>
    <w:p w14:paraId="43630D84" w14:textId="77777777" w:rsidR="007D44A1" w:rsidRPr="007D44A1" w:rsidRDefault="007D44A1" w:rsidP="007D44A1">
      <w:pPr>
        <w:keepNext/>
        <w:keepLines/>
        <w:ind w:left="568" w:hanging="284"/>
        <w:rPr>
          <w:lang w:eastAsia="x-none"/>
        </w:rPr>
      </w:pPr>
      <w:r w:rsidRPr="007D44A1">
        <w:rPr>
          <w:lang w:eastAsia="x-none"/>
        </w:rPr>
        <w:t>RLC-SAP: AM</w:t>
      </w:r>
    </w:p>
    <w:p w14:paraId="4A0A5F4A" w14:textId="77777777" w:rsidR="007D44A1" w:rsidRPr="007D44A1" w:rsidRDefault="007D44A1" w:rsidP="007D44A1">
      <w:pPr>
        <w:keepNext/>
        <w:keepLines/>
        <w:ind w:left="568" w:hanging="284"/>
        <w:rPr>
          <w:lang w:eastAsia="x-none"/>
        </w:rPr>
      </w:pPr>
      <w:r w:rsidRPr="007D44A1">
        <w:rPr>
          <w:lang w:eastAsia="x-none"/>
        </w:rPr>
        <w:t>Logical channel: DCCH</w:t>
      </w:r>
    </w:p>
    <w:p w14:paraId="0AF667A9" w14:textId="77777777" w:rsidR="007D44A1" w:rsidRPr="007D44A1" w:rsidRDefault="007D44A1" w:rsidP="007D44A1">
      <w:pPr>
        <w:keepNext/>
        <w:keepLines/>
        <w:ind w:left="568" w:hanging="284"/>
        <w:rPr>
          <w:lang w:eastAsia="x-none"/>
        </w:rPr>
      </w:pPr>
      <w:r w:rsidRPr="007D44A1">
        <w:rPr>
          <w:lang w:eastAsia="x-none"/>
        </w:rPr>
        <w:t>Direction: E</w:t>
      </w:r>
      <w:r w:rsidRPr="007D44A1">
        <w:rPr>
          <w:lang w:eastAsia="x-none"/>
        </w:rPr>
        <w:noBreakHyphen/>
        <w:t>UTRAN to UE</w:t>
      </w:r>
    </w:p>
    <w:p w14:paraId="29F386B4" w14:textId="77777777" w:rsidR="007D44A1" w:rsidRPr="007D44A1" w:rsidRDefault="007D44A1" w:rsidP="007D44A1">
      <w:pPr>
        <w:keepNext/>
        <w:keepLines/>
        <w:spacing w:before="60"/>
        <w:jc w:val="center"/>
        <w:rPr>
          <w:rFonts w:ascii="Arial" w:hAnsi="Arial"/>
          <w:b/>
          <w:bCs/>
          <w:i/>
          <w:iCs/>
          <w:lang w:eastAsia="x-none"/>
        </w:rPr>
      </w:pPr>
      <w:r w:rsidRPr="007D44A1">
        <w:rPr>
          <w:rFonts w:ascii="Arial" w:hAnsi="Arial"/>
          <w:b/>
          <w:bCs/>
          <w:i/>
          <w:iCs/>
          <w:noProof/>
          <w:lang w:eastAsia="x-none"/>
        </w:rPr>
        <w:t>RRCConnectionReconfiguration message</w:t>
      </w:r>
    </w:p>
    <w:p w14:paraId="7E8365B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 ASN1START</w:t>
      </w:r>
    </w:p>
    <w:p w14:paraId="11E2959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0C56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 ::=</w:t>
      </w:r>
      <w:r w:rsidRPr="007D44A1">
        <w:rPr>
          <w:rFonts w:ascii="Courier New" w:hAnsi="Courier New"/>
          <w:noProof/>
          <w:sz w:val="16"/>
        </w:rPr>
        <w:tab/>
        <w:t>SEQUENCE {</w:t>
      </w:r>
    </w:p>
    <w:p w14:paraId="18F1BF3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rrc-TransactionIdentifier</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RRC-TransactionIdentifier,</w:t>
      </w:r>
    </w:p>
    <w:p w14:paraId="0D41365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criticalExtensions</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19CE522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c1</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w:t>
      </w:r>
    </w:p>
    <w:p w14:paraId="1B32F5B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rrcConnectionReconfiguration-r8</w:t>
      </w:r>
      <w:r w:rsidRPr="007D44A1">
        <w:rPr>
          <w:rFonts w:ascii="Courier New" w:hAnsi="Courier New"/>
          <w:noProof/>
          <w:sz w:val="16"/>
        </w:rPr>
        <w:tab/>
      </w:r>
      <w:r w:rsidRPr="007D44A1">
        <w:rPr>
          <w:rFonts w:ascii="Courier New" w:hAnsi="Courier New"/>
          <w:noProof/>
          <w:sz w:val="16"/>
        </w:rPr>
        <w:tab/>
        <w:t>RRCConnectionReconfiguration-r8-IEs,</w:t>
      </w:r>
    </w:p>
    <w:p w14:paraId="0D08586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lang w:val="sv-SE"/>
        </w:rPr>
        <w:t>spare7 NULL,</w:t>
      </w:r>
    </w:p>
    <w:p w14:paraId="143322E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t>spare6 NULL, spare5 NULL, spare4 NULL,</w:t>
      </w:r>
    </w:p>
    <w:p w14:paraId="08CE00F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t>spare3 NULL, spare2 NULL, spare1 NULL</w:t>
      </w:r>
    </w:p>
    <w:p w14:paraId="6206999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rPr>
        <w:t>},</w:t>
      </w:r>
    </w:p>
    <w:p w14:paraId="35C72D0F" w14:textId="3FE21085" w:rsidR="00FE5B7D" w:rsidRPr="007D44A1" w:rsidRDefault="007D44A1" w:rsidP="00FE5B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criticalExtensionsFuture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323EAAEB" w14:textId="2A7D9D90"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FBF4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27C9F2B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3D003D50" w14:textId="77777777" w:rsidR="00BD7EA0" w:rsidRPr="007D44A1" w:rsidRDefault="00BD7EA0"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5535B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RRCConnectionReconfiguration-r8-IEs ::= SEQUENCE {</w:t>
      </w:r>
    </w:p>
    <w:p w14:paraId="2CFAAFA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measConfig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MeasConfig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830A0E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mobilityControlInfo</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MobilityControlInfo</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HO</w:t>
      </w:r>
    </w:p>
    <w:p w14:paraId="6C98DF6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dedicatedInfoNASList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(SIZE(1..maxDRB)) OF</w:t>
      </w:r>
    </w:p>
    <w:p w14:paraId="3FC07D4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DedicatedInfoNAS</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nonHO</w:t>
      </w:r>
    </w:p>
    <w:p w14:paraId="5693635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w:t>
      </w:r>
      <w:r w:rsidRPr="007D44A1">
        <w:rPr>
          <w:rFonts w:ascii="Courier New" w:hAnsi="Courier New"/>
          <w:noProof/>
          <w:sz w:val="16"/>
        </w:rPr>
        <w:tab/>
      </w:r>
      <w:r w:rsidRPr="007D44A1">
        <w:rPr>
          <w:rFonts w:ascii="Courier New" w:hAnsi="Courier New"/>
          <w:noProof/>
          <w:sz w:val="16"/>
        </w:rPr>
        <w:tab/>
        <w:t>RadioResourceConfigDedicated</w:t>
      </w:r>
      <w:r w:rsidRPr="007D44A1">
        <w:rPr>
          <w:rFonts w:ascii="Courier New" w:hAnsi="Courier New"/>
          <w:noProof/>
          <w:sz w:val="16"/>
        </w:rPr>
        <w:tab/>
        <w:t>OPTIONAL, -- Cond HO-toEUTRA</w:t>
      </w:r>
    </w:p>
    <w:p w14:paraId="6F55CF5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securityConfigHO</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SecurityConfigHO</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HO-toEPC</w:t>
      </w:r>
    </w:p>
    <w:p w14:paraId="49FF862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RRCConnectionReconfiguration-v890-IEs</w:t>
      </w:r>
      <w:r w:rsidRPr="007D44A1">
        <w:rPr>
          <w:rFonts w:ascii="Courier New" w:hAnsi="Courier New"/>
          <w:noProof/>
          <w:sz w:val="16"/>
        </w:rPr>
        <w:tab/>
        <w:t>OPTIONAL</w:t>
      </w:r>
    </w:p>
    <w:p w14:paraId="6AC99E3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3C88CD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CFBF3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RRCConnectionReconfiguration-v890-IEs ::= SEQUENCE {</w:t>
      </w:r>
    </w:p>
    <w:p w14:paraId="6FE67F4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lateNonCriticalExtension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 (CONTAINING RRCConnectionReconfiguration-v8m0-IEs)</w:t>
      </w:r>
      <w:r w:rsidRPr="007D44A1">
        <w:rPr>
          <w:rFonts w:ascii="Courier New" w:hAnsi="Courier New"/>
          <w:noProof/>
          <w:sz w:val="16"/>
        </w:rPr>
        <w:tab/>
        <w:t>OPTIONAL,</w:t>
      </w:r>
    </w:p>
    <w:p w14:paraId="78ADEE1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RRCConnectionReconfiguration-v920-IEs</w:t>
      </w:r>
      <w:r w:rsidRPr="007D44A1">
        <w:rPr>
          <w:rFonts w:ascii="Courier New" w:hAnsi="Courier New"/>
          <w:noProof/>
          <w:sz w:val="16"/>
        </w:rPr>
        <w:tab/>
        <w:t>OPTIONAL</w:t>
      </w:r>
    </w:p>
    <w:p w14:paraId="439472E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3107D8F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1B2A3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 Late non-critical extensions:</w:t>
      </w:r>
    </w:p>
    <w:p w14:paraId="4E2E3E9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RRCConnectionReconfiguration-v8m0-IEs ::= SEQUENCE {</w:t>
      </w:r>
    </w:p>
    <w:p w14:paraId="5F2407D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 Following field is only for pre REL-10 late non-critical extensions</w:t>
      </w:r>
    </w:p>
    <w:p w14:paraId="044C920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lateNonCriticalExtension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088BCE4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RRCConnectionReconfiguration-v10i0-IEs</w:t>
      </w:r>
      <w:r w:rsidRPr="007D44A1">
        <w:rPr>
          <w:rFonts w:ascii="Courier New" w:hAnsi="Courier New"/>
          <w:noProof/>
          <w:sz w:val="16"/>
        </w:rPr>
        <w:tab/>
        <w:t>OPTIONAL</w:t>
      </w:r>
    </w:p>
    <w:p w14:paraId="7674125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DF06A1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22260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RRCConnectionReconfiguration-v10i0-IEs ::= SEQUENCE {</w:t>
      </w:r>
    </w:p>
    <w:p w14:paraId="181AC80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antennaInfoDedicatedPCell-v10i0</w:t>
      </w:r>
      <w:r w:rsidRPr="007D44A1">
        <w:rPr>
          <w:rFonts w:ascii="Courier New" w:hAnsi="Courier New"/>
          <w:noProof/>
          <w:sz w:val="16"/>
        </w:rPr>
        <w:tab/>
        <w:t>AntennaInfoDedicated-v10i0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567929A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RRCConnectionReconfiguration-v10l0-IEs</w:t>
      </w:r>
      <w:r w:rsidRPr="007D44A1">
        <w:rPr>
          <w:rFonts w:ascii="Courier New" w:hAnsi="Courier New"/>
          <w:noProof/>
          <w:sz w:val="16"/>
        </w:rPr>
        <w:tab/>
      </w:r>
      <w:r w:rsidRPr="007D44A1">
        <w:rPr>
          <w:rFonts w:ascii="Courier New" w:hAnsi="Courier New"/>
          <w:noProof/>
          <w:sz w:val="16"/>
        </w:rPr>
        <w:tab/>
        <w:t>OPTIONAL</w:t>
      </w:r>
    </w:p>
    <w:p w14:paraId="013F0B5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6AA1BF4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3B7A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RRCConnectionReconfiguration-v10l0-IEs ::= SEQUENCE {</w:t>
      </w:r>
    </w:p>
    <w:p w14:paraId="0D192AB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mobilityControlInfo-v10l0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MobilityControlInfo-v10l0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1989101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sCellToAddModList-v10l0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SCellToAddModList-v10l0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A3B192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 Following field is only for late non-critical extensions from REL-10 to REL-11</w:t>
      </w:r>
    </w:p>
    <w:p w14:paraId="083FA12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lateNonCriticalExtension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0C15A49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RRCConnectionReconfiguration-v12f0-IEs</w:t>
      </w:r>
      <w:r w:rsidRPr="007D44A1">
        <w:rPr>
          <w:rFonts w:ascii="Courier New" w:hAnsi="Courier New"/>
          <w:noProof/>
          <w:sz w:val="16"/>
        </w:rPr>
        <w:tab/>
      </w:r>
      <w:r w:rsidRPr="007D44A1">
        <w:rPr>
          <w:rFonts w:ascii="Courier New" w:hAnsi="Courier New"/>
          <w:noProof/>
          <w:sz w:val="16"/>
        </w:rPr>
        <w:tab/>
        <w:t>OPTIONAL</w:t>
      </w:r>
    </w:p>
    <w:p w14:paraId="3559004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326BF36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65102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RRCConnectionReconfiguration-v12f0-IEs ::= SEQUENCE {</w:t>
      </w:r>
    </w:p>
    <w:p w14:paraId="2A28A2C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scg-Configuration-v12f0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SCG-Configuration-v12f0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nonFullConfig</w:t>
      </w:r>
    </w:p>
    <w:p w14:paraId="73FA39A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 Following field is only for late non-critical extensions from REL-12</w:t>
      </w:r>
    </w:p>
    <w:p w14:paraId="6182E22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lateNonCriticalExtension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752B09B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RRCConnectionReconfiguration-v1370-IEs</w:t>
      </w:r>
      <w:r w:rsidRPr="007D44A1">
        <w:rPr>
          <w:rFonts w:ascii="Courier New" w:hAnsi="Courier New"/>
          <w:noProof/>
          <w:sz w:val="16"/>
        </w:rPr>
        <w:tab/>
      </w:r>
      <w:r w:rsidRPr="007D44A1">
        <w:rPr>
          <w:rFonts w:ascii="Courier New" w:hAnsi="Courier New"/>
          <w:noProof/>
          <w:sz w:val="16"/>
        </w:rPr>
        <w:tab/>
        <w:t>OPTIONAL</w:t>
      </w:r>
    </w:p>
    <w:p w14:paraId="0F21CFD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1F2F0A8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2AE7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RRCConnectionReconfiguration-v1370-IEs ::= SEQUENCE {</w:t>
      </w:r>
    </w:p>
    <w:p w14:paraId="63DBB62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radioResourceConfigDedicated-v1370</w:t>
      </w:r>
      <w:r w:rsidRPr="007D44A1">
        <w:rPr>
          <w:rFonts w:ascii="Courier New" w:hAnsi="Courier New"/>
          <w:noProof/>
          <w:sz w:val="16"/>
        </w:rPr>
        <w:tab/>
        <w:t>RadioResourceConfigDedicated-v1370</w:t>
      </w:r>
      <w:r w:rsidRPr="007D44A1">
        <w:rPr>
          <w:rFonts w:ascii="Courier New" w:hAnsi="Courier New"/>
          <w:noProof/>
          <w:sz w:val="16"/>
        </w:rPr>
        <w:tab/>
        <w:t>OPTIONAL, -- Need ON</w:t>
      </w:r>
    </w:p>
    <w:p w14:paraId="7EE8462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sCellToAddModListExt-v1370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SCellToAddModListExt-v1370</w:t>
      </w:r>
      <w:r w:rsidRPr="007D44A1">
        <w:rPr>
          <w:rFonts w:ascii="Courier New" w:hAnsi="Courier New"/>
          <w:noProof/>
          <w:sz w:val="16"/>
        </w:rPr>
        <w:tab/>
        <w:t>OPTIONAL,</w:t>
      </w:r>
      <w:r w:rsidRPr="007D44A1">
        <w:rPr>
          <w:rFonts w:ascii="Courier New" w:hAnsi="Courier New"/>
          <w:noProof/>
          <w:sz w:val="16"/>
        </w:rPr>
        <w:tab/>
        <w:t>-- Need ON</w:t>
      </w:r>
    </w:p>
    <w:p w14:paraId="2FD8C27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RRCConnectionReconfiguration-v13c0-IEs</w:t>
      </w:r>
      <w:r w:rsidRPr="007D44A1">
        <w:rPr>
          <w:rFonts w:ascii="Courier New" w:hAnsi="Courier New"/>
          <w:noProof/>
          <w:sz w:val="16"/>
        </w:rPr>
        <w:tab/>
        <w:t>OPTIONAL</w:t>
      </w:r>
    </w:p>
    <w:p w14:paraId="29A8A61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5F8CB4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749B0D2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30" w:name="_Hlk531607250"/>
      <w:r w:rsidRPr="007D44A1">
        <w:rPr>
          <w:rFonts w:ascii="Courier New" w:hAnsi="Courier New"/>
          <w:noProof/>
          <w:sz w:val="16"/>
        </w:rPr>
        <w:t>RRCConnectionReconfiguration-v13c0-IEs ::= SEQUENCE {</w:t>
      </w:r>
    </w:p>
    <w:p w14:paraId="7B53768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radioResourceConfigDedicated-v13c0</w:t>
      </w:r>
      <w:r w:rsidRPr="007D44A1">
        <w:rPr>
          <w:rFonts w:ascii="Courier New" w:hAnsi="Courier New"/>
          <w:noProof/>
          <w:sz w:val="16"/>
        </w:rPr>
        <w:tab/>
        <w:t>RadioResourceConfigDedicated-v13c0</w:t>
      </w:r>
      <w:r w:rsidRPr="007D44A1">
        <w:rPr>
          <w:rFonts w:ascii="Courier New" w:hAnsi="Courier New"/>
          <w:noProof/>
          <w:sz w:val="16"/>
        </w:rPr>
        <w:tab/>
        <w:t>OPTIONAL, -- Need ON</w:t>
      </w:r>
    </w:p>
    <w:p w14:paraId="4BF6836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List-v13c0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List-v13c0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B1B5A4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sCellToAddModListExt-v13c0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SCellToAddModListExt-v13c0</w:t>
      </w:r>
      <w:r w:rsidRPr="007D44A1">
        <w:rPr>
          <w:rFonts w:ascii="Courier New" w:hAnsi="Courier New"/>
          <w:noProof/>
          <w:sz w:val="16"/>
        </w:rPr>
        <w:tab/>
        <w:t>OPTIONAL,</w:t>
      </w:r>
      <w:r w:rsidRPr="007D44A1">
        <w:rPr>
          <w:rFonts w:ascii="Courier New" w:hAnsi="Courier New"/>
          <w:noProof/>
          <w:sz w:val="16"/>
        </w:rPr>
        <w:tab/>
        <w:t>-- Need ON</w:t>
      </w:r>
    </w:p>
    <w:p w14:paraId="73637CE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7D44A1">
        <w:rPr>
          <w:rFonts w:ascii="Courier New" w:hAnsi="Courier New"/>
          <w:noProof/>
          <w:sz w:val="16"/>
        </w:rPr>
        <w:tab/>
        <w:t>scg-Configuration-v13c0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SCG-Configuration-v13c0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ABAC63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D44A1">
        <w:rPr>
          <w:rFonts w:ascii="Courier New" w:hAnsi="Courier New"/>
          <w:noProof/>
          <w:sz w:val="16"/>
        </w:rPr>
        <w:tab/>
        <w:t>-- Following field is only for late non-critical extensions from REL-13 onwards</w:t>
      </w:r>
    </w:p>
    <w:p w14:paraId="7A52026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37339AB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bookmarkEnd w:id="230"/>
    </w:p>
    <w:p w14:paraId="51C2274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69CAB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 Regular non-critical extensions:</w:t>
      </w:r>
    </w:p>
    <w:p w14:paraId="159305A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RRCConnectionReconfiguration-v920-IEs ::= SEQUENCE {</w:t>
      </w:r>
    </w:p>
    <w:p w14:paraId="444DC25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otherConfig-r9</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OtherConfig-r9</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624A30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fullConfig-r9</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ENUMERATED {true}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HO-Reestab</w:t>
      </w:r>
    </w:p>
    <w:p w14:paraId="768EF1D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RRCConnectionReconfiguration-v1020-IEs</w:t>
      </w:r>
      <w:r w:rsidRPr="007D44A1">
        <w:rPr>
          <w:rFonts w:ascii="Courier New" w:hAnsi="Courier New"/>
          <w:noProof/>
          <w:sz w:val="16"/>
        </w:rPr>
        <w:tab/>
        <w:t>OPTIONAL</w:t>
      </w:r>
    </w:p>
    <w:p w14:paraId="64E0F58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2539662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110C5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RRCConnectionReconfiguration-v1020-IEs ::= SEQUENCE {</w:t>
      </w:r>
    </w:p>
    <w:p w14:paraId="7713FA9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5482470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4EBCA4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RRCConnectionReconfiguration-v1130-IEs</w:t>
      </w:r>
      <w:r w:rsidRPr="007D44A1">
        <w:rPr>
          <w:rFonts w:ascii="Courier New" w:hAnsi="Courier New"/>
          <w:noProof/>
          <w:sz w:val="16"/>
        </w:rPr>
        <w:tab/>
        <w:t>OPTIONAL</w:t>
      </w:r>
    </w:p>
    <w:p w14:paraId="04BB235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1A47808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1A45D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RRCConnectionReconfiguration-v1130-IEs ::= SEQUENCE {</w:t>
      </w:r>
    </w:p>
    <w:p w14:paraId="3EF5DC3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systemInformationBlockType1Dedicated-r11</w:t>
      </w:r>
      <w:r w:rsidRPr="007D44A1">
        <w:rPr>
          <w:rFonts w:ascii="Courier New" w:hAnsi="Courier New"/>
          <w:noProof/>
          <w:sz w:val="16"/>
        </w:rPr>
        <w:tab/>
        <w:t>OCTET STRING (CONTAINING SystemInformationBlockType1)</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90DE9A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RRCConnectionReconfiguration-v1250-IEs</w:t>
      </w:r>
      <w:r w:rsidRPr="007D44A1">
        <w:rPr>
          <w:rFonts w:ascii="Courier New" w:hAnsi="Courier New"/>
          <w:noProof/>
          <w:sz w:val="16"/>
        </w:rPr>
        <w:tab/>
        <w:t>OPTIONAL</w:t>
      </w:r>
    </w:p>
    <w:p w14:paraId="25CA2E1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8573AF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7EE7C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RRCConnectionReconfiguration-v1250-IEs ::= SEQUENCE {</w:t>
      </w:r>
    </w:p>
    <w:p w14:paraId="108FB94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7D44A1">
        <w:rPr>
          <w:rFonts w:ascii="Courier New" w:eastAsia="Malgun Gothic" w:hAnsi="Courier New"/>
          <w:noProof/>
          <w:sz w:val="16"/>
        </w:rPr>
        <w:tab/>
        <w:t>wlan-OffloadInfo-r12</w:t>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hAnsi="Courier New"/>
          <w:noProof/>
          <w:sz w:val="16"/>
        </w:rPr>
        <w:t>CHOICE {</w:t>
      </w:r>
    </w:p>
    <w:p w14:paraId="74C2D04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eastAsia="Malgun Gothic" w:hAnsi="Courier New"/>
          <w:noProof/>
          <w:sz w:val="16"/>
        </w:rPr>
        <w:tab/>
      </w:r>
      <w:r w:rsidRPr="007D44A1">
        <w:rPr>
          <w:rFonts w:ascii="Courier New" w:hAnsi="Courier New"/>
          <w:noProof/>
          <w:sz w:val="16"/>
        </w:rPr>
        <w:t>release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NULL,</w:t>
      </w:r>
    </w:p>
    <w:p w14:paraId="70BCE93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eastAsia="Malgun Gothic" w:hAnsi="Courier New"/>
          <w:noProof/>
          <w:sz w:val="16"/>
        </w:rPr>
        <w:tab/>
      </w:r>
      <w:r w:rsidRPr="007D44A1">
        <w:rPr>
          <w:rFonts w:ascii="Courier New" w:hAnsi="Courier New"/>
          <w:noProof/>
          <w:sz w:val="16"/>
        </w:rPr>
        <w:t>setup</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eastAsia="Malgun Gothic" w:hAnsi="Courier New"/>
          <w:noProof/>
          <w:sz w:val="16"/>
        </w:rPr>
        <w:tab/>
      </w:r>
      <w:r w:rsidRPr="007D44A1">
        <w:rPr>
          <w:rFonts w:ascii="Courier New" w:hAnsi="Courier New"/>
          <w:noProof/>
          <w:sz w:val="16"/>
        </w:rPr>
        <w:tab/>
        <w:t>SEQUENCE {</w:t>
      </w:r>
    </w:p>
    <w:p w14:paraId="1A4BD07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eastAsia="Malgun Gothic" w:hAnsi="Courier New"/>
          <w:noProof/>
          <w:sz w:val="16"/>
        </w:rPr>
        <w:tab/>
      </w:r>
      <w:r w:rsidRPr="007D44A1">
        <w:rPr>
          <w:rFonts w:ascii="Courier New" w:hAnsi="Courier New"/>
          <w:noProof/>
          <w:sz w:val="16"/>
        </w:rPr>
        <w:t>wlan</w:t>
      </w:r>
      <w:r w:rsidRPr="007D44A1">
        <w:rPr>
          <w:rFonts w:ascii="Courier New" w:eastAsia="Malgun Gothic" w:hAnsi="Courier New"/>
          <w:noProof/>
          <w:sz w:val="16"/>
        </w:rPr>
        <w:t>-</w:t>
      </w:r>
      <w:r w:rsidRPr="007D44A1">
        <w:rPr>
          <w:rFonts w:ascii="Courier New" w:hAnsi="Courier New"/>
          <w:noProof/>
          <w:sz w:val="16"/>
        </w:rPr>
        <w:t>Offload</w:t>
      </w:r>
      <w:r w:rsidRPr="007D44A1">
        <w:rPr>
          <w:rFonts w:ascii="Courier New" w:eastAsia="Malgun Gothic" w:hAnsi="Courier New"/>
          <w:noProof/>
          <w:sz w:val="16"/>
        </w:rPr>
        <w:t>ConfigDedicated</w:t>
      </w:r>
      <w:r w:rsidRPr="007D44A1">
        <w:rPr>
          <w:rFonts w:ascii="Courier New" w:hAnsi="Courier New"/>
          <w:noProof/>
          <w:sz w:val="16"/>
        </w:rPr>
        <w:t>-r12</w:t>
      </w:r>
      <w:r w:rsidRPr="007D44A1">
        <w:rPr>
          <w:rFonts w:ascii="Courier New" w:eastAsia="Malgun Gothic" w:hAnsi="Courier New"/>
          <w:noProof/>
          <w:sz w:val="16"/>
        </w:rPr>
        <w:tab/>
      </w:r>
      <w:r w:rsidRPr="007D44A1">
        <w:rPr>
          <w:rFonts w:ascii="Courier New" w:eastAsia="Malgun Gothic" w:hAnsi="Courier New"/>
          <w:noProof/>
          <w:sz w:val="16"/>
        </w:rPr>
        <w:tab/>
        <w:t>WLAN</w:t>
      </w:r>
      <w:r w:rsidRPr="007D44A1">
        <w:rPr>
          <w:rFonts w:ascii="Courier New" w:hAnsi="Courier New"/>
          <w:noProof/>
          <w:sz w:val="16"/>
        </w:rPr>
        <w:t>-OffloadConfig-r12,</w:t>
      </w:r>
    </w:p>
    <w:p w14:paraId="6988B42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D44A1">
        <w:rPr>
          <w:rFonts w:ascii="Courier New" w:hAnsi="Courier New"/>
          <w:noProof/>
          <w:sz w:val="16"/>
        </w:rPr>
        <w:tab/>
      </w:r>
      <w:r w:rsidRPr="007D44A1">
        <w:rPr>
          <w:rFonts w:ascii="Courier New" w:hAnsi="Courier New"/>
          <w:noProof/>
          <w:sz w:val="16"/>
        </w:rPr>
        <w:tab/>
      </w:r>
      <w:r w:rsidRPr="007D44A1">
        <w:rPr>
          <w:rFonts w:ascii="Courier New" w:eastAsia="Malgun Gothic" w:hAnsi="Courier New"/>
          <w:noProof/>
          <w:sz w:val="16"/>
        </w:rPr>
        <w:tab/>
      </w:r>
      <w:r w:rsidRPr="007D44A1">
        <w:rPr>
          <w:rFonts w:ascii="Courier New" w:hAnsi="Courier New"/>
          <w:noProof/>
          <w:sz w:val="16"/>
          <w:lang w:val="sv-SE"/>
        </w:rPr>
        <w:t>t350-r12</w:t>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t>E</w:t>
      </w:r>
      <w:r w:rsidRPr="007D44A1">
        <w:rPr>
          <w:rFonts w:ascii="Courier New" w:hAnsi="Courier New"/>
          <w:noProof/>
          <w:sz w:val="16"/>
          <w:lang w:val="sv-SE"/>
        </w:rPr>
        <w:t>NUMERATED {min5, min10, min20, min30, min60,</w:t>
      </w:r>
    </w:p>
    <w:p w14:paraId="3C7416F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eastAsia="Malgun Gothic" w:hAnsi="Courier New"/>
          <w:noProof/>
          <w:sz w:val="16"/>
          <w:lang w:val="sv-SE"/>
        </w:rPr>
        <w:tab/>
      </w:r>
      <w:r w:rsidRPr="007D44A1">
        <w:rPr>
          <w:rFonts w:ascii="Courier New" w:hAnsi="Courier New"/>
          <w:noProof/>
          <w:snapToGrid w:val="0"/>
          <w:sz w:val="16"/>
        </w:rPr>
        <w:t>min120, min180,</w:t>
      </w:r>
      <w:r w:rsidRPr="007D44A1">
        <w:rPr>
          <w:rFonts w:ascii="Courier New" w:eastAsia="Malgun Gothic" w:hAnsi="Courier New"/>
          <w:noProof/>
          <w:snapToGrid w:val="0"/>
          <w:sz w:val="16"/>
        </w:rPr>
        <w:t xml:space="preserve"> </w:t>
      </w:r>
      <w:r w:rsidRPr="007D44A1">
        <w:rPr>
          <w:rFonts w:ascii="Courier New" w:hAnsi="Courier New"/>
          <w:noProof/>
          <w:snapToGrid w:val="0"/>
          <w:sz w:val="16"/>
        </w:rPr>
        <w:t>spare1</w:t>
      </w:r>
      <w:r w:rsidRPr="007D44A1">
        <w:rPr>
          <w:rFonts w:ascii="Courier New" w:hAnsi="Courier New"/>
          <w:noProof/>
          <w:sz w:val="16"/>
        </w:rPr>
        <w:t>}</w:t>
      </w:r>
      <w:r w:rsidRPr="007D44A1">
        <w:rPr>
          <w:rFonts w:ascii="Courier New" w:hAnsi="Courier New"/>
          <w:noProof/>
          <w:sz w:val="16"/>
        </w:rPr>
        <w:tab/>
        <w:t>OPTIONAL</w:t>
      </w:r>
      <w:r w:rsidRPr="007D44A1">
        <w:rPr>
          <w:rFonts w:ascii="Courier New" w:hAnsi="Courier New"/>
          <w:noProof/>
          <w:sz w:val="16"/>
        </w:rPr>
        <w:tab/>
      </w:r>
      <w:r w:rsidRPr="007D44A1">
        <w:rPr>
          <w:rFonts w:ascii="Courier New" w:eastAsia="Malgun Gothic" w:hAnsi="Courier New"/>
          <w:noProof/>
          <w:sz w:val="16"/>
        </w:rPr>
        <w:t>-- Need OR</w:t>
      </w:r>
    </w:p>
    <w:p w14:paraId="4CA27AB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104AAF0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r>
      <w:r w:rsidRPr="007D44A1">
        <w:rPr>
          <w:rFonts w:ascii="Courier New" w:eastAsia="Malgun Gothic" w:hAnsi="Courier New"/>
          <w:noProof/>
          <w:sz w:val="16"/>
        </w:rPr>
        <w:tab/>
        <w:t>OPTIONAL,</w:t>
      </w:r>
      <w:r w:rsidRPr="007D44A1">
        <w:rPr>
          <w:rFonts w:ascii="Courier New" w:eastAsia="Malgun Gothic" w:hAnsi="Courier New"/>
          <w:noProof/>
          <w:sz w:val="16"/>
        </w:rPr>
        <w:tab/>
      </w:r>
      <w:r w:rsidRPr="007D44A1">
        <w:rPr>
          <w:rFonts w:ascii="Courier New" w:eastAsia="Malgun Gothic" w:hAnsi="Courier New"/>
          <w:noProof/>
          <w:sz w:val="16"/>
        </w:rPr>
        <w:tab/>
        <w:t>-- Need ON</w:t>
      </w:r>
    </w:p>
    <w:p w14:paraId="1C294C4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scg-Configuration-r12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SCG-Configuration-r12</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nonFullConfig</w:t>
      </w:r>
    </w:p>
    <w:p w14:paraId="7760042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sl-SyncTxControl-r12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SL-SyncTxControl-r12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98B32A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sl-DiscConfig-r12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SL-DiscConfig-r12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C22908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sl-CommConfig-r12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SL-CommConfig-r12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50F417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RRCConnectionReconfiguration-v1310-IEs</w:t>
      </w:r>
      <w:r w:rsidRPr="007D44A1">
        <w:rPr>
          <w:rFonts w:ascii="Courier New" w:hAnsi="Courier New"/>
          <w:noProof/>
          <w:sz w:val="16"/>
        </w:rPr>
        <w:tab/>
        <w:t>OPTIONAL</w:t>
      </w:r>
    </w:p>
    <w:p w14:paraId="754E60F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AE9F60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0941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RRCConnectionReconfiguration-v1310-IEs ::= SEQUENCE {</w:t>
      </w:r>
    </w:p>
    <w:p w14:paraId="318EABA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ListExt-r13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ListExt-r13</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95CB37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ListExt-r13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ListExt-r13</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045E794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lwa-Configuration-r13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LWA-Configuration-r13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75EB15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lwip-Configuration-r13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LWIP-Configuration-r13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6C5502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rclwi-Configuration-r13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RCLWI-Configuration-r13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1AA1FA2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RRCConnectionReconfiguration-v1430-IEs</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5306BDA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4A58EF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69C25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RRCConnectionReconfiguration-v1430-IEs ::= SEQUENCE {</w:t>
      </w:r>
    </w:p>
    <w:p w14:paraId="5A524B9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sl-V2X-ConfigDedicated-r14</w:t>
      </w:r>
      <w:r w:rsidRPr="007D44A1">
        <w:rPr>
          <w:rFonts w:ascii="Courier New" w:hAnsi="Courier New"/>
          <w:noProof/>
          <w:sz w:val="16"/>
        </w:rPr>
        <w:tab/>
      </w:r>
      <w:r w:rsidRPr="007D44A1">
        <w:rPr>
          <w:rFonts w:ascii="Courier New" w:hAnsi="Courier New"/>
          <w:noProof/>
          <w:sz w:val="16"/>
        </w:rPr>
        <w:tab/>
        <w:t>SL-V2X-ConfigDedicated-r14</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229D51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sCellToAddModListExt-v1430</w:t>
      </w:r>
      <w:r w:rsidRPr="007D44A1">
        <w:rPr>
          <w:rFonts w:ascii="Courier New" w:hAnsi="Courier New"/>
          <w:noProof/>
          <w:sz w:val="16"/>
        </w:rPr>
        <w:tab/>
      </w:r>
      <w:r w:rsidRPr="007D44A1">
        <w:rPr>
          <w:rFonts w:ascii="Courier New" w:hAnsi="Courier New"/>
          <w:noProof/>
          <w:sz w:val="16"/>
        </w:rPr>
        <w:tab/>
        <w:t>SCellToAddModListExt-v1430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9E09DE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perCC-GapIndicationRequest-r14</w:t>
      </w:r>
      <w:r w:rsidRPr="007D44A1">
        <w:rPr>
          <w:rFonts w:ascii="Courier New" w:hAnsi="Courier New"/>
          <w:noProof/>
          <w:sz w:val="16"/>
        </w:rPr>
        <w:tab/>
        <w:t>ENUMERATED{true}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916C33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systemInformationBlockType2Dedicated-r14</w:t>
      </w:r>
      <w:r w:rsidRPr="007D44A1">
        <w:rPr>
          <w:rFonts w:ascii="Courier New" w:hAnsi="Courier New"/>
          <w:noProof/>
          <w:sz w:val="16"/>
        </w:rPr>
        <w:tab/>
        <w:t>OCTET STRING (CONTAINING SystemInformationBlockType2)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nonHO</w:t>
      </w:r>
    </w:p>
    <w:p w14:paraId="794C116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RRCConnectionReconfiguration-v1510-IEs</w:t>
      </w:r>
      <w:r w:rsidRPr="007D44A1">
        <w:rPr>
          <w:rFonts w:ascii="Courier New" w:hAnsi="Courier New"/>
          <w:noProof/>
          <w:sz w:val="16"/>
        </w:rPr>
        <w:tab/>
      </w:r>
      <w:r w:rsidRPr="007D44A1">
        <w:rPr>
          <w:rFonts w:ascii="Courier New" w:hAnsi="Courier New"/>
          <w:noProof/>
          <w:sz w:val="16"/>
        </w:rPr>
        <w:tab/>
        <w:t>OPTIONAL</w:t>
      </w:r>
    </w:p>
    <w:p w14:paraId="7645C44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6D88133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54FD3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RRCConnectionReconfiguration-v1510-IEs ::= SEQUENCE {</w:t>
      </w:r>
    </w:p>
    <w:p w14:paraId="0F830CA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nr-Config-r15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3189758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release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NULL,</w:t>
      </w:r>
    </w:p>
    <w:p w14:paraId="016E967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setup</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0A8FCFB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endc-ReleaseAndAdd-r15</w:t>
      </w:r>
      <w:r w:rsidRPr="007D44A1">
        <w:rPr>
          <w:rFonts w:ascii="Courier New" w:hAnsi="Courier New"/>
          <w:noProof/>
          <w:sz w:val="16"/>
        </w:rPr>
        <w:tab/>
        <w:t>BOOLEAN,</w:t>
      </w:r>
    </w:p>
    <w:p w14:paraId="4A21647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nr-SecondaryCellGroupConfig-r15</w:t>
      </w:r>
      <w:r w:rsidRPr="007D44A1">
        <w:rPr>
          <w:rFonts w:ascii="Courier New" w:hAnsi="Courier New"/>
          <w:noProof/>
          <w:sz w:val="16"/>
        </w:rPr>
        <w:tab/>
        <w:t>OCTET STRING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E17462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p-MaxEUTRA-r15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P-Max</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5DEA914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0AD3D4E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B9BEE7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sk-Counter-r15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INTEGER (0.. 65535)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8186D2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nr-RadioBearerConfig1-r15</w:t>
      </w:r>
      <w:r w:rsidRPr="007D44A1">
        <w:rPr>
          <w:rFonts w:ascii="Courier New" w:hAnsi="Courier New"/>
          <w:noProof/>
          <w:sz w:val="16"/>
        </w:rPr>
        <w:tab/>
      </w:r>
      <w:r w:rsidRPr="007D44A1">
        <w:rPr>
          <w:rFonts w:ascii="Courier New" w:hAnsi="Courier New"/>
          <w:noProof/>
          <w:sz w:val="16"/>
        </w:rPr>
        <w:tab/>
        <w:t>OCTET STRING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C2038E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nr-RadioBearerConfig2-r15</w:t>
      </w:r>
      <w:r w:rsidRPr="007D44A1">
        <w:rPr>
          <w:rFonts w:ascii="Courier New" w:hAnsi="Courier New"/>
          <w:noProof/>
          <w:sz w:val="16"/>
        </w:rPr>
        <w:tab/>
      </w:r>
      <w:r w:rsidRPr="007D44A1">
        <w:rPr>
          <w:rFonts w:ascii="Courier New" w:hAnsi="Courier New"/>
          <w:noProof/>
          <w:sz w:val="16"/>
        </w:rPr>
        <w:tab/>
        <w:t>OCTET STRING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0B32BCB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tdm-PatternConfig-r15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TDM-PatternConfig-r15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FDD-PCell</w:t>
      </w:r>
    </w:p>
    <w:p w14:paraId="347DD1E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RRCConnectionReconfiguration-v1530-IEs</w:t>
      </w:r>
      <w:r w:rsidRPr="007D44A1">
        <w:rPr>
          <w:rFonts w:ascii="Courier New" w:hAnsi="Courier New"/>
          <w:noProof/>
          <w:sz w:val="16"/>
        </w:rPr>
        <w:tab/>
      </w:r>
      <w:r w:rsidRPr="007D44A1">
        <w:rPr>
          <w:rFonts w:ascii="Courier New" w:hAnsi="Courier New"/>
          <w:noProof/>
          <w:sz w:val="16"/>
        </w:rPr>
        <w:tab/>
        <w:t>OPTIONAL</w:t>
      </w:r>
    </w:p>
    <w:p w14:paraId="59EA719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1213C20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079E8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RRCConnectionReconfiguration-v1530-IEs ::= SEQUENCE {</w:t>
      </w:r>
    </w:p>
    <w:p w14:paraId="0E58561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securityConfigHO-v1530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SecurityConfigHO-v1530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HO-5GC</w:t>
      </w:r>
    </w:p>
    <w:p w14:paraId="6DEA7B2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sCellGroupToReleaseList-r15</w:t>
      </w:r>
      <w:r w:rsidRPr="007D44A1">
        <w:rPr>
          <w:rFonts w:ascii="Courier New" w:hAnsi="Courier New"/>
          <w:noProof/>
          <w:sz w:val="16"/>
        </w:rPr>
        <w:tab/>
      </w:r>
      <w:r w:rsidRPr="007D44A1">
        <w:rPr>
          <w:rFonts w:ascii="Courier New" w:hAnsi="Courier New"/>
          <w:noProof/>
          <w:sz w:val="16"/>
        </w:rPr>
        <w:tab/>
        <w:t>SCellGroupToReleaseList-r15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5784659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sCellGroupToAddModList-r15</w:t>
      </w:r>
      <w:r w:rsidRPr="007D44A1">
        <w:rPr>
          <w:rFonts w:ascii="Courier New" w:hAnsi="Courier New"/>
          <w:noProof/>
          <w:sz w:val="16"/>
        </w:rPr>
        <w:tab/>
      </w:r>
      <w:r w:rsidRPr="007D44A1">
        <w:rPr>
          <w:rFonts w:ascii="Courier New" w:hAnsi="Courier New"/>
          <w:noProof/>
          <w:sz w:val="16"/>
        </w:rPr>
        <w:tab/>
        <w:t>SCellGroupToAddModList-r15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0D3AD9A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dedicatedInfoNASList-r15</w:t>
      </w:r>
      <w:r w:rsidRPr="007D44A1">
        <w:rPr>
          <w:rFonts w:ascii="Courier New" w:hAnsi="Courier New"/>
          <w:noProof/>
          <w:sz w:val="16"/>
        </w:rPr>
        <w:tab/>
      </w:r>
      <w:r w:rsidRPr="007D44A1">
        <w:rPr>
          <w:rFonts w:ascii="Courier New" w:hAnsi="Courier New"/>
          <w:noProof/>
          <w:sz w:val="16"/>
        </w:rPr>
        <w:tab/>
        <w:t>SEQUENCE (SIZE(1..maxDRB-r15)) OF</w:t>
      </w:r>
    </w:p>
    <w:p w14:paraId="25BDB10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DedicatedInfoNAS</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nonHO</w:t>
      </w:r>
    </w:p>
    <w:p w14:paraId="793DBBC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p-MaxUE-FR1-r15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P-Max</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OR</w:t>
      </w:r>
    </w:p>
    <w:p w14:paraId="50589CE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smtc-r15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MTC-SSB-NR-r15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OP</w:t>
      </w:r>
    </w:p>
    <w:p w14:paraId="72880FF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nonCriticalExtension</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p>
    <w:p w14:paraId="68D9BD4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F876B1B" w14:textId="70AC4C0C" w:rsidR="0062041E" w:rsidRDefault="0062041E"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Ericsson" w:date="2019-09-27T14:02:00Z"/>
          <w:rFonts w:ascii="Courier New" w:hAnsi="Courier New"/>
          <w:noProof/>
          <w:sz w:val="16"/>
        </w:rPr>
      </w:pPr>
    </w:p>
    <w:p w14:paraId="7EFAC767" w14:textId="1A299770" w:rsidR="008964D5" w:rsidRPr="007D44A1" w:rsidRDefault="001B5600" w:rsidP="00896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w:date="2019-09-27T14:02:00Z"/>
          <w:rFonts w:ascii="Courier New" w:hAnsi="Courier New"/>
          <w:noProof/>
          <w:sz w:val="16"/>
        </w:rPr>
      </w:pPr>
      <w:ins w:id="233" w:author="Ericsson" w:date="2019-09-27T14:02:00Z">
        <w:r>
          <w:rPr>
            <w:rFonts w:ascii="Courier New" w:hAnsi="Courier New"/>
            <w:noProof/>
            <w:sz w:val="16"/>
          </w:rPr>
          <w:t>RRCConnectionReconfiguration-v</w:t>
        </w:r>
        <w:r w:rsidR="008964D5">
          <w:rPr>
            <w:rFonts w:ascii="Courier New" w:hAnsi="Courier New"/>
            <w:noProof/>
            <w:sz w:val="16"/>
          </w:rPr>
          <w:t>16</w:t>
        </w:r>
        <w:r>
          <w:rPr>
            <w:rFonts w:ascii="Courier New" w:hAnsi="Courier New"/>
            <w:noProof/>
            <w:sz w:val="16"/>
          </w:rPr>
          <w:t>xy</w:t>
        </w:r>
        <w:r w:rsidR="008964D5" w:rsidRPr="007D44A1">
          <w:rPr>
            <w:rFonts w:ascii="Courier New" w:hAnsi="Courier New"/>
            <w:noProof/>
            <w:sz w:val="16"/>
          </w:rPr>
          <w:t>-IEs ::= SEQUENCE {</w:t>
        </w:r>
      </w:ins>
    </w:p>
    <w:p w14:paraId="75C0C33C" w14:textId="17C1E12C" w:rsidR="008964D5" w:rsidRPr="00CC7493" w:rsidRDefault="008964D5" w:rsidP="00896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19-09-27T14:02:00Z"/>
          <w:rFonts w:ascii="Courier New" w:hAnsi="Courier New"/>
          <w:noProof/>
          <w:sz w:val="14"/>
          <w:lang w:eastAsia="en-GB"/>
        </w:rPr>
      </w:pPr>
      <w:ins w:id="235" w:author="Ericsson" w:date="2019-09-27T14:02:00Z">
        <w:r w:rsidRPr="00CC7493">
          <w:rPr>
            <w:rFonts w:ascii="Courier New" w:eastAsia="Batang" w:hAnsi="Courier New"/>
            <w:noProof/>
            <w:sz w:val="16"/>
            <w:lang w:eastAsia="sv-SE"/>
          </w:rPr>
          <w:tab/>
        </w:r>
        <w:r>
          <w:rPr>
            <w:rFonts w:ascii="Courier New" w:eastAsia="Batang" w:hAnsi="Courier New"/>
            <w:noProof/>
            <w:sz w:val="16"/>
            <w:lang w:eastAsia="sv-SE"/>
          </w:rPr>
          <w:t>c</w:t>
        </w:r>
        <w:r w:rsidRPr="00CC7493">
          <w:rPr>
            <w:rFonts w:ascii="Courier New" w:eastAsia="Batang" w:hAnsi="Courier New"/>
            <w:noProof/>
            <w:sz w:val="16"/>
            <w:lang w:eastAsia="sv-SE"/>
          </w:rPr>
          <w:t>onditionalReconfiguration</w:t>
        </w:r>
        <w:r>
          <w:rPr>
            <w:rFonts w:ascii="Courier New" w:eastAsia="Batang" w:hAnsi="Courier New"/>
            <w:noProof/>
            <w:sz w:val="16"/>
            <w:lang w:eastAsia="sv-SE"/>
          </w:rPr>
          <w:t>-r16</w:t>
        </w:r>
        <w:r w:rsidR="001B5600">
          <w:rPr>
            <w:rFonts w:ascii="Courier New" w:hAnsi="Courier New"/>
            <w:noProof/>
            <w:sz w:val="14"/>
            <w:lang w:eastAsia="en-GB"/>
          </w:rPr>
          <w:tab/>
        </w:r>
        <w:r w:rsidR="001B5600">
          <w:rPr>
            <w:rFonts w:ascii="Courier New" w:hAnsi="Courier New"/>
            <w:noProof/>
            <w:sz w:val="14"/>
            <w:lang w:eastAsia="en-GB"/>
          </w:rPr>
          <w:tab/>
        </w:r>
        <w:r w:rsidR="001B5600">
          <w:rPr>
            <w:rFonts w:ascii="Courier New" w:hAnsi="Courier New"/>
            <w:noProof/>
            <w:sz w:val="14"/>
            <w:lang w:eastAsia="en-GB"/>
          </w:rPr>
          <w:tab/>
        </w:r>
        <w:r w:rsidR="001B5600">
          <w:rPr>
            <w:rFonts w:ascii="Courier New" w:hAnsi="Courier New"/>
            <w:noProof/>
            <w:sz w:val="14"/>
            <w:lang w:eastAsia="en-GB"/>
          </w:rPr>
          <w:tab/>
        </w:r>
        <w:r w:rsidRPr="00CC7493">
          <w:rPr>
            <w:rFonts w:ascii="Courier New" w:eastAsia="Batang" w:hAnsi="Courier New"/>
            <w:noProof/>
            <w:sz w:val="16"/>
            <w:lang w:eastAsia="sv-SE"/>
          </w:rPr>
          <w:t>ConditionalReconfiguration</w:t>
        </w:r>
      </w:ins>
      <w:ins w:id="236" w:author="Ericsson" w:date="2019-09-27T14:04:00Z">
        <w:r w:rsidR="001B5600">
          <w:rPr>
            <w:rFonts w:ascii="Courier New" w:eastAsia="Batang" w:hAnsi="Courier New"/>
            <w:noProof/>
            <w:sz w:val="16"/>
            <w:lang w:eastAsia="sv-SE"/>
          </w:rPr>
          <w:t>-r16</w:t>
        </w:r>
      </w:ins>
      <w:ins w:id="237" w:author="Ericsson" w:date="2019-09-27T14:02:00Z">
        <w:r w:rsidR="001B5600">
          <w:rPr>
            <w:rFonts w:ascii="Courier New" w:hAnsi="Courier New"/>
            <w:noProof/>
            <w:sz w:val="14"/>
            <w:lang w:eastAsia="en-GB"/>
          </w:rPr>
          <w:tab/>
        </w:r>
        <w:r w:rsidRPr="0093686E">
          <w:rPr>
            <w:rFonts w:ascii="Courier New" w:hAnsi="Courier New"/>
            <w:noProof/>
            <w:color w:val="993366"/>
            <w:sz w:val="16"/>
            <w:lang w:eastAsia="en-GB"/>
          </w:rPr>
          <w:t>OPTIONAL</w:t>
        </w:r>
        <w:r w:rsidRPr="0093686E">
          <w:rPr>
            <w:rFonts w:ascii="Courier New" w:hAnsi="Courier New"/>
            <w:noProof/>
            <w:sz w:val="16"/>
            <w:lang w:eastAsia="en-GB"/>
          </w:rPr>
          <w:t xml:space="preserve">,   </w:t>
        </w:r>
        <w:r w:rsidRPr="0093686E">
          <w:rPr>
            <w:rFonts w:ascii="Courier New" w:hAnsi="Courier New"/>
            <w:noProof/>
            <w:color w:val="808080"/>
            <w:sz w:val="16"/>
            <w:lang w:eastAsia="en-GB"/>
          </w:rPr>
          <w:t xml:space="preserve">-- </w:t>
        </w:r>
        <w:r>
          <w:rPr>
            <w:rFonts w:ascii="Courier New" w:hAnsi="Courier New"/>
            <w:noProof/>
            <w:color w:val="808080"/>
            <w:sz w:val="16"/>
            <w:lang w:eastAsia="en-GB"/>
          </w:rPr>
          <w:t>FFS</w:t>
        </w:r>
      </w:ins>
    </w:p>
    <w:p w14:paraId="7F0EC8B5" w14:textId="4A612ABD" w:rsidR="008964D5" w:rsidRPr="00EC1D06" w:rsidRDefault="008964D5" w:rsidP="00896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19-09-27T14:02:00Z"/>
          <w:rFonts w:ascii="Courier New" w:hAnsi="Courier New"/>
          <w:noProof/>
          <w:sz w:val="16"/>
          <w:lang w:eastAsia="en-GB"/>
        </w:rPr>
      </w:pPr>
      <w:ins w:id="239" w:author="Ericsson" w:date="2019-09-27T14:02:00Z">
        <w:r w:rsidRPr="00EC1D06">
          <w:rPr>
            <w:rFonts w:ascii="Courier New" w:hAnsi="Courier New"/>
            <w:noProof/>
            <w:sz w:val="16"/>
            <w:lang w:eastAsia="en-GB"/>
          </w:rPr>
          <w:tab/>
          <w:t xml:space="preserve">nonCriticalExtension    </w:t>
        </w:r>
        <w:r w:rsidR="001B5600">
          <w:rPr>
            <w:rFonts w:ascii="Courier New" w:hAnsi="Courier New"/>
            <w:noProof/>
            <w:sz w:val="16"/>
            <w:lang w:eastAsia="en-GB"/>
          </w:rPr>
          <w:t xml:space="preserve">                    SEQUENCE {}</w:t>
        </w:r>
        <w:r w:rsidR="001B5600">
          <w:rPr>
            <w:rFonts w:ascii="Courier New" w:hAnsi="Courier New"/>
            <w:noProof/>
            <w:sz w:val="16"/>
            <w:lang w:eastAsia="en-GB"/>
          </w:rPr>
          <w:tab/>
        </w:r>
      </w:ins>
      <w:ins w:id="240" w:author="Ericsson" w:date="2019-09-27T14:03:00Z">
        <w:r w:rsidR="001B5600">
          <w:rPr>
            <w:rFonts w:ascii="Courier New" w:hAnsi="Courier New"/>
            <w:noProof/>
            <w:sz w:val="16"/>
            <w:lang w:eastAsia="en-GB"/>
          </w:rPr>
          <w:tab/>
        </w:r>
        <w:r w:rsidR="001B5600">
          <w:rPr>
            <w:rFonts w:ascii="Courier New" w:hAnsi="Courier New"/>
            <w:noProof/>
            <w:sz w:val="16"/>
            <w:lang w:eastAsia="en-GB"/>
          </w:rPr>
          <w:tab/>
        </w:r>
        <w:r w:rsidR="001B5600">
          <w:rPr>
            <w:rFonts w:ascii="Courier New" w:hAnsi="Courier New"/>
            <w:noProof/>
            <w:sz w:val="16"/>
            <w:lang w:eastAsia="en-GB"/>
          </w:rPr>
          <w:tab/>
        </w:r>
        <w:r w:rsidR="001B5600">
          <w:rPr>
            <w:rFonts w:ascii="Courier New" w:hAnsi="Courier New"/>
            <w:noProof/>
            <w:sz w:val="16"/>
            <w:lang w:eastAsia="en-GB"/>
          </w:rPr>
          <w:tab/>
        </w:r>
        <w:r w:rsidR="001B5600">
          <w:rPr>
            <w:rFonts w:ascii="Courier New" w:hAnsi="Courier New"/>
            <w:noProof/>
            <w:sz w:val="16"/>
            <w:lang w:eastAsia="en-GB"/>
          </w:rPr>
          <w:tab/>
        </w:r>
      </w:ins>
      <w:ins w:id="241" w:author="Ericsson" w:date="2019-09-27T14:02:00Z">
        <w:r w:rsidRPr="00EC1D06">
          <w:rPr>
            <w:rFonts w:ascii="Courier New" w:hAnsi="Courier New"/>
            <w:noProof/>
            <w:color w:val="993366"/>
            <w:sz w:val="16"/>
            <w:lang w:eastAsia="en-GB"/>
          </w:rPr>
          <w:t>OPTIONAL</w:t>
        </w:r>
      </w:ins>
    </w:p>
    <w:p w14:paraId="7536C7F4" w14:textId="77777777" w:rsidR="008964D5" w:rsidRPr="007D44A1" w:rsidRDefault="008964D5" w:rsidP="00896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w:date="2019-09-27T14:02:00Z"/>
          <w:rFonts w:ascii="Courier New" w:hAnsi="Courier New"/>
          <w:noProof/>
          <w:sz w:val="16"/>
        </w:rPr>
      </w:pPr>
      <w:ins w:id="243" w:author="Ericsson" w:date="2019-09-27T14:02:00Z">
        <w:r w:rsidRPr="007D44A1">
          <w:rPr>
            <w:rFonts w:ascii="Courier New" w:hAnsi="Courier New"/>
            <w:noProof/>
            <w:sz w:val="16"/>
          </w:rPr>
          <w:t>}</w:t>
        </w:r>
      </w:ins>
    </w:p>
    <w:p w14:paraId="1CEE59E1" w14:textId="77777777" w:rsidR="008964D5" w:rsidRPr="007D44A1" w:rsidRDefault="008964D5"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FE889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SL-SyncTxControl-r12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77CB487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networkControlledSyncTx-r12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ENUMERATED {on, off}</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OP</w:t>
      </w:r>
    </w:p>
    <w:p w14:paraId="4CA728B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3D1AC2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C62C6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PSCellToAddMod-r12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16A3771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sCellIndex-r12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SCellIndex-r10,</w:t>
      </w:r>
    </w:p>
    <w:p w14:paraId="181D76B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cellIdentification-r12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3D611D6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physCellId-r12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PhysCellId,</w:t>
      </w:r>
    </w:p>
    <w:p w14:paraId="51B1019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dl-CarrierFreq-r12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ARFCN-ValueEUTRA-r9</w:t>
      </w:r>
    </w:p>
    <w:p w14:paraId="0E9687D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lastRenderedPageBreak/>
        <w:tab/>
        <w: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SCellAdd</w:t>
      </w:r>
    </w:p>
    <w:p w14:paraId="3FE5633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radioResourceConfigCommonPSCell-r12</w:t>
      </w:r>
      <w:r w:rsidRPr="007D44A1">
        <w:rPr>
          <w:rFonts w:ascii="Courier New" w:hAnsi="Courier New"/>
          <w:noProof/>
          <w:sz w:val="16"/>
        </w:rPr>
        <w:tab/>
      </w:r>
      <w:r w:rsidRPr="007D44A1">
        <w:rPr>
          <w:rFonts w:ascii="Courier New" w:hAnsi="Courier New"/>
          <w:noProof/>
          <w:sz w:val="16"/>
        </w:rPr>
        <w:tab/>
        <w:t>RadioResourceConfigCommonPSCell-r12</w:t>
      </w:r>
      <w:r w:rsidRPr="007D44A1">
        <w:rPr>
          <w:rFonts w:ascii="Courier New" w:hAnsi="Courier New"/>
          <w:noProof/>
          <w:sz w:val="16"/>
        </w:rPr>
        <w:tab/>
        <w:t>OPTIONAL,</w:t>
      </w:r>
      <w:r w:rsidRPr="007D44A1">
        <w:rPr>
          <w:rFonts w:ascii="Courier New" w:hAnsi="Courier New"/>
          <w:noProof/>
          <w:sz w:val="16"/>
        </w:rPr>
        <w:tab/>
        <w:t>-- Cond SCellAdd</w:t>
      </w:r>
    </w:p>
    <w:p w14:paraId="5E1B622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radioResourceConfigDedicatedPSCell-r12</w:t>
      </w:r>
      <w:r w:rsidRPr="007D44A1">
        <w:rPr>
          <w:rFonts w:ascii="Courier New" w:hAnsi="Courier New"/>
          <w:noProof/>
          <w:sz w:val="16"/>
        </w:rPr>
        <w:tab/>
        <w:t>RadioResourceConfigDedicatedPSCell-r12</w:t>
      </w:r>
      <w:r w:rsidRPr="007D44A1">
        <w:rPr>
          <w:rFonts w:ascii="Courier New" w:hAnsi="Courier New"/>
          <w:noProof/>
          <w:sz w:val="16"/>
        </w:rPr>
        <w:tab/>
        <w:t>OPTIONAL,</w:t>
      </w:r>
      <w:r w:rsidRPr="007D44A1">
        <w:rPr>
          <w:rFonts w:ascii="Courier New" w:hAnsi="Courier New"/>
          <w:noProof/>
          <w:sz w:val="16"/>
        </w:rPr>
        <w:tab/>
        <w:t>-- Cond SCellAdd2</w:t>
      </w:r>
    </w:p>
    <w:p w14:paraId="5B9289E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1FC235A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antennaInfoDedicatedPSCell-v1280</w:t>
      </w:r>
      <w:r w:rsidRPr="007D44A1">
        <w:rPr>
          <w:rFonts w:ascii="Courier New" w:hAnsi="Courier New"/>
          <w:noProof/>
          <w:sz w:val="16"/>
        </w:rPr>
        <w:tab/>
      </w:r>
      <w:r w:rsidRPr="007D44A1">
        <w:rPr>
          <w:rFonts w:ascii="Courier New" w:hAnsi="Courier New"/>
          <w:noProof/>
          <w:sz w:val="16"/>
        </w:rPr>
        <w:tab/>
        <w:t>AntennaInfoDedicated-v10i0</w:t>
      </w:r>
      <w:r w:rsidRPr="007D44A1">
        <w:rPr>
          <w:rFonts w:ascii="Courier New" w:hAnsi="Courier New"/>
          <w:noProof/>
          <w:sz w:val="16"/>
        </w:rPr>
        <w:tab/>
        <w:t>OPTIONAL</w:t>
      </w:r>
      <w:r w:rsidRPr="007D44A1">
        <w:rPr>
          <w:rFonts w:ascii="Courier New" w:hAnsi="Courier New"/>
          <w:noProof/>
          <w:sz w:val="16"/>
        </w:rPr>
        <w:tab/>
        <w:t>-- Need ON</w:t>
      </w:r>
    </w:p>
    <w:p w14:paraId="7891C28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0AE093F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sCellIndex-r13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SCellIndex-r13</w:t>
      </w:r>
      <w:r w:rsidRPr="007D44A1">
        <w:rPr>
          <w:rFonts w:ascii="Courier New" w:hAnsi="Courier New"/>
          <w:noProof/>
          <w:sz w:val="16"/>
        </w:rPr>
        <w:tab/>
        <w:t>OPTIONAL</w:t>
      </w:r>
      <w:r w:rsidRPr="007D44A1">
        <w:rPr>
          <w:rFonts w:ascii="Courier New" w:hAnsi="Courier New"/>
          <w:noProof/>
          <w:sz w:val="16"/>
        </w:rPr>
        <w:tab/>
      </w:r>
      <w:r w:rsidRPr="007D44A1">
        <w:rPr>
          <w:rFonts w:ascii="Courier New" w:hAnsi="Courier New"/>
          <w:noProof/>
          <w:sz w:val="16"/>
        </w:rPr>
        <w:tab/>
        <w:t>-- Need ON</w:t>
      </w:r>
    </w:p>
    <w:p w14:paraId="6499BD0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78F696C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radioResourceConfigDedicatedPSCell-v1370</w:t>
      </w:r>
      <w:r w:rsidRPr="007D44A1">
        <w:rPr>
          <w:rFonts w:ascii="Courier New" w:hAnsi="Courier New"/>
          <w:noProof/>
          <w:sz w:val="16"/>
        </w:rPr>
        <w:tab/>
        <w:t>RadioResourceConfigDedicatedPSCell-v1370</w:t>
      </w:r>
      <w:r w:rsidRPr="007D44A1">
        <w:rPr>
          <w:rFonts w:ascii="Courier New" w:hAnsi="Courier New"/>
          <w:noProof/>
          <w:sz w:val="16"/>
        </w:rPr>
        <w:tab/>
        <w:t>OPTIONAL</w:t>
      </w:r>
      <w:r w:rsidRPr="007D44A1">
        <w:rPr>
          <w:rFonts w:ascii="Courier New" w:hAnsi="Courier New"/>
          <w:noProof/>
          <w:sz w:val="16"/>
        </w:rPr>
        <w:tab/>
        <w:t>-- Need ON</w:t>
      </w:r>
    </w:p>
    <w:p w14:paraId="27024DB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D44A1">
        <w:rPr>
          <w:rFonts w:ascii="Courier New" w:hAnsi="Courier New"/>
          <w:noProof/>
          <w:sz w:val="16"/>
        </w:rPr>
        <w:tab/>
        <w:t>]],</w:t>
      </w:r>
    </w:p>
    <w:p w14:paraId="1E6B689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radioResourceConfigDedicatedPSCell-v13c0</w:t>
      </w:r>
      <w:r w:rsidRPr="007D44A1">
        <w:rPr>
          <w:rFonts w:ascii="Courier New" w:hAnsi="Courier New"/>
          <w:noProof/>
          <w:sz w:val="16"/>
        </w:rPr>
        <w:tab/>
        <w:t>RadioResourceConfigDedicatedPSCell-v13c0</w:t>
      </w:r>
      <w:r w:rsidRPr="007D44A1">
        <w:rPr>
          <w:rFonts w:ascii="Courier New" w:hAnsi="Courier New"/>
          <w:noProof/>
          <w:sz w:val="16"/>
        </w:rPr>
        <w:tab/>
        <w:t>OPTIONAL</w:t>
      </w:r>
      <w:r w:rsidRPr="007D44A1">
        <w:rPr>
          <w:rFonts w:ascii="Courier New" w:hAnsi="Courier New"/>
          <w:noProof/>
          <w:sz w:val="16"/>
        </w:rPr>
        <w:tab/>
        <w:t>-- Need ON</w:t>
      </w:r>
    </w:p>
    <w:p w14:paraId="1997B11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6B72539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1BFEA31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C2DF4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PSCellToAddMod-v12f0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58FB81C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radioResourceConfigCommonPSCell-r12</w:t>
      </w:r>
      <w:r w:rsidRPr="007D44A1">
        <w:rPr>
          <w:rFonts w:ascii="Courier New" w:hAnsi="Courier New"/>
          <w:noProof/>
          <w:sz w:val="16"/>
        </w:rPr>
        <w:tab/>
      </w:r>
      <w:r w:rsidRPr="007D44A1">
        <w:rPr>
          <w:rFonts w:ascii="Courier New" w:hAnsi="Courier New"/>
          <w:noProof/>
          <w:sz w:val="16"/>
        </w:rPr>
        <w:tab/>
        <w:t>RadioResourceConfigCommonPSCell-v12f0</w:t>
      </w:r>
      <w:r w:rsidRPr="007D44A1">
        <w:rPr>
          <w:rFonts w:ascii="Courier New" w:hAnsi="Courier New"/>
          <w:noProof/>
          <w:sz w:val="16"/>
        </w:rPr>
        <w:tab/>
        <w:t>OPTIONAL</w:t>
      </w:r>
    </w:p>
    <w:p w14:paraId="43AF705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3C765FE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4ACD2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PSCellToAddMod-v1440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64AD4B0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radioResourceConfigCommonPSCell-r14</w:t>
      </w:r>
      <w:r w:rsidRPr="007D44A1">
        <w:rPr>
          <w:rFonts w:ascii="Courier New" w:hAnsi="Courier New"/>
          <w:noProof/>
          <w:sz w:val="16"/>
        </w:rPr>
        <w:tab/>
      </w:r>
      <w:r w:rsidRPr="007D44A1">
        <w:rPr>
          <w:rFonts w:ascii="Courier New" w:hAnsi="Courier New"/>
          <w:noProof/>
          <w:sz w:val="16"/>
        </w:rPr>
        <w:tab/>
        <w:t>RadioResourceConfigCommonPSCell-v1440</w:t>
      </w:r>
      <w:r w:rsidRPr="007D44A1">
        <w:rPr>
          <w:rFonts w:ascii="Courier New" w:hAnsi="Courier New"/>
          <w:noProof/>
          <w:sz w:val="16"/>
        </w:rPr>
        <w:tab/>
        <w:t>OPTIONAL</w:t>
      </w:r>
    </w:p>
    <w:p w14:paraId="6723262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A7C6AC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18693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PowerCoordinationInfo-r12 ::= SEQUENCE {</w:t>
      </w:r>
    </w:p>
    <w:p w14:paraId="1D8973E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p-MeNB-r12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INTEGER (1..16),</w:t>
      </w:r>
    </w:p>
    <w:p w14:paraId="3D2FD6E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D44A1">
        <w:rPr>
          <w:rFonts w:ascii="Courier New" w:hAnsi="Courier New"/>
          <w:noProof/>
          <w:sz w:val="16"/>
        </w:rPr>
        <w:tab/>
      </w:r>
      <w:r w:rsidRPr="007D44A1">
        <w:rPr>
          <w:rFonts w:ascii="Courier New" w:hAnsi="Courier New"/>
          <w:noProof/>
          <w:sz w:val="16"/>
          <w:lang w:val="sv-SE"/>
        </w:rPr>
        <w:t>p-SeNB-r12</w:t>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t>INTEGER (1..16),</w:t>
      </w:r>
    </w:p>
    <w:p w14:paraId="6F545D6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7D44A1">
        <w:rPr>
          <w:rFonts w:ascii="Courier New" w:hAnsi="Courier New"/>
          <w:noProof/>
          <w:sz w:val="16"/>
          <w:lang w:val="sv-SE"/>
        </w:rPr>
        <w:tab/>
        <w:t>powerControlMode-r12</w:t>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r>
      <w:r w:rsidRPr="007D44A1">
        <w:rPr>
          <w:rFonts w:ascii="Courier New" w:hAnsi="Courier New"/>
          <w:noProof/>
          <w:sz w:val="16"/>
          <w:lang w:val="sv-SE"/>
        </w:rPr>
        <w:tab/>
        <w:t>INTEGER (1..2)</w:t>
      </w:r>
    </w:p>
    <w:p w14:paraId="128FC0B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2FE1CC6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6C7387" w14:textId="77777777" w:rsidR="007D44A1" w:rsidRPr="007D44A1" w:rsidDel="0098142D"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w:t>
      </w:r>
      <w:r w:rsidRPr="007D44A1">
        <w:rPr>
          <w:rFonts w:ascii="Courier New" w:hAnsi="Courier New"/>
          <w:noProof/>
          <w:snapToGrid w:val="0"/>
          <w:sz w:val="16"/>
        </w:rPr>
        <w:t>ToAddMod</w:t>
      </w:r>
      <w:r w:rsidRPr="007D44A1">
        <w:rPr>
          <w:rFonts w:ascii="Courier New" w:hAnsi="Courier New"/>
          <w:noProof/>
          <w:sz w:val="16"/>
        </w:rPr>
        <w:t>List-r10 ::=</w:t>
      </w:r>
      <w:r w:rsidRPr="007D44A1">
        <w:rPr>
          <w:rFonts w:ascii="Courier New" w:hAnsi="Courier New"/>
          <w:noProof/>
          <w:sz w:val="16"/>
        </w:rPr>
        <w:tab/>
      </w:r>
      <w:r w:rsidRPr="007D44A1">
        <w:rPr>
          <w:rFonts w:ascii="Courier New" w:hAnsi="Courier New"/>
          <w:noProof/>
          <w:sz w:val="16"/>
        </w:rPr>
        <w:tab/>
        <w:t>SEQUENCE (SIZE (1..maxSCell-r10)) OF SCell</w:t>
      </w:r>
      <w:r w:rsidRPr="007D44A1">
        <w:rPr>
          <w:rFonts w:ascii="Courier New" w:hAnsi="Courier New"/>
          <w:noProof/>
          <w:snapToGrid w:val="0"/>
          <w:sz w:val="16"/>
        </w:rPr>
        <w:t>ToAddMod</w:t>
      </w:r>
      <w:r w:rsidRPr="007D44A1">
        <w:rPr>
          <w:rFonts w:ascii="Courier New" w:hAnsi="Courier New"/>
          <w:noProof/>
          <w:sz w:val="16"/>
        </w:rPr>
        <w:t>-r10</w:t>
      </w:r>
    </w:p>
    <w:p w14:paraId="4F98B42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44C35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SCellToAddModList-v10l0 ::=</w:t>
      </w:r>
      <w:r w:rsidRPr="007D44A1">
        <w:rPr>
          <w:rFonts w:ascii="Courier New" w:hAnsi="Courier New"/>
          <w:noProof/>
          <w:sz w:val="16"/>
        </w:rPr>
        <w:tab/>
      </w:r>
      <w:r w:rsidRPr="007D44A1">
        <w:rPr>
          <w:rFonts w:ascii="Courier New" w:hAnsi="Courier New"/>
          <w:noProof/>
          <w:sz w:val="16"/>
        </w:rPr>
        <w:tab/>
        <w:t>SEQUENCE (SIZE (1..maxSCell-r10)) OF SCellToAddMod-v10l0</w:t>
      </w:r>
    </w:p>
    <w:p w14:paraId="5905D14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3A0B8C" w14:textId="77777777" w:rsidR="007D44A1" w:rsidRPr="007D44A1" w:rsidRDefault="007D44A1" w:rsidP="007D44A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D44A1">
        <w:rPr>
          <w:rFonts w:ascii="Courier New" w:hAnsi="Courier New"/>
          <w:noProof/>
          <w:sz w:val="16"/>
        </w:rPr>
        <w:t>SCellToAddModList-v13c0 ::=</w:t>
      </w:r>
      <w:r w:rsidRPr="007D44A1">
        <w:rPr>
          <w:rFonts w:ascii="Courier New" w:hAnsi="Courier New"/>
          <w:noProof/>
          <w:sz w:val="16"/>
        </w:rPr>
        <w:tab/>
      </w:r>
      <w:r w:rsidRPr="007D44A1">
        <w:rPr>
          <w:rFonts w:ascii="Courier New" w:hAnsi="Courier New"/>
          <w:noProof/>
          <w:sz w:val="16"/>
        </w:rPr>
        <w:tab/>
        <w:t>SEQUENCE (SIZE (1..maxSCell-r10)) OF SCellToAddMod-v13c0</w:t>
      </w:r>
    </w:p>
    <w:p w14:paraId="00D9DEA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3EF8D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w:t>
      </w:r>
      <w:r w:rsidRPr="007D44A1">
        <w:rPr>
          <w:rFonts w:ascii="Courier New" w:hAnsi="Courier New"/>
          <w:noProof/>
          <w:snapToGrid w:val="0"/>
          <w:sz w:val="16"/>
        </w:rPr>
        <w:t>ToAddMod</w:t>
      </w:r>
      <w:r w:rsidRPr="007D44A1">
        <w:rPr>
          <w:rFonts w:ascii="Courier New" w:hAnsi="Courier New"/>
          <w:noProof/>
          <w:sz w:val="16"/>
        </w:rPr>
        <w:t>ListExt-r13 ::=</w:t>
      </w:r>
      <w:r w:rsidRPr="007D44A1">
        <w:rPr>
          <w:rFonts w:ascii="Courier New" w:hAnsi="Courier New"/>
          <w:noProof/>
          <w:sz w:val="16"/>
        </w:rPr>
        <w:tab/>
        <w:t>SEQUENCE (SIZE (1..maxSCell-r13)) OF SCell</w:t>
      </w:r>
      <w:r w:rsidRPr="007D44A1">
        <w:rPr>
          <w:rFonts w:ascii="Courier New" w:hAnsi="Courier New"/>
          <w:noProof/>
          <w:snapToGrid w:val="0"/>
          <w:sz w:val="16"/>
        </w:rPr>
        <w:t>ToAddModExt</w:t>
      </w:r>
      <w:r w:rsidRPr="007D44A1">
        <w:rPr>
          <w:rFonts w:ascii="Courier New" w:hAnsi="Courier New"/>
          <w:noProof/>
          <w:sz w:val="16"/>
        </w:rPr>
        <w:t>-r13</w:t>
      </w:r>
    </w:p>
    <w:p w14:paraId="27DC4F7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E0FF2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SCellToAddModListExt-v1370 ::=</w:t>
      </w:r>
      <w:r w:rsidRPr="007D44A1">
        <w:rPr>
          <w:rFonts w:ascii="Courier New" w:hAnsi="Courier New"/>
          <w:noProof/>
          <w:sz w:val="16"/>
        </w:rPr>
        <w:tab/>
        <w:t>SEQUENCE (SIZE (1..maxSCell-r13)) OF SCellToAddModExt-v1370</w:t>
      </w:r>
    </w:p>
    <w:p w14:paraId="57A9C8E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DD75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SCellToAddModListExt-v13c0 ::=</w:t>
      </w:r>
      <w:r w:rsidRPr="007D44A1">
        <w:rPr>
          <w:rFonts w:ascii="Courier New" w:hAnsi="Courier New"/>
          <w:noProof/>
          <w:sz w:val="16"/>
        </w:rPr>
        <w:tab/>
        <w:t>SEQUENCE (SIZE (1..maxSCell-r13)) OF SCellToAddMod-v13c0</w:t>
      </w:r>
    </w:p>
    <w:p w14:paraId="078AAA4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41E5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SCellToAddModListExt-v1430 ::=</w:t>
      </w:r>
      <w:r w:rsidRPr="007D44A1">
        <w:rPr>
          <w:rFonts w:ascii="Courier New" w:hAnsi="Courier New"/>
          <w:noProof/>
          <w:sz w:val="16"/>
        </w:rPr>
        <w:tab/>
        <w:t>SEQUENCE (SIZE (1..maxSCell-r13)) OF SCellToAddModExt-v1430</w:t>
      </w:r>
    </w:p>
    <w:p w14:paraId="31FBFB2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F704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lang w:eastAsia="zh-CN"/>
        </w:rPr>
        <w:t>SCellGroupToAddModList-r15 ::=</w:t>
      </w:r>
      <w:r w:rsidRPr="007D44A1">
        <w:rPr>
          <w:rFonts w:ascii="Courier New" w:hAnsi="Courier New"/>
          <w:noProof/>
          <w:sz w:val="16"/>
          <w:lang w:eastAsia="zh-CN"/>
        </w:rPr>
        <w:tab/>
        <w:t>SEQUENCE (SIZE (1..</w:t>
      </w:r>
      <w:r w:rsidRPr="007D44A1">
        <w:rPr>
          <w:rFonts w:ascii="Courier New" w:hAnsi="Courier New"/>
          <w:noProof/>
          <w:sz w:val="16"/>
        </w:rPr>
        <w:t>maxSCellGroups-r15</w:t>
      </w:r>
      <w:r w:rsidRPr="007D44A1">
        <w:rPr>
          <w:rFonts w:ascii="Courier New" w:hAnsi="Courier New"/>
          <w:noProof/>
          <w:sz w:val="16"/>
          <w:lang w:eastAsia="zh-CN"/>
        </w:rPr>
        <w:t>)) OF SCellGroupToAddMod-r15</w:t>
      </w:r>
    </w:p>
    <w:p w14:paraId="58E2E42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6906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w:t>
      </w:r>
      <w:r w:rsidRPr="007D44A1">
        <w:rPr>
          <w:rFonts w:ascii="Courier New" w:hAnsi="Courier New"/>
          <w:noProof/>
          <w:snapToGrid w:val="0"/>
          <w:sz w:val="16"/>
        </w:rPr>
        <w:t>ToAddMod</w:t>
      </w:r>
      <w:r w:rsidRPr="007D44A1">
        <w:rPr>
          <w:rFonts w:ascii="Courier New" w:hAnsi="Courier New"/>
          <w:noProof/>
          <w:sz w:val="16"/>
        </w:rPr>
        <w:t>-r10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7AEE345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sCellIndex-r10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SCellIndex-r10,</w:t>
      </w:r>
    </w:p>
    <w:p w14:paraId="1F5A58D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cellIdentification-r10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680F710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physCellId-r10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PhysCellId,</w:t>
      </w:r>
    </w:p>
    <w:p w14:paraId="3370A8A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dl-CarrierFreq-r10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ARFCN-ValueEUTRA</w:t>
      </w:r>
    </w:p>
    <w:p w14:paraId="04022F7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SCellAdd</w:t>
      </w:r>
    </w:p>
    <w:p w14:paraId="62E2945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radioResourceConfigCommonSCell-r10</w:t>
      </w:r>
      <w:r w:rsidRPr="007D44A1">
        <w:rPr>
          <w:rFonts w:ascii="Courier New" w:hAnsi="Courier New"/>
          <w:noProof/>
          <w:sz w:val="16"/>
        </w:rPr>
        <w:tab/>
      </w:r>
      <w:r w:rsidRPr="007D44A1">
        <w:rPr>
          <w:rFonts w:ascii="Courier New" w:hAnsi="Courier New"/>
          <w:noProof/>
          <w:sz w:val="16"/>
        </w:rPr>
        <w:tab/>
        <w:t>RadioResourceConfigCommonSCell-r10</w:t>
      </w:r>
      <w:r w:rsidRPr="007D44A1">
        <w:rPr>
          <w:rFonts w:ascii="Courier New" w:hAnsi="Courier New"/>
          <w:noProof/>
          <w:sz w:val="16"/>
        </w:rPr>
        <w:tab/>
        <w:t>OPTIONAL,</w:t>
      </w:r>
      <w:r w:rsidRPr="007D44A1">
        <w:rPr>
          <w:rFonts w:ascii="Courier New" w:hAnsi="Courier New"/>
          <w:noProof/>
          <w:sz w:val="16"/>
        </w:rPr>
        <w:tab/>
        <w:t>-- Cond SCellAdd</w:t>
      </w:r>
    </w:p>
    <w:p w14:paraId="2961670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radioResourceConfigDedicatedSCell-r10</w:t>
      </w:r>
      <w:r w:rsidRPr="007D44A1">
        <w:rPr>
          <w:rFonts w:ascii="Courier New" w:hAnsi="Courier New"/>
          <w:noProof/>
          <w:sz w:val="16"/>
        </w:rPr>
        <w:tab/>
        <w:t>RadioResourceConfigDedicatedSCell-r10</w:t>
      </w:r>
      <w:r w:rsidRPr="007D44A1">
        <w:rPr>
          <w:rFonts w:ascii="Courier New" w:hAnsi="Courier New"/>
          <w:noProof/>
          <w:sz w:val="16"/>
        </w:rPr>
        <w:tab/>
        <w:t>OPTIONAL,</w:t>
      </w:r>
      <w:r w:rsidRPr="007D44A1">
        <w:rPr>
          <w:rFonts w:ascii="Courier New" w:hAnsi="Courier New"/>
          <w:noProof/>
          <w:sz w:val="16"/>
        </w:rPr>
        <w:tab/>
        <w:t>-- Cond SCellAdd2</w:t>
      </w:r>
    </w:p>
    <w:p w14:paraId="18B9814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1FA2756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dl-CarrierFreq-v1090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ARFCN-ValueEUTRA-v9e0</w:t>
      </w:r>
      <w:r w:rsidRPr="007D44A1">
        <w:rPr>
          <w:rFonts w:ascii="Courier New" w:hAnsi="Courier New"/>
          <w:noProof/>
          <w:sz w:val="16"/>
        </w:rPr>
        <w:tab/>
        <w:t>OPTIONAL</w:t>
      </w:r>
      <w:r w:rsidRPr="007D44A1">
        <w:rPr>
          <w:rFonts w:ascii="Courier New" w:hAnsi="Courier New"/>
          <w:noProof/>
          <w:sz w:val="16"/>
        </w:rPr>
        <w:tab/>
        <w:t>-- Cond EARFCN-max</w:t>
      </w:r>
    </w:p>
    <w:p w14:paraId="367F227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46595F6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antennaInfoDedicatedSCell-v10i0</w:t>
      </w:r>
      <w:r w:rsidRPr="007D44A1">
        <w:rPr>
          <w:rFonts w:ascii="Courier New" w:hAnsi="Courier New"/>
          <w:noProof/>
          <w:sz w:val="16"/>
        </w:rPr>
        <w:tab/>
      </w:r>
      <w:r w:rsidRPr="007D44A1">
        <w:rPr>
          <w:rFonts w:ascii="Courier New" w:hAnsi="Courier New"/>
          <w:noProof/>
          <w:sz w:val="16"/>
        </w:rPr>
        <w:tab/>
        <w:t>AntennaInfoDedicated-v10i0</w:t>
      </w:r>
      <w:r w:rsidRPr="007D44A1">
        <w:rPr>
          <w:rFonts w:ascii="Courier New" w:hAnsi="Courier New"/>
          <w:noProof/>
          <w:sz w:val="16"/>
        </w:rPr>
        <w:tab/>
        <w:t>OPTIONAL</w:t>
      </w:r>
      <w:r w:rsidRPr="007D44A1">
        <w:rPr>
          <w:rFonts w:ascii="Courier New" w:hAnsi="Courier New"/>
          <w:noProof/>
          <w:sz w:val="16"/>
        </w:rPr>
        <w:tab/>
        <w:t>-- Need ON</w:t>
      </w:r>
    </w:p>
    <w:p w14:paraId="6DAEEE0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6AED7D8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srs-SwitchFromServCellIndex-r14</w:t>
      </w:r>
      <w:r w:rsidRPr="007D44A1">
        <w:rPr>
          <w:rFonts w:ascii="Courier New" w:hAnsi="Courier New"/>
          <w:noProof/>
          <w:sz w:val="16"/>
        </w:rPr>
        <w:tab/>
      </w:r>
      <w:r w:rsidRPr="007D44A1">
        <w:rPr>
          <w:rFonts w:ascii="Courier New" w:hAnsi="Courier New"/>
          <w:noProof/>
          <w:sz w:val="16"/>
        </w:rPr>
        <w:tab/>
        <w:t>INTEGER (0.. 31) OPTIONAL</w:t>
      </w:r>
      <w:r w:rsidRPr="007D44A1">
        <w:rPr>
          <w:rFonts w:ascii="Courier New" w:hAnsi="Courier New"/>
          <w:noProof/>
          <w:sz w:val="16"/>
        </w:rPr>
        <w:tab/>
        <w:t>-- Need ON</w:t>
      </w:r>
    </w:p>
    <w:p w14:paraId="33F62DF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064E28F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sCellState-r15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ENUMERATED {activated, dormant}</w:t>
      </w:r>
      <w:r w:rsidRPr="007D44A1">
        <w:rPr>
          <w:rFonts w:ascii="Courier New" w:hAnsi="Courier New"/>
          <w:noProof/>
          <w:sz w:val="16"/>
        </w:rPr>
        <w:tab/>
        <w:t xml:space="preserve">OPTIONAL </w:t>
      </w:r>
      <w:r w:rsidRPr="007D44A1">
        <w:rPr>
          <w:rFonts w:ascii="Courier New" w:hAnsi="Courier New"/>
          <w:noProof/>
          <w:sz w:val="16"/>
        </w:rPr>
        <w:tab/>
        <w:t>-- Need ON</w:t>
      </w:r>
    </w:p>
    <w:p w14:paraId="7F85283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3265E76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0A6B57A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0D5C9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SCellToAddMod-v10l0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42A68B1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radioResourceConfigCommonSCell-v10l0</w:t>
      </w:r>
      <w:r w:rsidRPr="007D44A1">
        <w:rPr>
          <w:rFonts w:ascii="Courier New" w:hAnsi="Courier New"/>
          <w:noProof/>
          <w:sz w:val="16"/>
        </w:rPr>
        <w:tab/>
      </w:r>
      <w:r w:rsidRPr="007D44A1">
        <w:rPr>
          <w:rFonts w:ascii="Courier New" w:hAnsi="Courier New"/>
          <w:noProof/>
          <w:sz w:val="16"/>
        </w:rPr>
        <w:tab/>
        <w:t>RadioResourceConfigCommonSCell-v10l0</w:t>
      </w:r>
      <w:r w:rsidRPr="007D44A1">
        <w:rPr>
          <w:rFonts w:ascii="Courier New" w:hAnsi="Courier New"/>
          <w:noProof/>
          <w:sz w:val="16"/>
        </w:rPr>
        <w:tab/>
        <w:t>OPTIONAL</w:t>
      </w:r>
    </w:p>
    <w:p w14:paraId="0A32B09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5AD9CB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006329F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SCellToAddMod-v13c0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774D0B9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rPr>
      </w:pPr>
      <w:r w:rsidRPr="007D44A1">
        <w:rPr>
          <w:rFonts w:ascii="Courier New" w:hAnsi="Courier New"/>
          <w:noProof/>
          <w:sz w:val="16"/>
        </w:rPr>
        <w:tab/>
        <w:t>radioResourceConfigDedicatedSCell-v13c0</w:t>
      </w:r>
      <w:r w:rsidRPr="007D44A1">
        <w:rPr>
          <w:rFonts w:ascii="Courier New" w:hAnsi="Courier New"/>
          <w:noProof/>
          <w:sz w:val="16"/>
        </w:rPr>
        <w:tab/>
        <w:t>RadioResourceConfigDedicatedSCell-v13c0</w:t>
      </w:r>
      <w:r w:rsidRPr="007D44A1">
        <w:rPr>
          <w:rFonts w:ascii="Courier New" w:hAnsi="Courier New"/>
          <w:noProof/>
          <w:sz w:val="16"/>
        </w:rPr>
        <w:tab/>
        <w:t>OPTIONAL</w:t>
      </w:r>
    </w:p>
    <w:p w14:paraId="61C2A88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03C810E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CF07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w:t>
      </w:r>
      <w:r w:rsidRPr="007D44A1">
        <w:rPr>
          <w:rFonts w:ascii="Courier New" w:hAnsi="Courier New"/>
          <w:noProof/>
          <w:snapToGrid w:val="0"/>
          <w:sz w:val="16"/>
        </w:rPr>
        <w:t>ToAddModExt</w:t>
      </w:r>
      <w:r w:rsidRPr="007D44A1">
        <w:rPr>
          <w:rFonts w:ascii="Courier New" w:hAnsi="Courier New"/>
          <w:noProof/>
          <w:sz w:val="16"/>
        </w:rPr>
        <w:t>-r13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15E1E5D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lastRenderedPageBreak/>
        <w:tab/>
        <w:t>sCellIndex-r13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SCellIndex-r13,</w:t>
      </w:r>
    </w:p>
    <w:p w14:paraId="163A3B9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cellIdentification-r13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530C362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physCellId-r13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PhysCellId,</w:t>
      </w:r>
    </w:p>
    <w:p w14:paraId="1686D93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dl-CarrierFreq-r13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ARFCN-ValueEUTRA-r9</w:t>
      </w:r>
    </w:p>
    <w:p w14:paraId="4E47619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SCellAdd</w:t>
      </w:r>
    </w:p>
    <w:p w14:paraId="2378364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radioResourceConfigCommonSCell-r13</w:t>
      </w:r>
      <w:r w:rsidRPr="007D44A1">
        <w:rPr>
          <w:rFonts w:ascii="Courier New" w:hAnsi="Courier New"/>
          <w:noProof/>
          <w:sz w:val="16"/>
        </w:rPr>
        <w:tab/>
      </w:r>
      <w:r w:rsidRPr="007D44A1">
        <w:rPr>
          <w:rFonts w:ascii="Courier New" w:hAnsi="Courier New"/>
          <w:noProof/>
          <w:sz w:val="16"/>
        </w:rPr>
        <w:tab/>
        <w:t>RadioResourceConfigCommonSCell-r10</w:t>
      </w:r>
      <w:r w:rsidRPr="007D44A1">
        <w:rPr>
          <w:rFonts w:ascii="Courier New" w:hAnsi="Courier New"/>
          <w:noProof/>
          <w:sz w:val="16"/>
        </w:rPr>
        <w:tab/>
        <w:t>OPTIONAL,</w:t>
      </w:r>
      <w:r w:rsidRPr="007D44A1">
        <w:rPr>
          <w:rFonts w:ascii="Courier New" w:hAnsi="Courier New"/>
          <w:noProof/>
          <w:sz w:val="16"/>
        </w:rPr>
        <w:tab/>
        <w:t>-- Cond SCellAdd</w:t>
      </w:r>
    </w:p>
    <w:p w14:paraId="55C5FEE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radioResourceConfigDedicatedSCell-r13</w:t>
      </w:r>
      <w:r w:rsidRPr="007D44A1">
        <w:rPr>
          <w:rFonts w:ascii="Courier New" w:hAnsi="Courier New"/>
          <w:noProof/>
          <w:sz w:val="16"/>
        </w:rPr>
        <w:tab/>
        <w:t>RadioResourceConfigDedicatedSCell-r10</w:t>
      </w:r>
      <w:r w:rsidRPr="007D44A1">
        <w:rPr>
          <w:rFonts w:ascii="Courier New" w:hAnsi="Courier New"/>
          <w:noProof/>
          <w:sz w:val="16"/>
        </w:rPr>
        <w:tab/>
        <w:t>OPTIONAL,</w:t>
      </w:r>
      <w:r w:rsidRPr="007D44A1">
        <w:rPr>
          <w:rFonts w:ascii="Courier New" w:hAnsi="Courier New"/>
          <w:noProof/>
          <w:sz w:val="16"/>
        </w:rPr>
        <w:tab/>
        <w:t>-- Cond SCellAdd2</w:t>
      </w:r>
    </w:p>
    <w:p w14:paraId="27D0D2F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antennaInfoDedicatedSCell-r13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AntennaInfoDedicated-v10i0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113A088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7A66D34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C329C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SCellToAddModExt-v1370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3B265D9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radioResourceConfigCommonSCell-v1370</w:t>
      </w:r>
      <w:r w:rsidRPr="007D44A1">
        <w:rPr>
          <w:rFonts w:ascii="Courier New" w:hAnsi="Courier New"/>
          <w:noProof/>
          <w:sz w:val="16"/>
        </w:rPr>
        <w:tab/>
      </w:r>
      <w:r w:rsidRPr="007D44A1">
        <w:rPr>
          <w:rFonts w:ascii="Courier New" w:hAnsi="Courier New"/>
          <w:noProof/>
          <w:sz w:val="16"/>
        </w:rPr>
        <w:tab/>
        <w:t>RadioResourceConfigCommonSCell-v10l0</w:t>
      </w:r>
      <w:r w:rsidRPr="007D44A1">
        <w:rPr>
          <w:rFonts w:ascii="Courier New" w:hAnsi="Courier New"/>
          <w:noProof/>
          <w:sz w:val="16"/>
        </w:rPr>
        <w:tab/>
        <w:t>OPTIONAL</w:t>
      </w:r>
    </w:p>
    <w:p w14:paraId="49E0F00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556405C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3F15C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SCellToAddModExt-v1430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0432AB9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srs-SwitchFromServCellIndex-r14</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INTEGER (0.. 31)</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6ED79E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7F6B4A2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sCellState-r15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ENUMERATED {activated, dormant}</w:t>
      </w:r>
      <w:r w:rsidRPr="007D44A1">
        <w:rPr>
          <w:rFonts w:ascii="Courier New" w:hAnsi="Courier New"/>
          <w:noProof/>
          <w:sz w:val="16"/>
        </w:rPr>
        <w:tab/>
      </w:r>
      <w:r w:rsidRPr="007D44A1">
        <w:rPr>
          <w:rFonts w:ascii="Courier New" w:hAnsi="Courier New"/>
          <w:noProof/>
          <w:sz w:val="16"/>
        </w:rPr>
        <w:tab/>
        <w:t xml:space="preserve">OPTIONAL </w:t>
      </w:r>
      <w:r w:rsidRPr="007D44A1">
        <w:rPr>
          <w:rFonts w:ascii="Courier New" w:hAnsi="Courier New"/>
          <w:noProof/>
          <w:sz w:val="16"/>
        </w:rPr>
        <w:tab/>
        <w:t>-- Need ON</w:t>
      </w:r>
    </w:p>
    <w:p w14:paraId="520941F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4835762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603926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5905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SCellGroupToAddMod-r15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604FB95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sCellGroupIndex-r15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SCellGroupIndex-r15,</w:t>
      </w:r>
    </w:p>
    <w:p w14:paraId="6D8626F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sCellConfigCommon-r15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SCellConfigCommon-r15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E9245F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sCellToReleaseList-r15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SCellToReleaseListExt-r13</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5C94272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SCellToAddModListExt-r13</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AAF8D2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7BC7575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6F026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w:t>
      </w:r>
      <w:r w:rsidRPr="007D44A1">
        <w:rPr>
          <w:rFonts w:ascii="Courier New" w:hAnsi="Courier New"/>
          <w:noProof/>
          <w:snapToGrid w:val="0"/>
          <w:sz w:val="16"/>
        </w:rPr>
        <w:t>ToRelease</w:t>
      </w:r>
      <w:r w:rsidRPr="007D44A1">
        <w:rPr>
          <w:rFonts w:ascii="Courier New" w:hAnsi="Courier New"/>
          <w:noProof/>
          <w:sz w:val="16"/>
        </w:rPr>
        <w:t>List-r10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(SIZE (1..maxSCell-r10)) OF SCellIndex-r10</w:t>
      </w:r>
    </w:p>
    <w:p w14:paraId="22BBA95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5C67D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w:t>
      </w:r>
      <w:r w:rsidRPr="007D44A1">
        <w:rPr>
          <w:rFonts w:ascii="Courier New" w:hAnsi="Courier New"/>
          <w:noProof/>
          <w:snapToGrid w:val="0"/>
          <w:sz w:val="16"/>
        </w:rPr>
        <w:t>ToRelease</w:t>
      </w:r>
      <w:r w:rsidRPr="007D44A1">
        <w:rPr>
          <w:rFonts w:ascii="Courier New" w:hAnsi="Courier New"/>
          <w:noProof/>
          <w:sz w:val="16"/>
        </w:rPr>
        <w:t>ListExt-r13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(SIZE (1..maxSCell-r13)) OF SCellIndex-r13</w:t>
      </w:r>
    </w:p>
    <w:p w14:paraId="380878E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12E89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SCellGroupToReleaseList-r15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(SIZE (1..maxSCellGroups-r15)) OF SCellGroupIndex-r15</w:t>
      </w:r>
    </w:p>
    <w:p w14:paraId="4870FAC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51D16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SCellGroupIndex-r15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INTEGER (1..maxSCellGroups-r15)</w:t>
      </w:r>
    </w:p>
    <w:p w14:paraId="2ADA405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E33C1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SCellConfigCommon-r15 ::= SEQUENCE {</w:t>
      </w:r>
    </w:p>
    <w:p w14:paraId="5585538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radioResourceConfigCommonSCell-r15</w:t>
      </w:r>
      <w:r w:rsidRPr="007D44A1">
        <w:rPr>
          <w:rFonts w:ascii="Courier New" w:hAnsi="Courier New"/>
          <w:noProof/>
          <w:sz w:val="16"/>
        </w:rPr>
        <w:tab/>
      </w:r>
      <w:r w:rsidRPr="007D44A1">
        <w:rPr>
          <w:rFonts w:ascii="Courier New" w:hAnsi="Courier New"/>
          <w:noProof/>
          <w:sz w:val="16"/>
        </w:rPr>
        <w:tab/>
        <w:t>RadioResourceConfigCommonSCell-r10</w:t>
      </w:r>
      <w:r w:rsidRPr="007D44A1">
        <w:rPr>
          <w:rFonts w:ascii="Courier New" w:hAnsi="Courier New"/>
          <w:noProof/>
          <w:sz w:val="16"/>
        </w:rPr>
        <w:tab/>
        <w:t>OPTIONAL,</w:t>
      </w:r>
      <w:r w:rsidRPr="007D44A1">
        <w:rPr>
          <w:rFonts w:ascii="Courier New" w:hAnsi="Courier New"/>
          <w:noProof/>
          <w:sz w:val="16"/>
        </w:rPr>
        <w:tab/>
        <w:t>-- Need ON</w:t>
      </w:r>
    </w:p>
    <w:p w14:paraId="76E2A16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radioResourceConfigDedicatedSCell-r15</w:t>
      </w:r>
      <w:r w:rsidRPr="007D44A1">
        <w:rPr>
          <w:rFonts w:ascii="Courier New" w:hAnsi="Courier New"/>
          <w:noProof/>
          <w:sz w:val="16"/>
        </w:rPr>
        <w:tab/>
        <w:t>RadioResourceConfigDedicatedSCell-r10</w:t>
      </w:r>
      <w:r w:rsidRPr="007D44A1">
        <w:rPr>
          <w:rFonts w:ascii="Courier New" w:hAnsi="Courier New"/>
          <w:noProof/>
          <w:sz w:val="16"/>
        </w:rPr>
        <w:tab/>
        <w:t>OPTIONAL,-- Need ON</w:t>
      </w:r>
    </w:p>
    <w:p w14:paraId="6F570F8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antennaInfoDedicatedSCell-r15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AntennaInfoDedicated-v10i0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9FBE53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F9659B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C5B0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SCG-Configuration-r12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4D3D196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release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NULL,</w:t>
      </w:r>
    </w:p>
    <w:p w14:paraId="3C05241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setup</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2C45863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scg-ConfigPartMCG-r12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023B480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scg-Counter-r12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INTEGER (0..</w:t>
      </w:r>
      <w:r w:rsidRPr="007D44A1">
        <w:rPr>
          <w:rFonts w:ascii="Courier New" w:eastAsia="SimSun" w:hAnsi="Courier New"/>
          <w:noProof/>
          <w:sz w:val="16"/>
        </w:rPr>
        <w:t xml:space="preserve"> 65535</w:t>
      </w:r>
      <w:r w:rsidRPr="007D44A1">
        <w:rPr>
          <w:rFonts w:ascii="Courier New" w:hAnsi="Courier New"/>
          <w:noProof/>
          <w:sz w:val="16"/>
        </w:rPr>
        <w: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747BA3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powerCoordinationInfo-r12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PowerCoordinationInfo-r12</w:t>
      </w:r>
      <w:r w:rsidRPr="007D44A1">
        <w:rPr>
          <w:rFonts w:ascii="Courier New" w:hAnsi="Courier New"/>
          <w:noProof/>
          <w:sz w:val="16"/>
        </w:rPr>
        <w:tab/>
        <w:t>OPTIONAL,</w:t>
      </w:r>
      <w:r w:rsidRPr="007D44A1">
        <w:rPr>
          <w:rFonts w:ascii="Courier New" w:hAnsi="Courier New"/>
          <w:noProof/>
          <w:sz w:val="16"/>
        </w:rPr>
        <w:tab/>
        <w:t>-- Need ON</w:t>
      </w:r>
    </w:p>
    <w:p w14:paraId="55BECEB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w:t>
      </w:r>
    </w:p>
    <w:p w14:paraId="140DC01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6E8FECC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scg-ConfigPartSCG-r12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SCG-ConfigPartSCG-r12</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27A884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51C9B48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421F582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85204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SCG-Configuration-v12f0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59348E1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release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NULL,</w:t>
      </w:r>
    </w:p>
    <w:p w14:paraId="503C3F6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setup</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325948F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scg-ConfigPartSCG-v12f0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SCG-ConfigPartSCG-v12f0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650A01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7E1B72D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7E10A68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FD234F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7D44A1">
        <w:rPr>
          <w:rFonts w:ascii="Courier New" w:hAnsi="Courier New"/>
          <w:noProof/>
          <w:sz w:val="16"/>
        </w:rPr>
        <w:t>SCG-Configuration-v13c0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1E475F3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7D44A1">
        <w:rPr>
          <w:rFonts w:ascii="Courier New" w:hAnsi="Courier New"/>
          <w:noProof/>
          <w:sz w:val="16"/>
        </w:rPr>
        <w:tab/>
        <w:t>release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NULL,</w:t>
      </w:r>
    </w:p>
    <w:p w14:paraId="331CBF9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setup</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70EF9C7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scg-ConfigPartSCG-v13c0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SCG-ConfigPartSCG-v13c0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3523E1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7524254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06B6445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67D4A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SCG-ConfigPartSCG-r12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3F55125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radioResourceConfigDedicatedSCG-r12</w:t>
      </w:r>
      <w:r w:rsidRPr="007D44A1">
        <w:rPr>
          <w:rFonts w:ascii="Courier New" w:hAnsi="Courier New"/>
          <w:noProof/>
          <w:sz w:val="16"/>
        </w:rPr>
        <w:tab/>
        <w:t>RadioResourceConfigDedicatedSCG-r12</w:t>
      </w:r>
      <w:r w:rsidRPr="007D44A1">
        <w:rPr>
          <w:rFonts w:ascii="Courier New" w:hAnsi="Courier New"/>
          <w:noProof/>
          <w:sz w:val="16"/>
        </w:rPr>
        <w:tab/>
        <w:t>OPTIONAL,</w:t>
      </w:r>
      <w:r w:rsidRPr="007D44A1">
        <w:rPr>
          <w:rFonts w:ascii="Courier New" w:hAnsi="Courier New"/>
          <w:noProof/>
          <w:sz w:val="16"/>
        </w:rPr>
        <w:tab/>
        <w:t>-- Need ON</w:t>
      </w:r>
    </w:p>
    <w:p w14:paraId="3DAD2BA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ListSCG-r12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List-r10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3770B1A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pSCellToAddMod-r12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PSCellToAddMod-r12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95B796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ListSCG-r12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List-r10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54C5CC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lastRenderedPageBreak/>
        <w:tab/>
        <w:t>mobilityControlInfoSCG-r12</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MobilityControlInfoSCG-r12</w:t>
      </w:r>
      <w:r w:rsidRPr="007D44A1">
        <w:rPr>
          <w:rFonts w:ascii="Courier New" w:hAnsi="Courier New"/>
          <w:noProof/>
          <w:sz w:val="16"/>
        </w:rPr>
        <w:tab/>
        <w:t>OPTIONAL,</w:t>
      </w:r>
      <w:r w:rsidRPr="007D44A1">
        <w:rPr>
          <w:rFonts w:ascii="Courier New" w:hAnsi="Courier New"/>
          <w:noProof/>
          <w:sz w:val="16"/>
        </w:rPr>
        <w:tab/>
        <w:t>-- Need ON</w:t>
      </w:r>
    </w:p>
    <w:p w14:paraId="1D90E0F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5A12476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0A4B248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ListSCG-Ext-r13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ToRelease</w:t>
      </w:r>
      <w:r w:rsidRPr="007D44A1">
        <w:rPr>
          <w:rFonts w:ascii="Courier New" w:hAnsi="Courier New"/>
          <w:noProof/>
          <w:sz w:val="16"/>
        </w:rPr>
        <w:t>ListExt-r13</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FC5E3A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ListSCG-Ext-r13</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ListExt-r13</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65BC555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0523B1D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4569816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sCellToAddModListSCG-Ext-v1370</w:t>
      </w:r>
      <w:r w:rsidRPr="007D44A1">
        <w:rPr>
          <w:rFonts w:ascii="Courier New" w:hAnsi="Courier New"/>
          <w:noProof/>
          <w:sz w:val="16"/>
        </w:rPr>
        <w:tab/>
      </w:r>
      <w:r w:rsidRPr="007D44A1">
        <w:rPr>
          <w:rFonts w:ascii="Courier New" w:hAnsi="Courier New"/>
          <w:noProof/>
          <w:sz w:val="16"/>
        </w:rPr>
        <w:tab/>
        <w:t>SCellToAddModListExt-v1370</w:t>
      </w:r>
      <w:r w:rsidRPr="007D44A1">
        <w:rPr>
          <w:rFonts w:ascii="Courier New" w:hAnsi="Courier New"/>
          <w:noProof/>
          <w:sz w:val="16"/>
        </w:rPr>
        <w:tab/>
        <w:t>OPTIONAL</w:t>
      </w:r>
      <w:r w:rsidRPr="007D44A1">
        <w:rPr>
          <w:rFonts w:ascii="Courier New" w:hAnsi="Courier New"/>
          <w:noProof/>
          <w:sz w:val="16"/>
        </w:rPr>
        <w:tab/>
        <w:t>-- Need ON</w:t>
      </w:r>
    </w:p>
    <w:p w14:paraId="7B955A0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2BAAA43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4C69BEB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pSCellToAddMod-v1440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PSCellToAddMod-v1440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0FC7822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73D8C0B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sCellGroupToReleaseListSCG-r15</w:t>
      </w:r>
      <w:r w:rsidRPr="007D44A1">
        <w:rPr>
          <w:rFonts w:ascii="Courier New" w:hAnsi="Courier New"/>
          <w:noProof/>
          <w:sz w:val="16"/>
        </w:rPr>
        <w:tab/>
        <w:t>SCellGroupToReleaseList-r15</w:t>
      </w:r>
      <w:r w:rsidRPr="007D44A1">
        <w:rPr>
          <w:rFonts w:ascii="Courier New" w:hAnsi="Courier New"/>
          <w:noProof/>
          <w:sz w:val="16"/>
        </w:rPr>
        <w:tab/>
        <w:t>OPTIONAL,</w:t>
      </w:r>
      <w:r w:rsidRPr="007D44A1">
        <w:rPr>
          <w:rFonts w:ascii="Courier New" w:hAnsi="Courier New"/>
          <w:noProof/>
          <w:sz w:val="16"/>
        </w:rPr>
        <w:tab/>
        <w:t>-- Need ON</w:t>
      </w:r>
    </w:p>
    <w:p w14:paraId="5D65652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sCellGroupToAddModListSCG-r15</w:t>
      </w:r>
      <w:r w:rsidRPr="007D44A1">
        <w:rPr>
          <w:rFonts w:ascii="Courier New" w:hAnsi="Courier New"/>
          <w:noProof/>
          <w:sz w:val="16"/>
        </w:rPr>
        <w:tab/>
        <w:t>SCellGroupToAddModList-r15</w:t>
      </w:r>
      <w:r w:rsidRPr="007D44A1">
        <w:rPr>
          <w:rFonts w:ascii="Courier New" w:hAnsi="Courier New"/>
          <w:noProof/>
          <w:sz w:val="16"/>
        </w:rPr>
        <w:tab/>
        <w:t>OPTIONAL</w:t>
      </w:r>
      <w:r w:rsidRPr="007D44A1">
        <w:rPr>
          <w:rFonts w:ascii="Courier New" w:hAnsi="Courier New"/>
          <w:noProof/>
          <w:sz w:val="16"/>
        </w:rPr>
        <w:tab/>
        <w:t>-- Need ON</w:t>
      </w:r>
    </w:p>
    <w:p w14:paraId="15E63FA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3D24527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r w:rsidRPr="007D44A1">
        <w:rPr>
          <w:rFonts w:ascii="Courier New" w:hAnsi="Courier New"/>
          <w:noProof/>
          <w:sz w:val="16"/>
        </w:rPr>
        <w:tab/>
        <w:t>-- NE-DC addition for setup/ modification and release SN configured measurements</w:t>
      </w:r>
    </w:p>
    <w:p w14:paraId="357B870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measConfigSN-r15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MeasConfig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5EF8DAE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 NE-DC additions concerning DRBs/ SRBs are within RadioResourceConfigDedicatedSCG</w:t>
      </w:r>
    </w:p>
    <w:p w14:paraId="0BF3DB2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tdm-PatternConfigNE-DC-r15</w:t>
      </w:r>
      <w:r w:rsidRPr="007D44A1">
        <w:rPr>
          <w:rFonts w:ascii="Courier New" w:hAnsi="Courier New"/>
          <w:noProof/>
          <w:sz w:val="16"/>
        </w:rPr>
        <w:tab/>
      </w:r>
      <w:r w:rsidRPr="007D44A1">
        <w:rPr>
          <w:rFonts w:ascii="Courier New" w:hAnsi="Courier New"/>
          <w:noProof/>
          <w:sz w:val="16"/>
        </w:rPr>
        <w:tab/>
        <w:t>TDM-PatternConfig-r15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252BBA0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198C0A8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2C7D16D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E3081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SCG-ConfigPartSCG-v12f0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01BADC4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pSCellToAddMod-v12f0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PSCellToAddMod-v12f0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78A0B1C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sCellToAddModListSCG-v12f0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SCellToAddModList-v10l0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p w14:paraId="47D03AE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1A701E7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5A4D625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7D44A1">
        <w:rPr>
          <w:rFonts w:ascii="Courier New" w:hAnsi="Courier New"/>
          <w:noProof/>
          <w:sz w:val="16"/>
        </w:rPr>
        <w:t>SCG-ConfigPartSCG-v13c0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65C29CC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bookmarkStart w:id="244" w:name="_Hlk531607361"/>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ListSCG-v13c0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SCell</w:t>
      </w:r>
      <w:r w:rsidRPr="007D44A1">
        <w:rPr>
          <w:rFonts w:ascii="Courier New" w:hAnsi="Courier New"/>
          <w:noProof/>
          <w:snapToGrid w:val="0"/>
          <w:sz w:val="16"/>
        </w:rPr>
        <w:t>ToAddMod</w:t>
      </w:r>
      <w:r w:rsidRPr="007D44A1">
        <w:rPr>
          <w:rFonts w:ascii="Courier New" w:hAnsi="Courier New"/>
          <w:noProof/>
          <w:sz w:val="16"/>
        </w:rPr>
        <w:t>List-v13c0</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Need ON</w:t>
      </w:r>
    </w:p>
    <w:bookmarkEnd w:id="244"/>
    <w:p w14:paraId="7604DA0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sCellToAddModListSCG-Ext-v13c0</w:t>
      </w:r>
      <w:r w:rsidRPr="007D44A1">
        <w:rPr>
          <w:rFonts w:ascii="Courier New" w:hAnsi="Courier New"/>
          <w:noProof/>
          <w:sz w:val="16"/>
        </w:rPr>
        <w:tab/>
      </w:r>
      <w:r w:rsidRPr="007D44A1">
        <w:rPr>
          <w:rFonts w:ascii="Courier New" w:hAnsi="Courier New"/>
          <w:noProof/>
          <w:sz w:val="16"/>
        </w:rPr>
        <w:tab/>
        <w:t>SCellToAddModListExt-v13c0</w:t>
      </w:r>
      <w:r w:rsidRPr="007D44A1">
        <w:rPr>
          <w:rFonts w:ascii="Courier New" w:hAnsi="Courier New"/>
          <w:noProof/>
          <w:sz w:val="16"/>
        </w:rPr>
        <w:tab/>
        <w:t>OPTIONAL</w:t>
      </w:r>
      <w:r w:rsidRPr="007D44A1">
        <w:rPr>
          <w:rFonts w:ascii="Courier New" w:hAnsi="Courier New"/>
          <w:noProof/>
          <w:sz w:val="16"/>
        </w:rPr>
        <w:tab/>
        <w:t>-- Need ON</w:t>
      </w:r>
    </w:p>
    <w:p w14:paraId="332D1BA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648BB3A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781EE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SecurityConfigHO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4145785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handoverType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2125F92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intraLTE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48D3D6F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fullConfig</w:t>
      </w:r>
    </w:p>
    <w:p w14:paraId="01EB538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keyChangeIndicator</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BOOLEAN,</w:t>
      </w:r>
    </w:p>
    <w:p w14:paraId="3BEFE437"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nextHopChainingCount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NextHopChainingCount</w:t>
      </w:r>
    </w:p>
    <w:p w14:paraId="7D12F61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5B778E3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interRAT</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1498E23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w:t>
      </w:r>
    </w:p>
    <w:p w14:paraId="482B8EA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nas-SecurityParamToEUTRA</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 (SIZE(6))</w:t>
      </w:r>
    </w:p>
    <w:p w14:paraId="4A0C96B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5FFF334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5C5F6FE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5455D35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7B991D7F"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0D852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SecurityConfigHO-v1530 ::=</w:t>
      </w:r>
      <w:r w:rsidRPr="007D44A1">
        <w:rPr>
          <w:rFonts w:ascii="Courier New" w:hAnsi="Courier New"/>
          <w:noProof/>
          <w:sz w:val="16"/>
        </w:rPr>
        <w:tab/>
      </w:r>
      <w:r w:rsidRPr="007D44A1">
        <w:rPr>
          <w:rFonts w:ascii="Courier New" w:hAnsi="Courier New"/>
          <w:noProof/>
          <w:sz w:val="16"/>
        </w:rPr>
        <w:tab/>
        <w:t>SEQUENCE {</w:t>
      </w:r>
    </w:p>
    <w:p w14:paraId="6DB8FD5B"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handoverType-v1530</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6CDC790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intra5GC-r15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611AF96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w:t>
      </w:r>
      <w:r w:rsidRPr="007D44A1">
        <w:rPr>
          <w:rFonts w:ascii="Courier New" w:hAnsi="Courier New"/>
          <w:noProof/>
          <w:sz w:val="16"/>
        </w:rPr>
        <w:tab/>
      </w:r>
      <w:r w:rsidRPr="007D44A1">
        <w:rPr>
          <w:rFonts w:ascii="Courier New" w:hAnsi="Courier New"/>
          <w:noProof/>
          <w:sz w:val="16"/>
        </w:rPr>
        <w:tab/>
        <w:t>OPTIONAL,</w:t>
      </w:r>
      <w:r w:rsidRPr="007D44A1">
        <w:rPr>
          <w:rFonts w:ascii="Courier New" w:hAnsi="Courier New"/>
          <w:noProof/>
          <w:sz w:val="16"/>
        </w:rPr>
        <w:tab/>
        <w:t>-- Cond fullConfig</w:t>
      </w:r>
    </w:p>
    <w:p w14:paraId="62DE966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keyChangeIndicator-r15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BOOLEAN,</w:t>
      </w:r>
    </w:p>
    <w:p w14:paraId="103C807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nextHopChainingCount-r15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NextHopChainingCount,</w:t>
      </w:r>
    </w:p>
    <w:p w14:paraId="7C189AD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nas-Container-r15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w:t>
      </w:r>
      <w:r w:rsidRPr="007D44A1">
        <w:rPr>
          <w:rFonts w:ascii="Courier New" w:hAnsi="Courier New"/>
          <w:noProof/>
          <w:sz w:val="16"/>
        </w:rPr>
        <w:tab/>
        <w:t>OPTIONAL</w:t>
      </w:r>
      <w:r w:rsidRPr="007D44A1">
        <w:rPr>
          <w:rFonts w:ascii="Courier New" w:hAnsi="Courier New"/>
          <w:noProof/>
          <w:sz w:val="16"/>
        </w:rPr>
        <w:tab/>
        <w:t>-- Need ON</w:t>
      </w:r>
    </w:p>
    <w:p w14:paraId="56F9D70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49BAA04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fivegc-ToEPC-r15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17A385E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w:t>
      </w:r>
    </w:p>
    <w:p w14:paraId="7753EA8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nextHopChainingCount-r15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NextHopChainingCount</w:t>
      </w:r>
    </w:p>
    <w:p w14:paraId="6958CBB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0E8C8F7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epc-To5GC-r15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41697DFC"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securityAlgorithmConfig-r15</w:t>
      </w:r>
      <w:r w:rsidRPr="007D44A1">
        <w:rPr>
          <w:rFonts w:ascii="Courier New" w:hAnsi="Courier New"/>
          <w:noProof/>
          <w:sz w:val="16"/>
        </w:rPr>
        <w:tab/>
      </w:r>
      <w:r w:rsidRPr="007D44A1">
        <w:rPr>
          <w:rFonts w:ascii="Courier New" w:hAnsi="Courier New"/>
          <w:noProof/>
          <w:sz w:val="16"/>
        </w:rPr>
        <w:tab/>
        <w:t>SecurityAlgorithmConfig,</w:t>
      </w:r>
    </w:p>
    <w:p w14:paraId="071302A5"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nas-Container-r15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OCTET STRING</w:t>
      </w:r>
    </w:p>
    <w:p w14:paraId="7F591C1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w:t>
      </w:r>
    </w:p>
    <w:p w14:paraId="1897F913"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193B0979"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08E729F2"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2740EB3A"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CE06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TDM-PatternConfig-r15 ::=</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CHOICE {</w:t>
      </w:r>
    </w:p>
    <w:p w14:paraId="378951B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release</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NULL,</w:t>
      </w:r>
    </w:p>
    <w:p w14:paraId="2A11B1B4"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setup</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SEQUENCE {</w:t>
      </w:r>
    </w:p>
    <w:p w14:paraId="03DB16DE"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subframeAssignment-r15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SubframeAssignment-r15,</w:t>
      </w:r>
    </w:p>
    <w:p w14:paraId="0708F946"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r>
      <w:r w:rsidRPr="007D44A1">
        <w:rPr>
          <w:rFonts w:ascii="Courier New" w:hAnsi="Courier New"/>
          <w:noProof/>
          <w:sz w:val="16"/>
        </w:rPr>
        <w:tab/>
        <w:t>harq-Offset-r15</w:t>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r>
      <w:r w:rsidRPr="007D44A1">
        <w:rPr>
          <w:rFonts w:ascii="Courier New" w:hAnsi="Courier New"/>
          <w:noProof/>
          <w:sz w:val="16"/>
        </w:rPr>
        <w:tab/>
        <w:t>INTEGER (0.. 9)</w:t>
      </w:r>
    </w:p>
    <w:p w14:paraId="7E4FB5DD"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ab/>
        <w:t>}</w:t>
      </w:r>
    </w:p>
    <w:p w14:paraId="5300CB68"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w:t>
      </w:r>
    </w:p>
    <w:p w14:paraId="608832D1"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125430" w14:textId="77777777" w:rsidR="007D44A1" w:rsidRPr="007D44A1" w:rsidRDefault="007D44A1" w:rsidP="007D44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44A1">
        <w:rPr>
          <w:rFonts w:ascii="Courier New" w:hAnsi="Courier New"/>
          <w:noProof/>
          <w:sz w:val="16"/>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11FD" w:rsidRPr="003311FD" w14:paraId="01AC4646" w14:textId="77777777" w:rsidTr="003311FD">
        <w:trPr>
          <w:cantSplit/>
          <w:tblHeader/>
        </w:trPr>
        <w:tc>
          <w:tcPr>
            <w:tcW w:w="9639" w:type="dxa"/>
          </w:tcPr>
          <w:p w14:paraId="65A18D08" w14:textId="77777777" w:rsidR="003311FD" w:rsidRPr="003311FD" w:rsidRDefault="003311FD" w:rsidP="003311FD">
            <w:pPr>
              <w:keepNext/>
              <w:keepLines/>
              <w:spacing w:after="0"/>
              <w:jc w:val="center"/>
              <w:rPr>
                <w:rFonts w:ascii="Arial" w:hAnsi="Arial"/>
                <w:b/>
                <w:sz w:val="18"/>
                <w:lang w:eastAsia="en-GB"/>
              </w:rPr>
            </w:pPr>
            <w:r w:rsidRPr="003311FD">
              <w:rPr>
                <w:rFonts w:ascii="Arial" w:hAnsi="Arial"/>
                <w:b/>
                <w:i/>
                <w:noProof/>
                <w:sz w:val="18"/>
                <w:lang w:eastAsia="en-GB"/>
              </w:rPr>
              <w:lastRenderedPageBreak/>
              <w:t>RRCConnectionReconfiguration</w:t>
            </w:r>
            <w:r w:rsidRPr="003311FD">
              <w:rPr>
                <w:rFonts w:ascii="Arial" w:hAnsi="Arial"/>
                <w:b/>
                <w:iCs/>
                <w:noProof/>
                <w:sz w:val="18"/>
                <w:lang w:eastAsia="en-GB"/>
              </w:rPr>
              <w:t xml:space="preserve"> field descriptions</w:t>
            </w:r>
          </w:p>
        </w:tc>
      </w:tr>
      <w:tr w:rsidR="003311FD" w:rsidRPr="003311FD" w14:paraId="7C8B18C0" w14:textId="77777777" w:rsidTr="003311FD">
        <w:trPr>
          <w:cantSplit/>
        </w:trPr>
        <w:tc>
          <w:tcPr>
            <w:tcW w:w="9639" w:type="dxa"/>
          </w:tcPr>
          <w:p w14:paraId="4910A127"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dedicatedInfoNASList</w:t>
            </w:r>
          </w:p>
          <w:p w14:paraId="1E033814" w14:textId="77777777" w:rsidR="003311FD" w:rsidRPr="003311FD" w:rsidRDefault="003311FD" w:rsidP="003311FD">
            <w:pPr>
              <w:keepNext/>
              <w:keepLines/>
              <w:spacing w:after="0"/>
              <w:rPr>
                <w:rFonts w:ascii="Arial" w:hAnsi="Arial"/>
                <w:sz w:val="18"/>
                <w:lang w:eastAsia="en-GB"/>
              </w:rPr>
            </w:pPr>
            <w:r w:rsidRPr="003311FD">
              <w:rPr>
                <w:rFonts w:ascii="Arial" w:hAnsi="Arial"/>
                <w:sz w:val="18"/>
                <w:lang w:eastAsia="en-GB"/>
              </w:rPr>
              <w:t>This field is used to transfer</w:t>
            </w:r>
            <w:r w:rsidRPr="003311FD">
              <w:rPr>
                <w:rFonts w:ascii="Arial" w:hAnsi="Arial"/>
                <w:iCs/>
                <w:sz w:val="18"/>
                <w:lang w:eastAsia="en-GB"/>
              </w:rPr>
              <w:t xml:space="preserve"> UE specific NAS layer information between the network and the UE. The RRC layer is transparent for each PDU in the list. If </w:t>
            </w:r>
            <w:r w:rsidRPr="003311FD">
              <w:rPr>
                <w:rFonts w:ascii="Arial" w:hAnsi="Arial"/>
                <w:i/>
                <w:iCs/>
                <w:sz w:val="18"/>
                <w:lang w:eastAsia="en-GB"/>
              </w:rPr>
              <w:t>dedicatedInfoNASList-r15</w:t>
            </w:r>
            <w:r w:rsidRPr="003311FD">
              <w:rPr>
                <w:rFonts w:ascii="Arial" w:hAnsi="Arial"/>
                <w:iCs/>
                <w:sz w:val="18"/>
                <w:lang w:eastAsia="en-GB"/>
              </w:rPr>
              <w:t xml:space="preserve"> is present, UE shall ignore the </w:t>
            </w:r>
            <w:r w:rsidRPr="003311FD">
              <w:rPr>
                <w:rFonts w:ascii="Arial" w:hAnsi="Arial"/>
                <w:i/>
                <w:iCs/>
                <w:sz w:val="18"/>
                <w:lang w:eastAsia="en-GB"/>
              </w:rPr>
              <w:t>dedicatedInfoNASList</w:t>
            </w:r>
            <w:r w:rsidRPr="003311FD">
              <w:rPr>
                <w:rFonts w:ascii="Arial" w:hAnsi="Arial"/>
                <w:iCs/>
                <w:sz w:val="18"/>
                <w:lang w:eastAsia="en-GB"/>
              </w:rPr>
              <w:t xml:space="preserve"> (without suffix).</w:t>
            </w:r>
          </w:p>
        </w:tc>
      </w:tr>
      <w:tr w:rsidR="003311FD" w:rsidRPr="003311FD" w14:paraId="10A4572D" w14:textId="77777777" w:rsidTr="003311FD">
        <w:trPr>
          <w:cantSplit/>
        </w:trPr>
        <w:tc>
          <w:tcPr>
            <w:tcW w:w="9639" w:type="dxa"/>
          </w:tcPr>
          <w:p w14:paraId="7F417482"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endc-ReleaseAndAdd</w:t>
            </w:r>
          </w:p>
          <w:p w14:paraId="0D1F9BB0"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sz w:val="18"/>
                <w:lang w:eastAsia="en-GB"/>
              </w:rPr>
              <w:t>A one-shot field indicating whether</w:t>
            </w:r>
            <w:r w:rsidRPr="003311FD">
              <w:rPr>
                <w:lang w:eastAsia="en-GB"/>
              </w:rPr>
              <w:t xml:space="preserve"> </w:t>
            </w:r>
            <w:r w:rsidRPr="003311FD">
              <w:rPr>
                <w:rFonts w:ascii="Arial" w:hAnsi="Arial"/>
                <w:sz w:val="18"/>
                <w:lang w:eastAsia="en-GB"/>
              </w:rPr>
              <w:t xml:space="preserve">the UE simultaneously releases and adds all the NR SCG related configuration within </w:t>
            </w:r>
            <w:r w:rsidRPr="003311FD">
              <w:rPr>
                <w:rFonts w:ascii="Arial" w:hAnsi="Arial"/>
                <w:i/>
                <w:sz w:val="18"/>
                <w:lang w:eastAsia="en-GB"/>
              </w:rPr>
              <w:t>nr-Config</w:t>
            </w:r>
            <w:r w:rsidRPr="003311FD">
              <w:rPr>
                <w:rFonts w:ascii="Arial" w:hAnsi="Arial"/>
                <w:sz w:val="18"/>
                <w:lang w:eastAsia="en-GB"/>
              </w:rPr>
              <w:t xml:space="preserve">, i.e. the configuration set by the </w:t>
            </w:r>
            <w:r w:rsidRPr="003311FD">
              <w:rPr>
                <w:rFonts w:ascii="Arial" w:hAnsi="Arial"/>
                <w:bCs/>
                <w:noProof/>
                <w:sz w:val="18"/>
                <w:lang w:eastAsia="en-GB"/>
              </w:rPr>
              <w:t xml:space="preserve">NR </w:t>
            </w:r>
            <w:r w:rsidRPr="003311FD">
              <w:rPr>
                <w:rFonts w:ascii="Arial" w:hAnsi="Arial"/>
                <w:bCs/>
                <w:i/>
                <w:noProof/>
                <w:sz w:val="18"/>
                <w:lang w:eastAsia="en-GB"/>
              </w:rPr>
              <w:t>RRCReconfiguration</w:t>
            </w:r>
            <w:r w:rsidRPr="003311FD">
              <w:rPr>
                <w:rFonts w:ascii="Arial" w:hAnsi="Arial"/>
                <w:bCs/>
                <w:noProof/>
                <w:sz w:val="18"/>
                <w:lang w:eastAsia="en-GB"/>
              </w:rPr>
              <w:t xml:space="preserve"> message (e.g. </w:t>
            </w:r>
            <w:r w:rsidRPr="003311FD">
              <w:rPr>
                <w:rFonts w:ascii="Arial" w:hAnsi="Arial"/>
                <w:i/>
                <w:sz w:val="18"/>
                <w:lang w:eastAsia="zh-CN"/>
              </w:rPr>
              <w:t>secondaryCellGroup, SRB3</w:t>
            </w:r>
            <w:r w:rsidRPr="003311FD">
              <w:rPr>
                <w:rFonts w:ascii="Arial" w:hAnsi="Arial"/>
                <w:sz w:val="18"/>
                <w:lang w:eastAsia="zh-CN"/>
              </w:rPr>
              <w:t xml:space="preserve"> and </w:t>
            </w:r>
            <w:r w:rsidRPr="003311FD">
              <w:rPr>
                <w:rFonts w:ascii="Arial" w:hAnsi="Arial"/>
                <w:i/>
                <w:sz w:val="18"/>
                <w:lang w:eastAsia="zh-CN"/>
              </w:rPr>
              <w:t>measConfig)</w:t>
            </w:r>
            <w:r w:rsidRPr="003311FD">
              <w:rPr>
                <w:rFonts w:ascii="Arial" w:hAnsi="Arial"/>
                <w:sz w:val="18"/>
                <w:lang w:eastAsia="en-GB"/>
              </w:rPr>
              <w:t>.</w:t>
            </w:r>
          </w:p>
        </w:tc>
      </w:tr>
      <w:tr w:rsidR="003311FD" w:rsidRPr="003311FD" w14:paraId="3CECF942" w14:textId="77777777" w:rsidTr="003311FD">
        <w:trPr>
          <w:cantSplit/>
        </w:trPr>
        <w:tc>
          <w:tcPr>
            <w:tcW w:w="9639" w:type="dxa"/>
          </w:tcPr>
          <w:p w14:paraId="0BB12195"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fullConfig</w:t>
            </w:r>
          </w:p>
          <w:p w14:paraId="25620881"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3311FD">
              <w:rPr>
                <w:rFonts w:ascii="Arial" w:hAnsi="Arial"/>
                <w:bCs/>
                <w:i/>
                <w:noProof/>
                <w:sz w:val="18"/>
                <w:lang w:eastAsia="en-GB"/>
              </w:rPr>
              <w:t>fullConfig</w:t>
            </w:r>
            <w:r w:rsidRPr="003311FD">
              <w:rPr>
                <w:rFonts w:ascii="Arial" w:hAnsi="Arial"/>
                <w:bCs/>
                <w:noProof/>
                <w:sz w:val="18"/>
                <w:lang w:eastAsia="en-GB"/>
              </w:rPr>
              <w:t xml:space="preserve"> indicates whether or not delta signalling of SDAP/PDCP from source RAT is applicable.</w:t>
            </w:r>
          </w:p>
        </w:tc>
      </w:tr>
      <w:tr w:rsidR="003311FD" w:rsidRPr="003311FD" w14:paraId="56C02D6D" w14:textId="77777777" w:rsidTr="003311FD">
        <w:trPr>
          <w:cantSplit/>
        </w:trPr>
        <w:tc>
          <w:tcPr>
            <w:tcW w:w="9639" w:type="dxa"/>
          </w:tcPr>
          <w:p w14:paraId="6A231BE3"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harq-Offset</w:t>
            </w:r>
          </w:p>
          <w:p w14:paraId="5FF1B52B"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Indicates a HARQ subframe offset that is applied to the subframes designated as UL in the associated subrame assignment</w:t>
            </w:r>
            <w:r w:rsidRPr="003311FD">
              <w:rPr>
                <w:rFonts w:ascii="Arial" w:eastAsia="Malgun Gothic" w:hAnsi="Arial"/>
                <w:sz w:val="18"/>
                <w:lang w:eastAsia="en-GB"/>
              </w:rPr>
              <w:t>, see TS 36.213 [23]</w:t>
            </w:r>
            <w:r w:rsidRPr="003311FD">
              <w:rPr>
                <w:rFonts w:ascii="Arial" w:hAnsi="Arial"/>
                <w:bCs/>
                <w:noProof/>
                <w:sz w:val="18"/>
                <w:lang w:eastAsia="en-GB"/>
              </w:rPr>
              <w:t>.</w:t>
            </w:r>
          </w:p>
        </w:tc>
      </w:tr>
      <w:tr w:rsidR="003311FD" w:rsidRPr="003311FD" w14:paraId="14452515" w14:textId="77777777" w:rsidTr="003311FD">
        <w:trPr>
          <w:cantSplit/>
        </w:trPr>
        <w:tc>
          <w:tcPr>
            <w:tcW w:w="9639" w:type="dxa"/>
          </w:tcPr>
          <w:p w14:paraId="259BA3A3"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keyChangeIndicator</w:t>
            </w:r>
          </w:p>
          <w:p w14:paraId="5EE1736A"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If UE is connected to EPC, true is used only in an intra-cell handover when a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is derived from a K</w:t>
            </w:r>
            <w:r w:rsidRPr="003311FD">
              <w:rPr>
                <w:rFonts w:ascii="Arial" w:hAnsi="Arial"/>
                <w:bCs/>
                <w:noProof/>
                <w:sz w:val="18"/>
                <w:vertAlign w:val="subscript"/>
                <w:lang w:eastAsia="en-GB"/>
              </w:rPr>
              <w:t>ASME</w:t>
            </w:r>
            <w:r w:rsidRPr="003311FD">
              <w:rPr>
                <w:rFonts w:ascii="Arial" w:hAnsi="Arial"/>
                <w:bCs/>
                <w:noProof/>
                <w:sz w:val="18"/>
                <w:lang w:eastAsia="en-GB"/>
              </w:rPr>
              <w:t xml:space="preserve"> key taken into use through the latest successful NAS SMC procedure, as described in TS 33.401 [32] for K</w:t>
            </w:r>
            <w:r w:rsidRPr="003311FD">
              <w:rPr>
                <w:rFonts w:ascii="Arial" w:hAnsi="Arial"/>
                <w:bCs/>
                <w:noProof/>
                <w:sz w:val="18"/>
                <w:vertAlign w:val="subscript"/>
                <w:lang w:eastAsia="en-GB"/>
              </w:rPr>
              <w:t>eNB</w:t>
            </w:r>
            <w:r w:rsidRPr="003311FD">
              <w:rPr>
                <w:rFonts w:ascii="Arial" w:hAnsi="Arial"/>
                <w:bCs/>
                <w:noProof/>
                <w:sz w:val="18"/>
                <w:lang w:eastAsia="en-GB"/>
              </w:rPr>
              <w:t xml:space="preserve"> re-keying. false is used in an intra-LTE handover when the new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is obtained from the current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or from the NH as described in TS 33.401 [32].</w:t>
            </w:r>
          </w:p>
          <w:p w14:paraId="0A158320"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If UE is connected to 5GC, with keyChangeIndicator-r15, true is used in an intra-cell handover when a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is derived from a K</w:t>
            </w:r>
            <w:r w:rsidRPr="003311FD">
              <w:rPr>
                <w:rFonts w:ascii="Arial" w:hAnsi="Arial"/>
                <w:bCs/>
                <w:noProof/>
                <w:sz w:val="18"/>
                <w:vertAlign w:val="subscript"/>
                <w:lang w:eastAsia="en-GB"/>
              </w:rPr>
              <w:t>AMF</w:t>
            </w:r>
            <w:r w:rsidRPr="003311FD">
              <w:rPr>
                <w:rFonts w:ascii="Arial" w:hAnsi="Arial"/>
                <w:bCs/>
                <w:noProof/>
                <w:sz w:val="18"/>
                <w:lang w:eastAsia="en-GB"/>
              </w:rPr>
              <w:t xml:space="preserve"> key taken into use through the latest successful NAS SMC procedure, as described in TS 33.501 [86] for K</w:t>
            </w:r>
            <w:r w:rsidRPr="003311FD">
              <w:rPr>
                <w:rFonts w:ascii="Arial" w:hAnsi="Arial"/>
                <w:bCs/>
                <w:noProof/>
                <w:sz w:val="18"/>
                <w:vertAlign w:val="subscript"/>
                <w:lang w:eastAsia="en-GB"/>
              </w:rPr>
              <w:t>eNB</w:t>
            </w:r>
            <w:r w:rsidRPr="003311FD">
              <w:rPr>
                <w:rFonts w:ascii="Arial" w:hAnsi="Arial"/>
                <w:bCs/>
                <w:noProof/>
                <w:sz w:val="18"/>
                <w:lang w:eastAsia="en-GB"/>
              </w:rPr>
              <w:t xml:space="preserve"> re-keying.</w:t>
            </w:r>
          </w:p>
          <w:p w14:paraId="76541F64"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False is used for intra-system handover when the new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is obtained from the current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or from the NH as described in TS 33.501 [86]. True is also used in NG based handover procedure with K</w:t>
            </w:r>
            <w:r w:rsidRPr="003311FD">
              <w:rPr>
                <w:rFonts w:ascii="Arial" w:hAnsi="Arial"/>
                <w:bCs/>
                <w:noProof/>
                <w:sz w:val="18"/>
                <w:vertAlign w:val="subscript"/>
                <w:lang w:eastAsia="en-GB"/>
              </w:rPr>
              <w:t>AMF</w:t>
            </w:r>
            <w:r w:rsidRPr="003311FD">
              <w:rPr>
                <w:rFonts w:ascii="Arial" w:hAnsi="Arial"/>
                <w:bCs/>
                <w:noProof/>
                <w:sz w:val="18"/>
                <w:lang w:eastAsia="en-GB"/>
              </w:rPr>
              <w:t xml:space="preserve"> change, when a K</w:t>
            </w:r>
            <w:r w:rsidRPr="003311FD">
              <w:rPr>
                <w:rFonts w:ascii="Arial" w:hAnsi="Arial"/>
                <w:bCs/>
                <w:noProof/>
                <w:sz w:val="18"/>
                <w:vertAlign w:val="subscript"/>
                <w:lang w:eastAsia="en-GB"/>
              </w:rPr>
              <w:t>eNB</w:t>
            </w:r>
            <w:r w:rsidRPr="003311FD">
              <w:rPr>
                <w:rFonts w:ascii="Arial" w:hAnsi="Arial"/>
                <w:bCs/>
                <w:noProof/>
                <w:sz w:val="18"/>
                <w:lang w:eastAsia="en-GB"/>
              </w:rPr>
              <w:t xml:space="preserve"> key is derived from the new K</w:t>
            </w:r>
            <w:r w:rsidRPr="003311FD">
              <w:rPr>
                <w:rFonts w:ascii="Arial" w:hAnsi="Arial"/>
                <w:bCs/>
                <w:noProof/>
                <w:sz w:val="18"/>
                <w:vertAlign w:val="subscript"/>
                <w:lang w:eastAsia="en-GB"/>
              </w:rPr>
              <w:t>AMF</w:t>
            </w:r>
            <w:r w:rsidRPr="003311FD">
              <w:rPr>
                <w:rFonts w:ascii="Arial" w:hAnsi="Arial"/>
                <w:bCs/>
                <w:noProof/>
                <w:sz w:val="18"/>
                <w:lang w:eastAsia="en-GB"/>
              </w:rPr>
              <w:t xml:space="preserve"> key as described in TS 33.501 [86].</w:t>
            </w:r>
          </w:p>
        </w:tc>
      </w:tr>
      <w:tr w:rsidR="003311FD" w:rsidRPr="003311FD" w14:paraId="6293F576" w14:textId="77777777" w:rsidTr="003311FD">
        <w:trPr>
          <w:cantSplit/>
        </w:trPr>
        <w:tc>
          <w:tcPr>
            <w:tcW w:w="9639" w:type="dxa"/>
          </w:tcPr>
          <w:p w14:paraId="3BAC63E1"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lwa-Configuration</w:t>
            </w:r>
          </w:p>
          <w:p w14:paraId="5F8092FE"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Cs/>
                <w:noProof/>
                <w:sz w:val="18"/>
                <w:lang w:eastAsia="en-GB"/>
              </w:rPr>
              <w:t xml:space="preserve">This field is used to provide parameters for LWA configuration. </w:t>
            </w:r>
            <w:r w:rsidRPr="003311FD">
              <w:rPr>
                <w:rFonts w:ascii="Arial" w:hAnsi="Arial"/>
                <w:sz w:val="18"/>
              </w:rPr>
              <w:t xml:space="preserve">E-UTRAN does not simultaneously configure LWA </w:t>
            </w:r>
            <w:r w:rsidRPr="003311FD">
              <w:rPr>
                <w:rFonts w:ascii="Arial" w:hAnsi="Arial"/>
                <w:sz w:val="18"/>
                <w:lang w:eastAsia="zh-CN"/>
              </w:rPr>
              <w:t>with</w:t>
            </w:r>
            <w:r w:rsidRPr="003311FD">
              <w:rPr>
                <w:rFonts w:ascii="Arial" w:hAnsi="Arial"/>
                <w:sz w:val="18"/>
              </w:rPr>
              <w:t xml:space="preserve"> DC</w:t>
            </w:r>
            <w:r w:rsidRPr="003311FD">
              <w:rPr>
                <w:rFonts w:ascii="Arial" w:hAnsi="Arial"/>
                <w:sz w:val="18"/>
                <w:lang w:eastAsia="zh-CN"/>
              </w:rPr>
              <w:t>, LWIP or RCLWI</w:t>
            </w:r>
            <w:r w:rsidRPr="003311FD">
              <w:rPr>
                <w:rFonts w:ascii="Arial" w:hAnsi="Arial"/>
                <w:sz w:val="18"/>
              </w:rPr>
              <w:t xml:space="preserve"> for a UE.</w:t>
            </w:r>
          </w:p>
        </w:tc>
      </w:tr>
      <w:tr w:rsidR="003311FD" w:rsidRPr="003311FD" w14:paraId="250C4BD1" w14:textId="77777777" w:rsidTr="003311FD">
        <w:trPr>
          <w:cantSplit/>
        </w:trPr>
        <w:tc>
          <w:tcPr>
            <w:tcW w:w="9639" w:type="dxa"/>
          </w:tcPr>
          <w:p w14:paraId="613C8BE1"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lwip-Configuration</w:t>
            </w:r>
          </w:p>
          <w:p w14:paraId="6ACF12AC"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Cs/>
                <w:noProof/>
                <w:sz w:val="18"/>
                <w:lang w:eastAsia="en-GB"/>
              </w:rPr>
              <w:t>This field is used to provide parameters for LWIP configuration.</w:t>
            </w:r>
            <w:r w:rsidRPr="003311FD">
              <w:rPr>
                <w:rFonts w:ascii="Arial" w:hAnsi="Arial"/>
                <w:sz w:val="18"/>
              </w:rPr>
              <w:t xml:space="preserve"> </w:t>
            </w:r>
            <w:bookmarkStart w:id="245" w:name="OLE_LINK208"/>
            <w:bookmarkStart w:id="246" w:name="OLE_LINK209"/>
            <w:r w:rsidRPr="003311FD">
              <w:rPr>
                <w:rFonts w:ascii="Arial" w:hAnsi="Arial"/>
                <w:sz w:val="18"/>
              </w:rPr>
              <w:t>E-UTRAN does not simultaneously configure LW</w:t>
            </w:r>
            <w:r w:rsidRPr="003311FD">
              <w:rPr>
                <w:rFonts w:ascii="Arial" w:hAnsi="Arial"/>
                <w:sz w:val="18"/>
                <w:lang w:eastAsia="zh-CN"/>
              </w:rPr>
              <w:t>IP</w:t>
            </w:r>
            <w:r w:rsidRPr="003311FD">
              <w:rPr>
                <w:rFonts w:ascii="Arial" w:hAnsi="Arial"/>
                <w:sz w:val="18"/>
              </w:rPr>
              <w:t xml:space="preserve"> </w:t>
            </w:r>
            <w:r w:rsidRPr="003311FD">
              <w:rPr>
                <w:rFonts w:ascii="Arial" w:hAnsi="Arial"/>
                <w:sz w:val="18"/>
                <w:lang w:eastAsia="zh-CN"/>
              </w:rPr>
              <w:t>with DC,</w:t>
            </w:r>
            <w:r w:rsidRPr="003311FD">
              <w:rPr>
                <w:rFonts w:ascii="Arial" w:hAnsi="Arial"/>
                <w:sz w:val="18"/>
              </w:rPr>
              <w:t xml:space="preserve"> </w:t>
            </w:r>
            <w:r w:rsidRPr="003311FD">
              <w:rPr>
                <w:rFonts w:ascii="Arial" w:hAnsi="Arial"/>
                <w:sz w:val="18"/>
                <w:lang w:eastAsia="zh-CN"/>
              </w:rPr>
              <w:t>LWA or RCLWI</w:t>
            </w:r>
            <w:r w:rsidRPr="003311FD">
              <w:rPr>
                <w:rFonts w:ascii="Arial" w:hAnsi="Arial"/>
                <w:sz w:val="18"/>
              </w:rPr>
              <w:t xml:space="preserve"> for a UE.</w:t>
            </w:r>
            <w:bookmarkEnd w:id="245"/>
            <w:bookmarkEnd w:id="246"/>
          </w:p>
        </w:tc>
      </w:tr>
      <w:tr w:rsidR="003311FD" w:rsidRPr="003311FD" w14:paraId="75B0C5A3" w14:textId="77777777" w:rsidTr="003311FD">
        <w:trPr>
          <w:cantSplit/>
        </w:trPr>
        <w:tc>
          <w:tcPr>
            <w:tcW w:w="9639" w:type="dxa"/>
          </w:tcPr>
          <w:p w14:paraId="63C56A2A"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measConfig</w:t>
            </w:r>
          </w:p>
          <w:p w14:paraId="2786B3E9"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Cs/>
                <w:noProof/>
                <w:sz w:val="18"/>
                <w:lang w:eastAsia="en-GB"/>
              </w:rPr>
              <w:t>Measurements that E-UTRAN may configure when the UE is not configured with NE-DC</w:t>
            </w:r>
            <w:r w:rsidRPr="003311FD">
              <w:rPr>
                <w:rFonts w:ascii="Arial" w:hAnsi="Arial"/>
                <w:sz w:val="18"/>
              </w:rPr>
              <w:t>.</w:t>
            </w:r>
          </w:p>
        </w:tc>
      </w:tr>
      <w:tr w:rsidR="003311FD" w:rsidRPr="003311FD" w14:paraId="478DA535" w14:textId="77777777" w:rsidTr="003311FD">
        <w:trPr>
          <w:cantSplit/>
        </w:trPr>
        <w:tc>
          <w:tcPr>
            <w:tcW w:w="9639" w:type="dxa"/>
          </w:tcPr>
          <w:p w14:paraId="199AEFCF"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measConfigSN</w:t>
            </w:r>
          </w:p>
          <w:p w14:paraId="67EE99C2"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Cs/>
                <w:noProof/>
                <w:sz w:val="18"/>
                <w:lang w:eastAsia="en-GB"/>
              </w:rPr>
              <w:t>Measurements that E-UTRAN may configure when the UE is configured with NE-DC and for which reports are carried within an NR RRC message</w:t>
            </w:r>
            <w:r w:rsidRPr="003311FD">
              <w:rPr>
                <w:rFonts w:ascii="Arial" w:hAnsi="Arial"/>
                <w:sz w:val="18"/>
              </w:rPr>
              <w:t>.</w:t>
            </w:r>
          </w:p>
        </w:tc>
      </w:tr>
      <w:tr w:rsidR="003311FD" w:rsidRPr="003311FD" w14:paraId="56851B4E" w14:textId="77777777" w:rsidTr="003311FD">
        <w:trPr>
          <w:cantSplit/>
        </w:trPr>
        <w:tc>
          <w:tcPr>
            <w:tcW w:w="9639" w:type="dxa"/>
          </w:tcPr>
          <w:p w14:paraId="2007B427"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nas-Container</w:t>
            </w:r>
          </w:p>
          <w:p w14:paraId="62970419"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Cs/>
                <w:noProof/>
                <w:sz w:val="18"/>
                <w:lang w:eastAsia="en-GB"/>
              </w:rPr>
              <w:t xml:space="preserve">This field is used to </w:t>
            </w:r>
            <w:r w:rsidRPr="003311FD">
              <w:rPr>
                <w:rFonts w:ascii="Arial" w:hAnsi="Arial"/>
                <w:sz w:val="18"/>
                <w:lang w:eastAsia="en-GB"/>
              </w:rPr>
              <w:t>transfer</w:t>
            </w:r>
            <w:r w:rsidRPr="003311FD">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3311FD">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3311FD" w:rsidRPr="003311FD" w14:paraId="289F0324" w14:textId="77777777" w:rsidTr="003311FD">
        <w:trPr>
          <w:cantSplit/>
        </w:trPr>
        <w:tc>
          <w:tcPr>
            <w:tcW w:w="9639" w:type="dxa"/>
          </w:tcPr>
          <w:p w14:paraId="4B757293"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nas-securityParamToEUTRA</w:t>
            </w:r>
          </w:p>
          <w:p w14:paraId="73B9592D"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 xml:space="preserve">This field is used to </w:t>
            </w:r>
            <w:r w:rsidRPr="003311FD">
              <w:rPr>
                <w:rFonts w:ascii="Arial" w:hAnsi="Arial"/>
                <w:sz w:val="18"/>
                <w:lang w:eastAsia="en-GB"/>
              </w:rPr>
              <w:t>transfer</w:t>
            </w:r>
            <w:r w:rsidRPr="003311FD">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3311FD">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3311FD" w:rsidRPr="003311FD" w14:paraId="4F7D2919" w14:textId="77777777" w:rsidTr="003311FD">
        <w:trPr>
          <w:cantSplit/>
          <w:tblHeader/>
        </w:trPr>
        <w:tc>
          <w:tcPr>
            <w:tcW w:w="9639" w:type="dxa"/>
          </w:tcPr>
          <w:p w14:paraId="77485637" w14:textId="77777777" w:rsidR="003311FD" w:rsidRPr="003311FD" w:rsidRDefault="003311FD" w:rsidP="003311FD">
            <w:pPr>
              <w:keepNext/>
              <w:keepLines/>
              <w:spacing w:after="0"/>
              <w:rPr>
                <w:rFonts w:ascii="Arial" w:hAnsi="Arial"/>
                <w:b/>
                <w:bCs/>
                <w:i/>
                <w:noProof/>
                <w:sz w:val="18"/>
                <w:lang w:eastAsia="zh-CN"/>
              </w:rPr>
            </w:pPr>
            <w:r w:rsidRPr="003311FD">
              <w:rPr>
                <w:rFonts w:ascii="Arial" w:hAnsi="Arial"/>
                <w:b/>
                <w:bCs/>
                <w:i/>
                <w:noProof/>
                <w:sz w:val="18"/>
                <w:lang w:eastAsia="en-GB"/>
              </w:rPr>
              <w:t>networkControlledSyncTx</w:t>
            </w:r>
          </w:p>
          <w:p w14:paraId="2D206987" w14:textId="77777777" w:rsidR="003311FD" w:rsidRPr="003311FD" w:rsidRDefault="003311FD" w:rsidP="003311FD">
            <w:pPr>
              <w:keepNext/>
              <w:keepLines/>
              <w:spacing w:after="0"/>
              <w:rPr>
                <w:rFonts w:ascii="Arial" w:hAnsi="Arial"/>
                <w:i/>
                <w:noProof/>
                <w:sz w:val="18"/>
                <w:lang w:eastAsia="en-GB"/>
              </w:rPr>
            </w:pPr>
            <w:r w:rsidRPr="003311FD">
              <w:rPr>
                <w:rFonts w:ascii="Arial" w:hAnsi="Arial"/>
                <w:bCs/>
                <w:noProof/>
                <w:sz w:val="18"/>
                <w:lang w:eastAsia="zh-CN"/>
              </w:rPr>
              <w:t>This</w:t>
            </w:r>
            <w:r w:rsidRPr="003311FD">
              <w:rPr>
                <w:rFonts w:ascii="Arial" w:hAnsi="Arial"/>
                <w:bCs/>
                <w:noProof/>
                <w:sz w:val="18"/>
                <w:lang w:eastAsia="en-GB"/>
              </w:rPr>
              <w:t xml:space="preserve"> field indicates whether the UE shall transmit synchronisation information (i.e. become synchronisation source). Value </w:t>
            </w:r>
            <w:r w:rsidRPr="003311FD">
              <w:rPr>
                <w:rFonts w:ascii="Arial" w:hAnsi="Arial"/>
                <w:bCs/>
                <w:i/>
                <w:noProof/>
                <w:sz w:val="18"/>
                <w:lang w:eastAsia="en-GB"/>
              </w:rPr>
              <w:t>On</w:t>
            </w:r>
            <w:r w:rsidRPr="003311FD">
              <w:rPr>
                <w:rFonts w:ascii="Arial" w:hAnsi="Arial"/>
                <w:bCs/>
                <w:noProof/>
                <w:sz w:val="18"/>
                <w:lang w:eastAsia="en-GB"/>
              </w:rPr>
              <w:t xml:space="preserve"> indicates the UE to transmit synchronisation information while value </w:t>
            </w:r>
            <w:r w:rsidRPr="003311FD">
              <w:rPr>
                <w:rFonts w:ascii="Arial" w:hAnsi="Arial"/>
                <w:bCs/>
                <w:i/>
                <w:noProof/>
                <w:sz w:val="18"/>
                <w:lang w:eastAsia="en-GB"/>
              </w:rPr>
              <w:t>Off</w:t>
            </w:r>
            <w:r w:rsidRPr="003311FD">
              <w:rPr>
                <w:rFonts w:ascii="Arial" w:hAnsi="Arial"/>
                <w:bCs/>
                <w:noProof/>
                <w:sz w:val="18"/>
                <w:lang w:eastAsia="en-GB"/>
              </w:rPr>
              <w:t xml:space="preserve"> indicates the UE to not transmit such information.</w:t>
            </w:r>
          </w:p>
        </w:tc>
      </w:tr>
      <w:tr w:rsidR="003311FD" w:rsidRPr="003311FD" w14:paraId="2357BF99" w14:textId="77777777" w:rsidTr="003311FD">
        <w:trPr>
          <w:cantSplit/>
        </w:trPr>
        <w:tc>
          <w:tcPr>
            <w:tcW w:w="9639" w:type="dxa"/>
          </w:tcPr>
          <w:p w14:paraId="0F9E81BF"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nextHopChainingCount</w:t>
            </w:r>
          </w:p>
          <w:p w14:paraId="4EE431CF"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Parameter NCC: See TS 33.401 [32] if UE is connected to EPC, else see 33.501 [86] if UE is connected to 5GC.</w:t>
            </w:r>
          </w:p>
        </w:tc>
      </w:tr>
      <w:tr w:rsidR="003311FD" w:rsidRPr="003311FD" w14:paraId="26572CDF" w14:textId="77777777" w:rsidTr="003311FD">
        <w:trPr>
          <w:cantSplit/>
        </w:trPr>
        <w:tc>
          <w:tcPr>
            <w:tcW w:w="9639" w:type="dxa"/>
          </w:tcPr>
          <w:p w14:paraId="785E0B8C"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nr-Config</w:t>
            </w:r>
          </w:p>
          <w:p w14:paraId="4AEDF830"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 xml:space="preserve">Includes the NR related configurations. This field is used to configure (NG)EN-DC configuration, possibly in conjunction with fields </w:t>
            </w:r>
            <w:r w:rsidRPr="003311FD">
              <w:rPr>
                <w:rFonts w:ascii="Arial" w:hAnsi="Arial"/>
                <w:bCs/>
                <w:i/>
                <w:noProof/>
                <w:sz w:val="18"/>
                <w:lang w:eastAsia="en-GB"/>
              </w:rPr>
              <w:t>sk-Counter</w:t>
            </w:r>
            <w:r w:rsidRPr="003311FD">
              <w:rPr>
                <w:rFonts w:ascii="Arial" w:hAnsi="Arial"/>
                <w:bCs/>
                <w:noProof/>
                <w:sz w:val="18"/>
                <w:lang w:eastAsia="en-GB"/>
              </w:rPr>
              <w:t xml:space="preserve"> and </w:t>
            </w:r>
            <w:r w:rsidRPr="003311FD">
              <w:rPr>
                <w:rFonts w:ascii="Arial" w:hAnsi="Arial"/>
                <w:bCs/>
                <w:i/>
                <w:noProof/>
                <w:sz w:val="18"/>
                <w:lang w:eastAsia="en-GB"/>
              </w:rPr>
              <w:t>nr-RadioBearerConfig1/ 2</w:t>
            </w:r>
            <w:r w:rsidRPr="003311FD">
              <w:rPr>
                <w:rFonts w:ascii="Arial" w:hAnsi="Arial"/>
                <w:bCs/>
                <w:noProof/>
                <w:sz w:val="18"/>
                <w:lang w:eastAsia="en-GB"/>
              </w:rPr>
              <w:t>. NOTE 1.</w:t>
            </w:r>
          </w:p>
        </w:tc>
      </w:tr>
      <w:tr w:rsidR="003311FD" w:rsidRPr="003311FD" w14:paraId="371D7E04" w14:textId="77777777" w:rsidTr="003311FD">
        <w:trPr>
          <w:cantSplit/>
        </w:trPr>
        <w:tc>
          <w:tcPr>
            <w:tcW w:w="9639" w:type="dxa"/>
          </w:tcPr>
          <w:p w14:paraId="79611BE8"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nr-RadioBearerConfig1, nr-RadioBearerConfig2</w:t>
            </w:r>
          </w:p>
          <w:p w14:paraId="1D789CA1"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 xml:space="preserve">Includes the NR </w:t>
            </w:r>
            <w:r w:rsidRPr="003311FD">
              <w:rPr>
                <w:rFonts w:ascii="Arial" w:hAnsi="Arial"/>
                <w:bCs/>
                <w:i/>
                <w:noProof/>
                <w:sz w:val="18"/>
                <w:lang w:eastAsia="en-GB"/>
              </w:rPr>
              <w:t>RadioBearerConfig</w:t>
            </w:r>
            <w:r w:rsidRPr="003311FD">
              <w:rPr>
                <w:rFonts w:ascii="Arial" w:hAnsi="Arial"/>
                <w:bCs/>
                <w:noProof/>
                <w:sz w:val="18"/>
                <w:lang w:eastAsia="en-GB"/>
              </w:rPr>
              <w:t xml:space="preserve"> IE as specified in TS 38.331 [82]. The field includes the configuration of RBs configured with NR PDCP.</w:t>
            </w:r>
          </w:p>
        </w:tc>
      </w:tr>
      <w:tr w:rsidR="003311FD" w:rsidRPr="003311FD" w14:paraId="2C8E8E28" w14:textId="77777777" w:rsidTr="003311FD">
        <w:trPr>
          <w:cantSplit/>
        </w:trPr>
        <w:tc>
          <w:tcPr>
            <w:tcW w:w="9639" w:type="dxa"/>
          </w:tcPr>
          <w:p w14:paraId="01783BC5"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nr-SecondaryCellGroupConfig</w:t>
            </w:r>
          </w:p>
          <w:p w14:paraId="7C999FA6"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 xml:space="preserve">Includes the NR </w:t>
            </w:r>
            <w:r w:rsidRPr="003311FD">
              <w:rPr>
                <w:rFonts w:ascii="Arial" w:hAnsi="Arial"/>
                <w:bCs/>
                <w:i/>
                <w:noProof/>
                <w:sz w:val="18"/>
                <w:lang w:eastAsia="en-GB"/>
              </w:rPr>
              <w:t>RRCReconfiguration</w:t>
            </w:r>
            <w:r w:rsidRPr="003311FD">
              <w:rPr>
                <w:rFonts w:ascii="Arial" w:hAnsi="Arial"/>
                <w:bCs/>
                <w:noProof/>
                <w:sz w:val="18"/>
                <w:lang w:eastAsia="en-GB"/>
              </w:rPr>
              <w:t xml:space="preserve"> message as specified in TS 38.331 [82].</w:t>
            </w:r>
            <w:r w:rsidRPr="003311FD">
              <w:rPr>
                <w:rFonts w:ascii="Arial" w:hAnsi="Arial"/>
                <w:sz w:val="18"/>
                <w:lang w:eastAsia="zh-CN"/>
              </w:rPr>
              <w:t xml:space="preserve"> In this version of the specification, the NR RRC message only includes fields </w:t>
            </w:r>
            <w:r w:rsidRPr="003311FD">
              <w:rPr>
                <w:rFonts w:ascii="Arial" w:hAnsi="Arial"/>
                <w:i/>
                <w:sz w:val="18"/>
                <w:lang w:eastAsia="zh-CN"/>
              </w:rPr>
              <w:t>secondaryCellGroup</w:t>
            </w:r>
            <w:r w:rsidRPr="003311FD">
              <w:rPr>
                <w:rFonts w:ascii="Arial" w:hAnsi="Arial"/>
                <w:sz w:val="18"/>
                <w:lang w:eastAsia="zh-CN"/>
              </w:rPr>
              <w:t xml:space="preserve"> and/ or </w:t>
            </w:r>
            <w:r w:rsidRPr="003311FD">
              <w:rPr>
                <w:rFonts w:ascii="Arial" w:hAnsi="Arial"/>
                <w:i/>
                <w:sz w:val="18"/>
                <w:lang w:eastAsia="zh-CN"/>
              </w:rPr>
              <w:t>measConfig</w:t>
            </w:r>
            <w:r w:rsidRPr="003311FD">
              <w:rPr>
                <w:rFonts w:ascii="Arial" w:hAnsi="Arial"/>
                <w:bCs/>
                <w:noProof/>
                <w:kern w:val="2"/>
                <w:sz w:val="18"/>
                <w:lang w:eastAsia="zh-CN"/>
              </w:rPr>
              <w:t xml:space="preserve">. If </w:t>
            </w:r>
            <w:r w:rsidRPr="003311FD">
              <w:rPr>
                <w:rFonts w:ascii="Arial" w:hAnsi="Arial"/>
                <w:bCs/>
                <w:i/>
                <w:noProof/>
                <w:sz w:val="18"/>
                <w:lang w:eastAsia="en-GB"/>
              </w:rPr>
              <w:t>nr-SecondaryCellGroupConfig</w:t>
            </w:r>
            <w:r w:rsidRPr="003311FD">
              <w:rPr>
                <w:rFonts w:ascii="Arial" w:hAnsi="Arial"/>
                <w:bCs/>
                <w:noProof/>
                <w:kern w:val="2"/>
                <w:sz w:val="18"/>
                <w:lang w:eastAsia="zh-CN"/>
              </w:rPr>
              <w:t xml:space="preserve"> is configured, the network always includes this field upon MN handover to initiate an </w:t>
            </w:r>
            <w:r w:rsidRPr="003311FD">
              <w:rPr>
                <w:rFonts w:ascii="Arial" w:hAnsi="Arial"/>
                <w:iCs/>
                <w:sz w:val="18"/>
              </w:rPr>
              <w:t>NR SCG reconfiguration with sync and key change</w:t>
            </w:r>
            <w:r w:rsidRPr="003311FD">
              <w:rPr>
                <w:rFonts w:ascii="Arial" w:hAnsi="Arial"/>
                <w:bCs/>
                <w:noProof/>
                <w:kern w:val="2"/>
                <w:sz w:val="18"/>
                <w:lang w:eastAsia="zh-CN"/>
              </w:rPr>
              <w:t>.</w:t>
            </w:r>
          </w:p>
        </w:tc>
      </w:tr>
      <w:tr w:rsidR="003311FD" w:rsidRPr="003311FD" w14:paraId="2B4066AA" w14:textId="77777777" w:rsidTr="003311FD">
        <w:trPr>
          <w:cantSplit/>
        </w:trPr>
        <w:tc>
          <w:tcPr>
            <w:tcW w:w="9639" w:type="dxa"/>
          </w:tcPr>
          <w:p w14:paraId="73F0544B" w14:textId="77777777" w:rsidR="003311FD" w:rsidRPr="003311FD" w:rsidRDefault="003311FD" w:rsidP="003311FD">
            <w:pPr>
              <w:keepNext/>
              <w:keepLines/>
              <w:spacing w:after="0"/>
              <w:rPr>
                <w:rFonts w:ascii="Arial" w:hAnsi="Arial"/>
                <w:b/>
                <w:i/>
                <w:sz w:val="18"/>
              </w:rPr>
            </w:pPr>
            <w:r w:rsidRPr="003311FD">
              <w:rPr>
                <w:rFonts w:ascii="Arial" w:hAnsi="Arial"/>
                <w:b/>
                <w:i/>
                <w:sz w:val="18"/>
              </w:rPr>
              <w:lastRenderedPageBreak/>
              <w:t>perCC-GapIndicationRequest</w:t>
            </w:r>
          </w:p>
          <w:p w14:paraId="65DEB130"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sz w:val="18"/>
              </w:rPr>
              <w:t xml:space="preserve">Indicates that UE shall include </w:t>
            </w:r>
            <w:r w:rsidRPr="003311FD">
              <w:rPr>
                <w:rFonts w:ascii="Arial" w:hAnsi="Arial"/>
                <w:i/>
                <w:sz w:val="18"/>
              </w:rPr>
              <w:t>perCC-GapIndicationList</w:t>
            </w:r>
            <w:r w:rsidRPr="003311FD" w:rsidDel="0037699D">
              <w:rPr>
                <w:rFonts w:ascii="Arial" w:hAnsi="Arial"/>
                <w:sz w:val="18"/>
              </w:rPr>
              <w:t xml:space="preserve"> </w:t>
            </w:r>
            <w:r w:rsidRPr="003311FD">
              <w:rPr>
                <w:rFonts w:ascii="Arial" w:hAnsi="Arial"/>
                <w:sz w:val="18"/>
              </w:rPr>
              <w:t xml:space="preserve">and </w:t>
            </w:r>
            <w:r w:rsidRPr="003311FD">
              <w:rPr>
                <w:rFonts w:ascii="Arial" w:hAnsi="Arial"/>
                <w:i/>
                <w:sz w:val="18"/>
              </w:rPr>
              <w:t>numFreqEffective</w:t>
            </w:r>
            <w:r w:rsidRPr="003311FD">
              <w:rPr>
                <w:rFonts w:ascii="Arial" w:hAnsi="Arial"/>
                <w:sz w:val="18"/>
              </w:rPr>
              <w:t xml:space="preserve"> in the </w:t>
            </w:r>
            <w:r w:rsidRPr="003311FD">
              <w:rPr>
                <w:rFonts w:ascii="Arial" w:hAnsi="Arial"/>
                <w:i/>
                <w:sz w:val="18"/>
              </w:rPr>
              <w:t>RRCConnectionReconfigurationComplete</w:t>
            </w:r>
            <w:r w:rsidRPr="003311FD">
              <w:rPr>
                <w:rFonts w:ascii="Arial" w:hAnsi="Arial"/>
                <w:sz w:val="18"/>
              </w:rPr>
              <w:t xml:space="preserve"> message. </w:t>
            </w:r>
            <w:r w:rsidRPr="003311FD">
              <w:rPr>
                <w:rFonts w:ascii="Arial" w:hAnsi="Arial"/>
                <w:i/>
                <w:sz w:val="18"/>
              </w:rPr>
              <w:t>numFreqEffectiveReduced</w:t>
            </w:r>
            <w:r w:rsidRPr="003311FD">
              <w:rPr>
                <w:rFonts w:ascii="Arial" w:hAnsi="Arial"/>
                <w:sz w:val="18"/>
              </w:rPr>
              <w:t xml:space="preserve"> may also be included if frequencies are configured for reduced measurement performance.</w:t>
            </w:r>
          </w:p>
        </w:tc>
      </w:tr>
      <w:tr w:rsidR="003311FD" w:rsidRPr="003311FD" w14:paraId="032793EC" w14:textId="77777777" w:rsidTr="003311FD">
        <w:trPr>
          <w:cantSplit/>
        </w:trPr>
        <w:tc>
          <w:tcPr>
            <w:tcW w:w="9639" w:type="dxa"/>
          </w:tcPr>
          <w:p w14:paraId="60AF54A2"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p-MaxEUTRA</w:t>
            </w:r>
          </w:p>
          <w:p w14:paraId="414EB2A1"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Indicates the maximum power available for LTE.</w:t>
            </w:r>
          </w:p>
        </w:tc>
      </w:tr>
      <w:tr w:rsidR="003311FD" w:rsidRPr="003311FD" w14:paraId="6D488BD6" w14:textId="77777777" w:rsidTr="003311FD">
        <w:trPr>
          <w:cantSplit/>
        </w:trPr>
        <w:tc>
          <w:tcPr>
            <w:tcW w:w="9639" w:type="dxa"/>
          </w:tcPr>
          <w:p w14:paraId="20627883"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p-MaxUE-FR1</w:t>
            </w:r>
          </w:p>
          <w:p w14:paraId="7CB600C5"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3311FD" w:rsidRPr="003311FD" w14:paraId="29A100BF" w14:textId="77777777" w:rsidTr="003311FD">
        <w:trPr>
          <w:cantSplit/>
        </w:trPr>
        <w:tc>
          <w:tcPr>
            <w:tcW w:w="9639" w:type="dxa"/>
          </w:tcPr>
          <w:p w14:paraId="13297DC4"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p-MeNB</w:t>
            </w:r>
          </w:p>
          <w:p w14:paraId="39CA86C5"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Indicates the guaranteed power for the MeNB, as specified in TS 36.213 [23].</w:t>
            </w:r>
            <w:r w:rsidRPr="003311FD">
              <w:rPr>
                <w:rFonts w:ascii="Arial" w:hAnsi="Arial"/>
                <w:sz w:val="18"/>
                <w:lang w:eastAsia="zh-CN"/>
              </w:rPr>
              <w:t xml:space="preserve"> T</w:t>
            </w:r>
            <w:r w:rsidRPr="003311FD">
              <w:rPr>
                <w:rFonts w:ascii="Arial" w:hAnsi="Arial"/>
                <w:bCs/>
                <w:noProof/>
                <w:kern w:val="2"/>
                <w:sz w:val="18"/>
                <w:lang w:eastAsia="en-GB"/>
              </w:rPr>
              <w:t>he value N</w:t>
            </w:r>
            <w:r w:rsidRPr="003311FD">
              <w:rPr>
                <w:rFonts w:ascii="Arial" w:hAnsi="Arial"/>
                <w:bCs/>
                <w:noProof/>
                <w:kern w:val="2"/>
                <w:sz w:val="18"/>
                <w:lang w:eastAsia="zh-CN"/>
              </w:rPr>
              <w:t xml:space="preserve"> </w:t>
            </w:r>
            <w:r w:rsidRPr="003311FD">
              <w:rPr>
                <w:rFonts w:ascii="Arial" w:hAnsi="Arial"/>
                <w:bCs/>
                <w:noProof/>
                <w:kern w:val="2"/>
                <w:sz w:val="18"/>
                <w:lang w:eastAsia="en-GB"/>
              </w:rPr>
              <w:t>corresponds to N-1 in TS 36.213</w:t>
            </w:r>
            <w:r w:rsidRPr="003311FD">
              <w:rPr>
                <w:rFonts w:ascii="Arial" w:hAnsi="Arial"/>
                <w:bCs/>
                <w:noProof/>
                <w:kern w:val="2"/>
                <w:sz w:val="18"/>
                <w:lang w:eastAsia="zh-CN"/>
              </w:rPr>
              <w:t xml:space="preserve"> [23].</w:t>
            </w:r>
          </w:p>
        </w:tc>
      </w:tr>
      <w:tr w:rsidR="003311FD" w:rsidRPr="003311FD" w14:paraId="3822CC5D" w14:textId="77777777" w:rsidTr="003311FD">
        <w:trPr>
          <w:cantSplit/>
        </w:trPr>
        <w:tc>
          <w:tcPr>
            <w:tcW w:w="9639" w:type="dxa"/>
          </w:tcPr>
          <w:p w14:paraId="20A65650"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powerControlMode</w:t>
            </w:r>
          </w:p>
          <w:p w14:paraId="2849F403"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3311FD" w:rsidRPr="003311FD" w14:paraId="2DC6FD4D" w14:textId="77777777" w:rsidTr="003311FD">
        <w:trPr>
          <w:cantSplit/>
        </w:trPr>
        <w:tc>
          <w:tcPr>
            <w:tcW w:w="9639" w:type="dxa"/>
          </w:tcPr>
          <w:p w14:paraId="2A06EB3F"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p-SeNB</w:t>
            </w:r>
          </w:p>
          <w:p w14:paraId="667B9318"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Indicates the guaranteed power for the SeNB</w:t>
            </w:r>
            <w:r w:rsidRPr="003311FD">
              <w:rPr>
                <w:rFonts w:ascii="Arial" w:hAnsi="Arial"/>
                <w:sz w:val="18"/>
                <w:lang w:eastAsia="en-GB"/>
              </w:rPr>
              <w:t xml:space="preserve"> </w:t>
            </w:r>
            <w:r w:rsidRPr="003311FD">
              <w:rPr>
                <w:rFonts w:ascii="Arial" w:hAnsi="Arial"/>
                <w:bCs/>
                <w:noProof/>
                <w:sz w:val="18"/>
                <w:lang w:eastAsia="en-GB"/>
              </w:rPr>
              <w:t>as specified in TS 36.213 [23], Table 5.1.4.2-1.</w:t>
            </w:r>
            <w:r w:rsidRPr="003311FD">
              <w:rPr>
                <w:rFonts w:ascii="Arial" w:hAnsi="Arial"/>
                <w:sz w:val="18"/>
                <w:lang w:eastAsia="zh-CN"/>
              </w:rPr>
              <w:t xml:space="preserve"> T</w:t>
            </w:r>
            <w:r w:rsidRPr="003311FD">
              <w:rPr>
                <w:rFonts w:ascii="Arial" w:hAnsi="Arial"/>
                <w:bCs/>
                <w:noProof/>
                <w:kern w:val="2"/>
                <w:sz w:val="18"/>
                <w:lang w:eastAsia="en-GB"/>
              </w:rPr>
              <w:t>he value N</w:t>
            </w:r>
            <w:r w:rsidRPr="003311FD">
              <w:rPr>
                <w:rFonts w:ascii="Arial" w:hAnsi="Arial"/>
                <w:bCs/>
                <w:noProof/>
                <w:kern w:val="2"/>
                <w:sz w:val="18"/>
                <w:lang w:eastAsia="zh-CN"/>
              </w:rPr>
              <w:t xml:space="preserve"> </w:t>
            </w:r>
            <w:r w:rsidRPr="003311FD">
              <w:rPr>
                <w:rFonts w:ascii="Arial" w:hAnsi="Arial"/>
                <w:bCs/>
                <w:noProof/>
                <w:kern w:val="2"/>
                <w:sz w:val="18"/>
                <w:lang w:eastAsia="en-GB"/>
              </w:rPr>
              <w:t>corresponds to N-1 in TS 36.213</w:t>
            </w:r>
            <w:r w:rsidRPr="003311FD">
              <w:rPr>
                <w:rFonts w:ascii="Arial" w:hAnsi="Arial"/>
                <w:bCs/>
                <w:noProof/>
                <w:kern w:val="2"/>
                <w:sz w:val="18"/>
                <w:lang w:eastAsia="zh-CN"/>
              </w:rPr>
              <w:t xml:space="preserve"> [23].</w:t>
            </w:r>
          </w:p>
        </w:tc>
      </w:tr>
      <w:tr w:rsidR="003311FD" w:rsidRPr="003311FD" w14:paraId="3F15A41D" w14:textId="77777777" w:rsidTr="003311FD">
        <w:trPr>
          <w:cantSplit/>
        </w:trPr>
        <w:tc>
          <w:tcPr>
            <w:tcW w:w="9639" w:type="dxa"/>
          </w:tcPr>
          <w:p w14:paraId="45F036EF"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rclwi-Configuration</w:t>
            </w:r>
          </w:p>
          <w:p w14:paraId="2B783F00"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sz w:val="18"/>
                <w:lang w:eastAsia="en-GB"/>
              </w:rPr>
              <w:t>WLAN traffic steering command as specified in 5.6.16.2.</w:t>
            </w:r>
            <w:r w:rsidRPr="003311FD">
              <w:rPr>
                <w:rFonts w:ascii="Arial" w:hAnsi="Arial"/>
                <w:sz w:val="18"/>
              </w:rPr>
              <w:t xml:space="preserve"> E-UTRAN does not simultaneously configure </w:t>
            </w:r>
            <w:r w:rsidRPr="003311FD">
              <w:rPr>
                <w:rFonts w:ascii="Arial" w:hAnsi="Arial"/>
                <w:sz w:val="18"/>
                <w:lang w:eastAsia="zh-CN"/>
              </w:rPr>
              <w:t>RCLWI</w:t>
            </w:r>
            <w:r w:rsidRPr="003311FD">
              <w:rPr>
                <w:rFonts w:ascii="Arial" w:hAnsi="Arial"/>
                <w:sz w:val="18"/>
              </w:rPr>
              <w:t xml:space="preserve"> </w:t>
            </w:r>
            <w:r w:rsidRPr="003311FD">
              <w:rPr>
                <w:rFonts w:ascii="Arial" w:hAnsi="Arial"/>
                <w:sz w:val="18"/>
                <w:lang w:eastAsia="zh-CN"/>
              </w:rPr>
              <w:t>with DC, LWA or LWIP</w:t>
            </w:r>
            <w:r w:rsidRPr="003311FD">
              <w:rPr>
                <w:rFonts w:ascii="Arial" w:hAnsi="Arial"/>
                <w:sz w:val="18"/>
              </w:rPr>
              <w:t xml:space="preserve"> for a UE.</w:t>
            </w:r>
          </w:p>
        </w:tc>
      </w:tr>
      <w:tr w:rsidR="003311FD" w:rsidRPr="003311FD" w14:paraId="05F780E4" w14:textId="77777777" w:rsidTr="003311FD">
        <w:trPr>
          <w:cantSplit/>
        </w:trPr>
        <w:tc>
          <w:tcPr>
            <w:tcW w:w="9639" w:type="dxa"/>
          </w:tcPr>
          <w:p w14:paraId="3C45C075"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sCellConfigCommon</w:t>
            </w:r>
          </w:p>
          <w:p w14:paraId="5AF50CC3" w14:textId="77777777" w:rsidR="003311FD" w:rsidRPr="003311FD" w:rsidRDefault="003311FD" w:rsidP="003311FD">
            <w:pPr>
              <w:keepNext/>
              <w:keepLines/>
              <w:spacing w:after="0"/>
              <w:rPr>
                <w:rFonts w:ascii="Arial" w:hAnsi="Arial"/>
                <w:b/>
                <w:i/>
                <w:sz w:val="18"/>
                <w:lang w:eastAsia="en-GB"/>
              </w:rPr>
            </w:pPr>
            <w:r w:rsidRPr="003311FD">
              <w:rPr>
                <w:rFonts w:ascii="Arial" w:hAnsi="Arial"/>
                <w:sz w:val="18"/>
                <w:lang w:eastAsia="en-GB"/>
              </w:rPr>
              <w:t>Indicates the common configuration for the SCell group</w:t>
            </w:r>
            <w:r w:rsidRPr="003311FD">
              <w:rPr>
                <w:rFonts w:ascii="Arial" w:hAnsi="Arial"/>
                <w:sz w:val="18"/>
              </w:rPr>
              <w:t>.</w:t>
            </w:r>
          </w:p>
        </w:tc>
      </w:tr>
      <w:tr w:rsidR="003311FD" w:rsidRPr="003311FD" w14:paraId="45547646" w14:textId="77777777" w:rsidTr="003311FD">
        <w:trPr>
          <w:cantSplit/>
        </w:trPr>
        <w:tc>
          <w:tcPr>
            <w:tcW w:w="9639" w:type="dxa"/>
          </w:tcPr>
          <w:p w14:paraId="03185B76"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sCellGroupIndex</w:t>
            </w:r>
          </w:p>
          <w:p w14:paraId="58796CEC" w14:textId="77777777" w:rsidR="003311FD" w:rsidRPr="003311FD" w:rsidRDefault="003311FD" w:rsidP="003311FD">
            <w:pPr>
              <w:keepNext/>
              <w:keepLines/>
              <w:spacing w:after="0"/>
              <w:rPr>
                <w:rFonts w:ascii="Arial" w:hAnsi="Arial"/>
                <w:b/>
                <w:i/>
                <w:sz w:val="18"/>
                <w:lang w:eastAsia="en-GB"/>
              </w:rPr>
            </w:pPr>
            <w:r w:rsidRPr="003311FD">
              <w:rPr>
                <w:rFonts w:ascii="Arial" w:hAnsi="Arial"/>
                <w:sz w:val="18"/>
                <w:lang w:eastAsia="en-GB"/>
              </w:rPr>
              <w:t>Indicates the identity of SCell groups for which a common configuration is provided</w:t>
            </w:r>
            <w:r w:rsidRPr="003311FD">
              <w:rPr>
                <w:rFonts w:ascii="Arial" w:hAnsi="Arial"/>
                <w:sz w:val="18"/>
              </w:rPr>
              <w:t>.</w:t>
            </w:r>
          </w:p>
        </w:tc>
      </w:tr>
      <w:tr w:rsidR="003311FD" w:rsidRPr="003311FD" w14:paraId="06739935" w14:textId="77777777" w:rsidTr="003311FD">
        <w:trPr>
          <w:cantSplit/>
        </w:trPr>
        <w:tc>
          <w:tcPr>
            <w:tcW w:w="9639" w:type="dxa"/>
          </w:tcPr>
          <w:p w14:paraId="544A326C"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sCellIndex</w:t>
            </w:r>
          </w:p>
          <w:p w14:paraId="3D7D2EA7" w14:textId="77777777" w:rsidR="003311FD" w:rsidRPr="003311FD" w:rsidRDefault="003311FD" w:rsidP="003311FD">
            <w:pPr>
              <w:keepNext/>
              <w:keepLines/>
              <w:spacing w:after="0"/>
              <w:rPr>
                <w:rFonts w:ascii="Arial" w:hAnsi="Arial"/>
                <w:bCs/>
                <w:iCs/>
                <w:sz w:val="18"/>
                <w:lang w:eastAsia="en-GB"/>
              </w:rPr>
            </w:pPr>
            <w:r w:rsidRPr="003311FD">
              <w:rPr>
                <w:rFonts w:ascii="Arial" w:hAnsi="Arial"/>
                <w:sz w:val="18"/>
                <w:lang w:eastAsia="en-GB"/>
              </w:rPr>
              <w:t xml:space="preserve">In case of DC, the SCellIndex is unique within the scope of the UE i.e. an SCG cell can not use the same value as used for an MCG cell. For </w:t>
            </w:r>
            <w:r w:rsidRPr="003311FD">
              <w:rPr>
                <w:rFonts w:ascii="Arial" w:hAnsi="Arial"/>
                <w:i/>
                <w:sz w:val="18"/>
                <w:lang w:eastAsia="en-GB"/>
              </w:rPr>
              <w:t>pSCellToAddMod</w:t>
            </w:r>
            <w:r w:rsidRPr="003311FD">
              <w:rPr>
                <w:rFonts w:ascii="Arial" w:hAnsi="Arial"/>
                <w:sz w:val="18"/>
                <w:lang w:eastAsia="en-GB"/>
              </w:rPr>
              <w:t xml:space="preserve">, if </w:t>
            </w:r>
            <w:r w:rsidRPr="003311FD">
              <w:rPr>
                <w:rFonts w:ascii="Arial" w:hAnsi="Arial"/>
                <w:i/>
                <w:sz w:val="18"/>
                <w:lang w:eastAsia="en-GB"/>
              </w:rPr>
              <w:t>sCellIndex-r13</w:t>
            </w:r>
            <w:r w:rsidRPr="003311FD">
              <w:rPr>
                <w:rFonts w:ascii="Arial" w:hAnsi="Arial"/>
                <w:sz w:val="18"/>
                <w:lang w:eastAsia="en-GB"/>
              </w:rPr>
              <w:t xml:space="preserve"> is present the UE shall ignore </w:t>
            </w:r>
            <w:r w:rsidRPr="003311FD">
              <w:rPr>
                <w:rFonts w:ascii="Arial" w:hAnsi="Arial"/>
                <w:i/>
                <w:sz w:val="18"/>
                <w:lang w:eastAsia="en-GB"/>
              </w:rPr>
              <w:t>sCellIndex-r12.</w:t>
            </w:r>
            <w:r w:rsidRPr="003311FD">
              <w:rPr>
                <w:rFonts w:ascii="Arial" w:hAnsi="Arial"/>
                <w:sz w:val="18"/>
                <w:lang w:eastAsia="en-GB"/>
              </w:rPr>
              <w:t xml:space="preserve"> </w:t>
            </w:r>
            <w:r w:rsidRPr="003311FD">
              <w:rPr>
                <w:rFonts w:ascii="Arial" w:hAnsi="Arial"/>
                <w:i/>
                <w:sz w:val="18"/>
              </w:rPr>
              <w:t>sCellIndex-r13</w:t>
            </w:r>
            <w:r w:rsidRPr="003311FD">
              <w:rPr>
                <w:rFonts w:ascii="Arial" w:hAnsi="Arial"/>
                <w:sz w:val="18"/>
              </w:rPr>
              <w:t xml:space="preserve"> in </w:t>
            </w:r>
            <w:r w:rsidRPr="003311FD">
              <w:rPr>
                <w:rFonts w:ascii="Arial" w:hAnsi="Arial"/>
                <w:i/>
                <w:sz w:val="18"/>
              </w:rPr>
              <w:t>sCell</w:t>
            </w:r>
            <w:r w:rsidRPr="003311FD">
              <w:rPr>
                <w:rFonts w:ascii="Arial" w:hAnsi="Arial"/>
                <w:i/>
                <w:snapToGrid w:val="0"/>
                <w:sz w:val="18"/>
              </w:rPr>
              <w:t>ToAddMod</w:t>
            </w:r>
            <w:r w:rsidRPr="003311FD">
              <w:rPr>
                <w:rFonts w:ascii="Arial" w:hAnsi="Arial"/>
                <w:i/>
                <w:sz w:val="18"/>
              </w:rPr>
              <w:t>ListExt-r13</w:t>
            </w:r>
            <w:r w:rsidRPr="003311FD">
              <w:rPr>
                <w:rFonts w:ascii="Arial" w:hAnsi="Arial"/>
                <w:sz w:val="18"/>
              </w:rPr>
              <w:t xml:space="preserve"> shall not have same values as sCellIndex-r10 in sCell</w:t>
            </w:r>
            <w:r w:rsidRPr="003311FD">
              <w:rPr>
                <w:rFonts w:ascii="Arial" w:hAnsi="Arial"/>
                <w:snapToGrid w:val="0"/>
                <w:sz w:val="18"/>
              </w:rPr>
              <w:t>ToAddMod</w:t>
            </w:r>
            <w:r w:rsidRPr="003311FD">
              <w:rPr>
                <w:rFonts w:ascii="Arial" w:hAnsi="Arial"/>
                <w:sz w:val="18"/>
              </w:rPr>
              <w:t>List-r10.</w:t>
            </w:r>
          </w:p>
        </w:tc>
      </w:tr>
      <w:tr w:rsidR="003311FD" w:rsidRPr="003311FD" w14:paraId="5FE60370" w14:textId="77777777" w:rsidTr="003311FD">
        <w:trPr>
          <w:cantSplit/>
        </w:trPr>
        <w:tc>
          <w:tcPr>
            <w:tcW w:w="9639" w:type="dxa"/>
          </w:tcPr>
          <w:p w14:paraId="1BC9463F"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sCellGroupToAddModList, sCellGroupToAddModListSCG</w:t>
            </w:r>
          </w:p>
          <w:p w14:paraId="13989703" w14:textId="77777777" w:rsidR="003311FD" w:rsidRPr="003311FD" w:rsidRDefault="003311FD" w:rsidP="003311FD">
            <w:pPr>
              <w:keepNext/>
              <w:keepLines/>
              <w:spacing w:after="0"/>
              <w:rPr>
                <w:rFonts w:ascii="Arial" w:hAnsi="Arial"/>
                <w:b/>
                <w:i/>
                <w:sz w:val="18"/>
                <w:lang w:eastAsia="en-GB"/>
              </w:rPr>
            </w:pPr>
            <w:r w:rsidRPr="003311FD">
              <w:rPr>
                <w:rFonts w:ascii="Arial" w:hAnsi="Arial"/>
                <w:sz w:val="18"/>
                <w:lang w:eastAsia="en-GB"/>
              </w:rPr>
              <w:t>Indicates the SCell group to be added or modified. E-UTRAN only configures at most 4 SCell groups per UE over all cell groups</w:t>
            </w:r>
            <w:r w:rsidRPr="003311FD">
              <w:rPr>
                <w:rFonts w:ascii="Arial" w:hAnsi="Arial" w:cs="Arial"/>
                <w:bCs/>
                <w:noProof/>
                <w:sz w:val="18"/>
                <w:szCs w:val="18"/>
                <w:lang w:eastAsia="ko-KR"/>
              </w:rPr>
              <w:t>. SCell groups can only be configured for LTE SCells, and all SCells in an SCell group must belong to the same cell group.</w:t>
            </w:r>
          </w:p>
        </w:tc>
      </w:tr>
      <w:tr w:rsidR="003311FD" w:rsidRPr="003311FD" w14:paraId="4FDB6080" w14:textId="77777777" w:rsidTr="003311FD">
        <w:trPr>
          <w:cantSplit/>
        </w:trPr>
        <w:tc>
          <w:tcPr>
            <w:tcW w:w="9639" w:type="dxa"/>
          </w:tcPr>
          <w:p w14:paraId="161EC61E"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sCellGroupToReleaseList</w:t>
            </w:r>
          </w:p>
          <w:p w14:paraId="35A32BFD" w14:textId="77777777" w:rsidR="003311FD" w:rsidRPr="003311FD" w:rsidRDefault="003311FD" w:rsidP="003311FD">
            <w:pPr>
              <w:keepNext/>
              <w:keepLines/>
              <w:spacing w:after="0"/>
              <w:rPr>
                <w:rFonts w:ascii="Arial" w:hAnsi="Arial"/>
                <w:b/>
                <w:i/>
                <w:sz w:val="18"/>
                <w:lang w:eastAsia="en-GB"/>
              </w:rPr>
            </w:pPr>
            <w:r w:rsidRPr="003311FD">
              <w:rPr>
                <w:rFonts w:ascii="Arial" w:hAnsi="Arial"/>
                <w:sz w:val="18"/>
                <w:lang w:eastAsia="en-GB"/>
              </w:rPr>
              <w:t>Indicates the SCell group to be released.</w:t>
            </w:r>
          </w:p>
        </w:tc>
      </w:tr>
      <w:tr w:rsidR="003311FD" w:rsidRPr="003311FD" w14:paraId="4BEAC344" w14:textId="77777777" w:rsidTr="003311FD">
        <w:trPr>
          <w:cantSplit/>
        </w:trPr>
        <w:tc>
          <w:tcPr>
            <w:tcW w:w="9639" w:type="dxa"/>
          </w:tcPr>
          <w:p w14:paraId="2E11F54E"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sCellState</w:t>
            </w:r>
          </w:p>
          <w:p w14:paraId="01FC6CE8" w14:textId="77777777" w:rsidR="003311FD" w:rsidRPr="003311FD" w:rsidRDefault="003311FD" w:rsidP="003311FD">
            <w:pPr>
              <w:keepNext/>
              <w:keepLines/>
              <w:spacing w:after="0"/>
              <w:rPr>
                <w:rFonts w:ascii="Arial" w:hAnsi="Arial"/>
                <w:b/>
                <w:i/>
                <w:sz w:val="18"/>
                <w:lang w:eastAsia="en-GB"/>
              </w:rPr>
            </w:pPr>
            <w:r w:rsidRPr="003311FD">
              <w:rPr>
                <w:rFonts w:ascii="Arial" w:hAnsi="Arial"/>
                <w:bCs/>
                <w:noProof/>
                <w:sz w:val="18"/>
                <w:lang w:eastAsia="en-GB"/>
              </w:rPr>
              <w:t>A one-shot field that indicates whether the SCell shall be considered to be in activated or dormant state upon SCell configuration.</w:t>
            </w:r>
          </w:p>
        </w:tc>
      </w:tr>
      <w:tr w:rsidR="003311FD" w:rsidRPr="003311FD" w14:paraId="1D3FA0A9" w14:textId="77777777" w:rsidTr="003311FD">
        <w:trPr>
          <w:cantSplit/>
        </w:trPr>
        <w:tc>
          <w:tcPr>
            <w:tcW w:w="9639" w:type="dxa"/>
          </w:tcPr>
          <w:p w14:paraId="0851F062"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sCellToAddModList, sCellToAddModListExt</w:t>
            </w:r>
          </w:p>
          <w:p w14:paraId="4A7FA090" w14:textId="77777777" w:rsidR="003311FD" w:rsidRPr="003311FD" w:rsidRDefault="003311FD" w:rsidP="003311FD">
            <w:pPr>
              <w:keepNext/>
              <w:keepLines/>
              <w:spacing w:after="0"/>
              <w:rPr>
                <w:rFonts w:ascii="Arial" w:hAnsi="Arial"/>
                <w:sz w:val="18"/>
                <w:lang w:eastAsia="en-GB"/>
              </w:rPr>
            </w:pPr>
            <w:r w:rsidRPr="003311FD">
              <w:rPr>
                <w:rFonts w:ascii="Arial" w:hAnsi="Arial"/>
                <w:sz w:val="18"/>
                <w:lang w:eastAsia="en-GB"/>
              </w:rPr>
              <w:t xml:space="preserve">Indicates the SCell to be added or modified. Field </w:t>
            </w:r>
            <w:r w:rsidRPr="003311FD">
              <w:rPr>
                <w:rFonts w:ascii="Arial" w:hAnsi="Arial"/>
                <w:i/>
                <w:sz w:val="18"/>
                <w:lang w:eastAsia="en-GB"/>
              </w:rPr>
              <w:t xml:space="preserve">sCellToAddModList </w:t>
            </w:r>
            <w:r w:rsidRPr="003311FD">
              <w:rPr>
                <w:rFonts w:ascii="Arial" w:hAnsi="Arial"/>
                <w:sz w:val="18"/>
                <w:lang w:eastAsia="en-GB"/>
              </w:rPr>
              <w:t xml:space="preserve">is used to add the first 4 SCells for a UE with </w:t>
            </w:r>
            <w:r w:rsidRPr="003311FD">
              <w:rPr>
                <w:rFonts w:ascii="Arial" w:hAnsi="Arial"/>
                <w:i/>
                <w:sz w:val="18"/>
                <w:lang w:eastAsia="en-GB"/>
              </w:rPr>
              <w:t>sCellIndex-r10</w:t>
            </w:r>
            <w:r w:rsidRPr="003311FD">
              <w:rPr>
                <w:rFonts w:ascii="Arial" w:hAnsi="Arial"/>
                <w:sz w:val="18"/>
                <w:lang w:eastAsia="en-GB"/>
              </w:rPr>
              <w:t xml:space="preserve"> while </w:t>
            </w:r>
            <w:r w:rsidRPr="003311FD">
              <w:rPr>
                <w:rFonts w:ascii="Arial" w:hAnsi="Arial"/>
                <w:i/>
                <w:sz w:val="18"/>
                <w:lang w:eastAsia="en-GB"/>
              </w:rPr>
              <w:t>sCellToAddModListExt</w:t>
            </w:r>
            <w:r w:rsidRPr="003311FD">
              <w:rPr>
                <w:rFonts w:ascii="Arial" w:hAnsi="Arial"/>
                <w:sz w:val="18"/>
                <w:lang w:eastAsia="en-GB"/>
              </w:rPr>
              <w:t xml:space="preserve"> is used to add the rest. If E-UTRAN includes </w:t>
            </w:r>
            <w:r w:rsidRPr="003311FD">
              <w:rPr>
                <w:rFonts w:ascii="Arial" w:hAnsi="Arial"/>
                <w:i/>
                <w:sz w:val="18"/>
                <w:lang w:eastAsia="zh-CN"/>
              </w:rPr>
              <w:t>sCellToAddModListExt-v1430</w:t>
            </w:r>
            <w:r w:rsidRPr="003311FD">
              <w:rPr>
                <w:rFonts w:ascii="Arial" w:hAnsi="Arial"/>
                <w:sz w:val="18"/>
                <w:lang w:eastAsia="en-GB"/>
              </w:rPr>
              <w:t xml:space="preserve"> it includes the same number of entries, and listed in the same order, as i</w:t>
            </w:r>
            <w:r w:rsidRPr="003311FD">
              <w:rPr>
                <w:rFonts w:ascii="Arial" w:hAnsi="Arial" w:cs="Arial"/>
                <w:bCs/>
                <w:noProof/>
                <w:sz w:val="18"/>
                <w:szCs w:val="18"/>
                <w:lang w:eastAsia="ko-KR"/>
              </w:rPr>
              <w:t xml:space="preserve">n </w:t>
            </w:r>
            <w:r w:rsidRPr="003311FD">
              <w:rPr>
                <w:rFonts w:ascii="Arial" w:hAnsi="Arial"/>
                <w:i/>
                <w:sz w:val="18"/>
              </w:rPr>
              <w:t>sCell</w:t>
            </w:r>
            <w:r w:rsidRPr="003311FD">
              <w:rPr>
                <w:rFonts w:ascii="Arial" w:hAnsi="Arial"/>
                <w:i/>
                <w:snapToGrid w:val="0"/>
                <w:sz w:val="18"/>
              </w:rPr>
              <w:t>ToAddMod</w:t>
            </w:r>
            <w:r w:rsidRPr="003311FD">
              <w:rPr>
                <w:rFonts w:ascii="Arial" w:hAnsi="Arial"/>
                <w:i/>
                <w:sz w:val="18"/>
              </w:rPr>
              <w:t>ListExt-r13</w:t>
            </w:r>
            <w:r w:rsidRPr="003311FD">
              <w:rPr>
                <w:rFonts w:ascii="Arial" w:hAnsi="Arial" w:cs="Arial"/>
                <w:bCs/>
                <w:noProof/>
                <w:sz w:val="18"/>
                <w:szCs w:val="18"/>
                <w:lang w:eastAsia="ko-KR"/>
              </w:rPr>
              <w:t xml:space="preserve">. If E-UTRAN includes </w:t>
            </w:r>
            <w:r w:rsidRPr="003311FD">
              <w:rPr>
                <w:rFonts w:ascii="Arial" w:hAnsi="Arial" w:cs="Arial"/>
                <w:bCs/>
                <w:i/>
                <w:noProof/>
                <w:sz w:val="18"/>
                <w:szCs w:val="18"/>
                <w:lang w:eastAsia="ko-KR"/>
              </w:rPr>
              <w:t>sCellToAddModList-v10l0</w:t>
            </w:r>
            <w:r w:rsidRPr="003311FD">
              <w:rPr>
                <w:rFonts w:ascii="Arial" w:hAnsi="Arial" w:cs="Arial"/>
                <w:bCs/>
                <w:noProof/>
                <w:sz w:val="18"/>
                <w:szCs w:val="18"/>
                <w:lang w:eastAsia="ko-KR"/>
              </w:rPr>
              <w:t xml:space="preserve"> it includes the same number of entries, and listed in the same order, as in </w:t>
            </w:r>
            <w:r w:rsidRPr="003311FD">
              <w:rPr>
                <w:rFonts w:ascii="Arial" w:hAnsi="Arial" w:cs="Arial"/>
                <w:bCs/>
                <w:i/>
                <w:noProof/>
                <w:sz w:val="18"/>
                <w:szCs w:val="18"/>
                <w:lang w:eastAsia="ko-KR"/>
              </w:rPr>
              <w:t>sCellToAddModList-r10</w:t>
            </w:r>
            <w:r w:rsidRPr="003311FD">
              <w:rPr>
                <w:rFonts w:ascii="Arial" w:hAnsi="Arial" w:cs="Arial"/>
                <w:bCs/>
                <w:noProof/>
                <w:sz w:val="18"/>
                <w:szCs w:val="18"/>
                <w:lang w:eastAsia="ko-KR"/>
              </w:rPr>
              <w:t xml:space="preserve">. If E-UTRAN includes </w:t>
            </w:r>
            <w:r w:rsidRPr="003311FD">
              <w:rPr>
                <w:rFonts w:ascii="Arial" w:hAnsi="Arial" w:cs="Arial"/>
                <w:bCs/>
                <w:i/>
                <w:noProof/>
                <w:sz w:val="18"/>
                <w:szCs w:val="18"/>
                <w:lang w:eastAsia="ko-KR"/>
              </w:rPr>
              <w:t>sCellToAddModListExt-v1370</w:t>
            </w:r>
            <w:r w:rsidRPr="003311FD">
              <w:rPr>
                <w:rFonts w:ascii="Arial" w:hAnsi="Arial" w:cs="Arial"/>
                <w:bCs/>
                <w:noProof/>
                <w:sz w:val="18"/>
                <w:szCs w:val="18"/>
                <w:lang w:eastAsia="ko-KR"/>
              </w:rPr>
              <w:t xml:space="preserve"> it includes the same number of entries, and listed in the same order, as in </w:t>
            </w:r>
            <w:r w:rsidRPr="003311FD">
              <w:rPr>
                <w:rFonts w:ascii="Arial" w:hAnsi="Arial" w:cs="Arial"/>
                <w:bCs/>
                <w:i/>
                <w:noProof/>
                <w:sz w:val="18"/>
                <w:szCs w:val="18"/>
                <w:lang w:eastAsia="ko-KR"/>
              </w:rPr>
              <w:t>sCellToAddModListExt-r13</w:t>
            </w:r>
            <w:r w:rsidRPr="003311FD">
              <w:rPr>
                <w:rFonts w:ascii="Arial" w:hAnsi="Arial" w:cs="Arial"/>
                <w:bCs/>
                <w:noProof/>
                <w:sz w:val="18"/>
                <w:szCs w:val="18"/>
                <w:lang w:eastAsia="ko-KR"/>
              </w:rPr>
              <w:t>. If E-UTRAN includes s</w:t>
            </w:r>
            <w:r w:rsidRPr="003311FD">
              <w:rPr>
                <w:rFonts w:ascii="Arial" w:hAnsi="Arial" w:cs="Arial"/>
                <w:bCs/>
                <w:i/>
                <w:noProof/>
                <w:sz w:val="18"/>
                <w:szCs w:val="18"/>
                <w:lang w:eastAsia="ko-KR"/>
              </w:rPr>
              <w:t>CellToAddModListExt-v13c0</w:t>
            </w:r>
            <w:r w:rsidRPr="003311FD">
              <w:rPr>
                <w:rFonts w:ascii="Arial" w:hAnsi="Arial" w:cs="Arial"/>
                <w:bCs/>
                <w:noProof/>
                <w:sz w:val="18"/>
                <w:szCs w:val="18"/>
                <w:lang w:eastAsia="ko-KR"/>
              </w:rPr>
              <w:t xml:space="preserve"> it includes the same number of entries, and listed in the same order, as in s</w:t>
            </w:r>
            <w:r w:rsidRPr="003311FD">
              <w:rPr>
                <w:rFonts w:ascii="Arial" w:hAnsi="Arial" w:cs="Arial"/>
                <w:bCs/>
                <w:i/>
                <w:noProof/>
                <w:sz w:val="18"/>
                <w:szCs w:val="18"/>
                <w:lang w:eastAsia="ko-KR"/>
              </w:rPr>
              <w:t>CellToAddModListExt-r13.</w:t>
            </w:r>
          </w:p>
        </w:tc>
      </w:tr>
      <w:tr w:rsidR="003311FD" w:rsidRPr="003311FD" w14:paraId="3C3FDC72" w14:textId="77777777" w:rsidTr="003311FD">
        <w:trPr>
          <w:cantSplit/>
        </w:trPr>
        <w:tc>
          <w:tcPr>
            <w:tcW w:w="9639" w:type="dxa"/>
          </w:tcPr>
          <w:p w14:paraId="2D033FE6"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sCellToAddModListSCG, sCellToAddModListSCG-Ext</w:t>
            </w:r>
          </w:p>
          <w:p w14:paraId="70B71F7C" w14:textId="77777777" w:rsidR="003311FD" w:rsidRPr="003311FD" w:rsidRDefault="003311FD" w:rsidP="003311FD">
            <w:pPr>
              <w:keepNext/>
              <w:keepLines/>
              <w:spacing w:after="0"/>
              <w:rPr>
                <w:rFonts w:ascii="Arial" w:hAnsi="Arial"/>
                <w:bCs/>
                <w:iCs/>
                <w:sz w:val="18"/>
                <w:lang w:eastAsia="en-GB"/>
              </w:rPr>
            </w:pPr>
            <w:r w:rsidRPr="003311FD">
              <w:rPr>
                <w:rFonts w:ascii="Arial" w:hAnsi="Arial"/>
                <w:sz w:val="18"/>
                <w:lang w:eastAsia="en-GB"/>
              </w:rPr>
              <w:t xml:space="preserve">Indicates the SCG cell to be added or modified. The field is used for SCG cells other than the PSCell (which is added/ modified by field </w:t>
            </w:r>
            <w:r w:rsidRPr="003311FD">
              <w:rPr>
                <w:rFonts w:ascii="Arial" w:hAnsi="Arial"/>
                <w:i/>
                <w:sz w:val="18"/>
                <w:lang w:eastAsia="en-GB"/>
              </w:rPr>
              <w:t>pSCellToAddMod</w:t>
            </w:r>
            <w:r w:rsidRPr="003311FD">
              <w:rPr>
                <w:rFonts w:ascii="Arial" w:hAnsi="Arial"/>
                <w:sz w:val="18"/>
                <w:lang w:eastAsia="en-GB"/>
              </w:rPr>
              <w:t xml:space="preserve">). Field </w:t>
            </w:r>
            <w:r w:rsidRPr="003311FD">
              <w:rPr>
                <w:rFonts w:ascii="Arial" w:hAnsi="Arial"/>
                <w:i/>
                <w:sz w:val="18"/>
                <w:lang w:eastAsia="en-GB"/>
              </w:rPr>
              <w:t xml:space="preserve">sCellToAddModListSCG </w:t>
            </w:r>
            <w:r w:rsidRPr="003311FD">
              <w:rPr>
                <w:rFonts w:ascii="Arial" w:hAnsi="Arial"/>
                <w:sz w:val="18"/>
                <w:lang w:eastAsia="en-GB"/>
              </w:rPr>
              <w:t xml:space="preserve">is used to add the first 4 SCells for a UE with </w:t>
            </w:r>
            <w:r w:rsidRPr="003311FD">
              <w:rPr>
                <w:rFonts w:ascii="Arial" w:hAnsi="Arial"/>
                <w:i/>
                <w:sz w:val="18"/>
                <w:lang w:eastAsia="en-GB"/>
              </w:rPr>
              <w:t>sCellIndex-r10</w:t>
            </w:r>
            <w:r w:rsidRPr="003311FD">
              <w:rPr>
                <w:rFonts w:ascii="Arial" w:hAnsi="Arial"/>
                <w:sz w:val="18"/>
                <w:lang w:eastAsia="en-GB"/>
              </w:rPr>
              <w:t xml:space="preserve"> while </w:t>
            </w:r>
            <w:r w:rsidRPr="003311FD">
              <w:rPr>
                <w:rFonts w:ascii="Arial" w:hAnsi="Arial"/>
                <w:i/>
                <w:sz w:val="18"/>
                <w:lang w:eastAsia="en-GB"/>
              </w:rPr>
              <w:t>sCellToAddModListSCG-Ext</w:t>
            </w:r>
            <w:r w:rsidRPr="003311FD">
              <w:rPr>
                <w:rFonts w:ascii="Arial" w:hAnsi="Arial"/>
                <w:sz w:val="18"/>
                <w:lang w:eastAsia="en-GB"/>
              </w:rPr>
              <w:t xml:space="preserve"> is used to add the rest. If E-UTRAN includes </w:t>
            </w:r>
            <w:r w:rsidRPr="003311FD">
              <w:rPr>
                <w:rFonts w:ascii="Arial" w:hAnsi="Arial"/>
                <w:i/>
                <w:sz w:val="18"/>
                <w:lang w:eastAsia="en-GB"/>
              </w:rPr>
              <w:t>sCellToAddModListSCG-v10l0</w:t>
            </w:r>
            <w:r w:rsidRPr="003311FD">
              <w:rPr>
                <w:rFonts w:ascii="Arial" w:hAnsi="Arial"/>
                <w:sz w:val="18"/>
                <w:lang w:eastAsia="en-GB"/>
              </w:rPr>
              <w:t xml:space="preserve"> it includes the same number of entries, and listed in the same order, as in </w:t>
            </w:r>
            <w:r w:rsidRPr="003311FD">
              <w:rPr>
                <w:rFonts w:ascii="Arial" w:hAnsi="Arial"/>
                <w:i/>
                <w:sz w:val="18"/>
                <w:lang w:eastAsia="en-GB"/>
              </w:rPr>
              <w:t>sCellToAddModListSCG-r12</w:t>
            </w:r>
            <w:r w:rsidRPr="003311FD">
              <w:rPr>
                <w:rFonts w:ascii="Arial" w:hAnsi="Arial"/>
                <w:sz w:val="18"/>
                <w:lang w:eastAsia="en-GB"/>
              </w:rPr>
              <w:t xml:space="preserve">. If E-UTRAN includes </w:t>
            </w:r>
            <w:r w:rsidRPr="003311FD">
              <w:rPr>
                <w:rFonts w:ascii="Arial" w:hAnsi="Arial"/>
                <w:i/>
                <w:sz w:val="18"/>
                <w:lang w:eastAsia="en-GB"/>
              </w:rPr>
              <w:t>sCellToAddModListSCG-Ext-v1370</w:t>
            </w:r>
            <w:r w:rsidRPr="003311FD">
              <w:rPr>
                <w:rFonts w:ascii="Arial" w:hAnsi="Arial"/>
                <w:sz w:val="18"/>
                <w:lang w:eastAsia="en-GB"/>
              </w:rPr>
              <w:t xml:space="preserve"> it includes the same number of entries, and listed in the same order, as in </w:t>
            </w:r>
            <w:r w:rsidRPr="003311FD">
              <w:rPr>
                <w:rFonts w:ascii="Arial" w:hAnsi="Arial"/>
                <w:i/>
                <w:sz w:val="18"/>
                <w:lang w:eastAsia="en-GB"/>
              </w:rPr>
              <w:t>sCellToAddModListSCG-Ext-r13</w:t>
            </w:r>
            <w:r w:rsidRPr="003311FD">
              <w:rPr>
                <w:rFonts w:ascii="Arial" w:hAnsi="Arial"/>
                <w:sz w:val="18"/>
                <w:lang w:eastAsia="en-GB"/>
              </w:rPr>
              <w:t xml:space="preserve">. </w:t>
            </w:r>
            <w:r w:rsidRPr="003311FD">
              <w:rPr>
                <w:rFonts w:ascii="Arial" w:hAnsi="Arial" w:cs="Arial"/>
                <w:bCs/>
                <w:noProof/>
                <w:sz w:val="18"/>
                <w:szCs w:val="18"/>
                <w:lang w:eastAsia="ko-KR"/>
              </w:rPr>
              <w:t xml:space="preserve">If E-UTRAN includes </w:t>
            </w:r>
            <w:r w:rsidRPr="003311FD">
              <w:rPr>
                <w:rFonts w:ascii="Arial" w:hAnsi="Arial" w:cs="Arial"/>
                <w:bCs/>
                <w:i/>
                <w:noProof/>
                <w:sz w:val="18"/>
                <w:szCs w:val="18"/>
                <w:lang w:eastAsia="ko-KR"/>
              </w:rPr>
              <w:t>sCellToAddModListSCG-Ext-v13c0</w:t>
            </w:r>
            <w:r w:rsidRPr="003311FD">
              <w:rPr>
                <w:rFonts w:ascii="Arial" w:hAnsi="Arial" w:cs="Arial"/>
                <w:bCs/>
                <w:noProof/>
                <w:sz w:val="18"/>
                <w:szCs w:val="18"/>
                <w:lang w:eastAsia="ko-KR"/>
              </w:rPr>
              <w:t xml:space="preserve"> it includes the same number of entries, and listed in the same order, as in </w:t>
            </w:r>
            <w:r w:rsidRPr="003311FD">
              <w:rPr>
                <w:rFonts w:ascii="Arial" w:hAnsi="Arial" w:cs="Arial"/>
                <w:bCs/>
                <w:i/>
                <w:noProof/>
                <w:sz w:val="18"/>
                <w:szCs w:val="18"/>
                <w:lang w:eastAsia="ko-KR"/>
              </w:rPr>
              <w:t>sCellToAddModListSCG-Ext-r13.</w:t>
            </w:r>
          </w:p>
        </w:tc>
      </w:tr>
      <w:tr w:rsidR="003311FD" w:rsidRPr="003311FD" w14:paraId="48166A3F" w14:textId="77777777" w:rsidTr="003311FD">
        <w:trPr>
          <w:cantSplit/>
        </w:trPr>
        <w:tc>
          <w:tcPr>
            <w:tcW w:w="9639" w:type="dxa"/>
          </w:tcPr>
          <w:p w14:paraId="78F8D9C0"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sCellToReleaseListSCG</w:t>
            </w:r>
            <w:r w:rsidRPr="003311FD">
              <w:rPr>
                <w:rFonts w:ascii="Arial" w:hAnsi="Arial"/>
                <w:b/>
                <w:i/>
                <w:sz w:val="18"/>
                <w:lang w:eastAsia="zh-TW"/>
              </w:rPr>
              <w:t xml:space="preserve">, </w:t>
            </w:r>
            <w:r w:rsidRPr="003311FD">
              <w:rPr>
                <w:rFonts w:ascii="Arial" w:hAnsi="Arial"/>
                <w:b/>
                <w:i/>
                <w:sz w:val="18"/>
                <w:lang w:eastAsia="en-GB"/>
              </w:rPr>
              <w:t>sCellToReleaseListSCG</w:t>
            </w:r>
            <w:r w:rsidRPr="003311FD">
              <w:rPr>
                <w:rFonts w:ascii="Arial" w:hAnsi="Arial"/>
                <w:b/>
                <w:i/>
                <w:sz w:val="18"/>
                <w:lang w:eastAsia="zh-TW"/>
              </w:rPr>
              <w:t>-Ext</w:t>
            </w:r>
          </w:p>
          <w:p w14:paraId="7DC6A0DE" w14:textId="77777777" w:rsidR="003311FD" w:rsidRPr="003311FD" w:rsidRDefault="003311FD" w:rsidP="003311FD">
            <w:pPr>
              <w:keepNext/>
              <w:keepLines/>
              <w:spacing w:after="0"/>
              <w:rPr>
                <w:rFonts w:ascii="Arial" w:hAnsi="Arial"/>
                <w:bCs/>
                <w:iCs/>
                <w:sz w:val="18"/>
                <w:lang w:eastAsia="en-GB"/>
              </w:rPr>
            </w:pPr>
            <w:r w:rsidRPr="003311FD">
              <w:rPr>
                <w:rFonts w:ascii="Arial" w:hAnsi="Arial"/>
                <w:sz w:val="18"/>
                <w:lang w:eastAsia="en-GB"/>
              </w:rPr>
              <w:t>Indicates the SCG cell to be released. The field is also used to release the PSCell e.g. upon change of PSCell, upon system information change for the PSCell.</w:t>
            </w:r>
          </w:p>
        </w:tc>
      </w:tr>
      <w:tr w:rsidR="003311FD" w:rsidRPr="003311FD" w14:paraId="70D27C58" w14:textId="77777777" w:rsidTr="003311FD">
        <w:trPr>
          <w:cantSplit/>
        </w:trPr>
        <w:tc>
          <w:tcPr>
            <w:tcW w:w="9639" w:type="dxa"/>
          </w:tcPr>
          <w:p w14:paraId="1EF6C7A2"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scg-Configuration</w:t>
            </w:r>
          </w:p>
          <w:p w14:paraId="7C555608" w14:textId="77777777" w:rsidR="003311FD" w:rsidRPr="003311FD" w:rsidRDefault="003311FD" w:rsidP="003311FD">
            <w:pPr>
              <w:keepNext/>
              <w:keepLines/>
              <w:spacing w:after="0"/>
              <w:rPr>
                <w:rFonts w:ascii="Arial" w:hAnsi="Arial"/>
                <w:b/>
                <w:i/>
                <w:sz w:val="18"/>
                <w:lang w:eastAsia="en-GB"/>
              </w:rPr>
            </w:pPr>
            <w:r w:rsidRPr="003311FD">
              <w:rPr>
                <w:rFonts w:ascii="Arial" w:hAnsi="Arial"/>
                <w:sz w:val="18"/>
                <w:lang w:eastAsia="en-GB"/>
              </w:rPr>
              <w:t xml:space="preserve">Covers the SCG configuration as used in case of DC and NE-DC. When the UE is configured with NE-DC, E-UTRAN neither applies value release nor configures </w:t>
            </w:r>
            <w:r w:rsidRPr="003311FD">
              <w:rPr>
                <w:rFonts w:ascii="Arial" w:hAnsi="Arial"/>
                <w:i/>
                <w:sz w:val="18"/>
                <w:lang w:eastAsia="en-GB"/>
              </w:rPr>
              <w:t>scg-ConfigPartMCG</w:t>
            </w:r>
            <w:r w:rsidRPr="003311FD">
              <w:rPr>
                <w:rFonts w:ascii="Arial" w:hAnsi="Arial"/>
                <w:sz w:val="18"/>
                <w:lang w:eastAsia="en-GB"/>
              </w:rPr>
              <w:t>.</w:t>
            </w:r>
          </w:p>
        </w:tc>
      </w:tr>
      <w:tr w:rsidR="003311FD" w:rsidRPr="003311FD" w14:paraId="59BB9952" w14:textId="77777777" w:rsidTr="003311FD">
        <w:trPr>
          <w:cantSplit/>
        </w:trPr>
        <w:tc>
          <w:tcPr>
            <w:tcW w:w="9639" w:type="dxa"/>
          </w:tcPr>
          <w:p w14:paraId="55F93D85"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scg-Counter</w:t>
            </w:r>
          </w:p>
          <w:p w14:paraId="55B9F367" w14:textId="77777777" w:rsidR="003311FD" w:rsidRPr="003311FD" w:rsidRDefault="003311FD" w:rsidP="003311FD">
            <w:pPr>
              <w:keepNext/>
              <w:keepLines/>
              <w:spacing w:after="0"/>
              <w:rPr>
                <w:rFonts w:ascii="Arial" w:hAnsi="Arial"/>
                <w:sz w:val="18"/>
                <w:lang w:eastAsia="en-GB"/>
              </w:rPr>
            </w:pPr>
            <w:r w:rsidRPr="003311FD">
              <w:rPr>
                <w:rFonts w:ascii="Arial" w:hAnsi="Arial"/>
                <w:sz w:val="18"/>
                <w:lang w:eastAsia="en-GB"/>
              </w:rPr>
              <w:t>A counter used upon initial configuration of SCG security as well as upon refresh of S-K</w:t>
            </w:r>
            <w:r w:rsidRPr="003311FD">
              <w:rPr>
                <w:rFonts w:ascii="Arial" w:hAnsi="Arial"/>
                <w:sz w:val="18"/>
                <w:vertAlign w:val="subscript"/>
                <w:lang w:eastAsia="en-GB"/>
              </w:rPr>
              <w:t>eNB</w:t>
            </w:r>
            <w:r w:rsidRPr="003311FD">
              <w:rPr>
                <w:rFonts w:ascii="Arial" w:hAnsi="Arial"/>
                <w:sz w:val="18"/>
                <w:lang w:eastAsia="en-GB"/>
              </w:rPr>
              <w:t>. E-UTRAN includes the field upon SCG change when one or more SCG DRBs are configured. Otherwise E-UTRAN does not include the field.</w:t>
            </w:r>
          </w:p>
        </w:tc>
      </w:tr>
      <w:tr w:rsidR="003311FD" w:rsidRPr="003311FD" w14:paraId="2D02856D" w14:textId="77777777" w:rsidTr="003311FD">
        <w:trPr>
          <w:cantSplit/>
        </w:trPr>
        <w:tc>
          <w:tcPr>
            <w:tcW w:w="9639" w:type="dxa"/>
          </w:tcPr>
          <w:p w14:paraId="0CF5D601"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lastRenderedPageBreak/>
              <w:t>securityConfigHO</w:t>
            </w:r>
          </w:p>
          <w:p w14:paraId="4E1F9777" w14:textId="77777777" w:rsidR="003311FD" w:rsidRPr="003311FD" w:rsidRDefault="003311FD" w:rsidP="003311FD">
            <w:pPr>
              <w:keepNext/>
              <w:keepLines/>
              <w:spacing w:after="0"/>
              <w:rPr>
                <w:rFonts w:ascii="Arial" w:hAnsi="Arial"/>
                <w:b/>
                <w:sz w:val="18"/>
                <w:lang w:eastAsia="en-GB"/>
              </w:rPr>
            </w:pPr>
            <w:r w:rsidRPr="003311FD">
              <w:rPr>
                <w:rFonts w:ascii="Arial" w:hAnsi="Arial"/>
                <w:sz w:val="18"/>
                <w:lang w:eastAsia="en-GB"/>
              </w:rPr>
              <w:t xml:space="preserve">This field contains the parameters required to update the security keys at handover. If E-UTRAN includes the </w:t>
            </w:r>
            <w:r w:rsidRPr="003311FD">
              <w:rPr>
                <w:rFonts w:ascii="Arial" w:hAnsi="Arial"/>
                <w:i/>
                <w:iCs/>
                <w:sz w:val="18"/>
                <w:lang w:eastAsia="en-GB"/>
              </w:rPr>
              <w:t>securityConfigHO</w:t>
            </w:r>
            <w:r w:rsidRPr="003311FD">
              <w:rPr>
                <w:rFonts w:ascii="Arial" w:hAnsi="Arial"/>
                <w:sz w:val="18"/>
                <w:lang w:eastAsia="en-GB"/>
              </w:rPr>
              <w:t xml:space="preserve"> (i.e., without suffix), the choice </w:t>
            </w:r>
            <w:r w:rsidRPr="003311FD">
              <w:rPr>
                <w:rFonts w:ascii="Arial" w:hAnsi="Arial"/>
                <w:i/>
                <w:iCs/>
                <w:sz w:val="18"/>
                <w:lang w:eastAsia="en-GB"/>
              </w:rPr>
              <w:t>intraLTE</w:t>
            </w:r>
            <w:r w:rsidRPr="003311FD">
              <w:rPr>
                <w:rFonts w:ascii="Arial" w:hAnsi="Arial"/>
                <w:sz w:val="18"/>
                <w:lang w:eastAsia="en-GB"/>
              </w:rPr>
              <w:t xml:space="preserve"> is used for handover within </w:t>
            </w:r>
            <w:r w:rsidRPr="003311FD">
              <w:rPr>
                <w:rFonts w:ascii="Arial" w:hAnsi="Arial"/>
                <w:bCs/>
                <w:noProof/>
                <w:sz w:val="18"/>
                <w:lang w:eastAsia="en-GB"/>
              </w:rPr>
              <w:t>E-UTRA</w:t>
            </w:r>
            <w:r w:rsidRPr="003311FD">
              <w:rPr>
                <w:rFonts w:ascii="Arial" w:hAnsi="Arial"/>
                <w:sz w:val="18"/>
                <w:lang w:eastAsia="en-GB"/>
              </w:rPr>
              <w:t xml:space="preserve">/EPC while the choice </w:t>
            </w:r>
            <w:r w:rsidRPr="003311FD">
              <w:rPr>
                <w:rFonts w:ascii="Arial" w:hAnsi="Arial"/>
                <w:i/>
                <w:iCs/>
                <w:sz w:val="18"/>
                <w:lang w:eastAsia="en-GB"/>
              </w:rPr>
              <w:t>interRAT</w:t>
            </w:r>
            <w:r w:rsidRPr="003311FD">
              <w:rPr>
                <w:rFonts w:ascii="Arial" w:hAnsi="Arial"/>
                <w:sz w:val="18"/>
                <w:lang w:eastAsia="en-GB"/>
              </w:rPr>
              <w:t xml:space="preserve"> is used for handover from GERAN or UTRAN to </w:t>
            </w:r>
            <w:r w:rsidRPr="003311FD">
              <w:rPr>
                <w:rFonts w:ascii="Arial" w:hAnsi="Arial"/>
                <w:bCs/>
                <w:noProof/>
                <w:sz w:val="18"/>
                <w:lang w:eastAsia="en-GB"/>
              </w:rPr>
              <w:t>E-UTRA</w:t>
            </w:r>
            <w:r w:rsidRPr="003311FD">
              <w:rPr>
                <w:rFonts w:ascii="Arial" w:hAnsi="Arial"/>
                <w:sz w:val="18"/>
                <w:lang w:eastAsia="en-GB"/>
              </w:rPr>
              <w:t xml:space="preserve">/EPC. If E-UTRAN includes the </w:t>
            </w:r>
            <w:r w:rsidRPr="003311FD">
              <w:rPr>
                <w:rFonts w:ascii="Arial" w:hAnsi="Arial"/>
                <w:i/>
                <w:iCs/>
                <w:sz w:val="18"/>
                <w:lang w:eastAsia="en-GB"/>
              </w:rPr>
              <w:t xml:space="preserve">securityConfigHO-v1530 </w:t>
            </w:r>
            <w:r w:rsidRPr="003311FD">
              <w:rPr>
                <w:rFonts w:ascii="Arial" w:hAnsi="Arial"/>
                <w:iCs/>
                <w:sz w:val="18"/>
                <w:lang w:eastAsia="en-GB"/>
              </w:rPr>
              <w:t>(i.e., with suffix)</w:t>
            </w:r>
            <w:r w:rsidRPr="003311FD">
              <w:rPr>
                <w:rFonts w:ascii="Arial" w:hAnsi="Arial"/>
                <w:sz w:val="18"/>
                <w:lang w:eastAsia="en-GB"/>
              </w:rPr>
              <w:t xml:space="preserve">, the choice </w:t>
            </w:r>
            <w:r w:rsidRPr="003311FD">
              <w:rPr>
                <w:rFonts w:ascii="Arial" w:hAnsi="Arial"/>
                <w:i/>
                <w:iCs/>
                <w:sz w:val="18"/>
                <w:lang w:eastAsia="en-GB"/>
              </w:rPr>
              <w:t>intra5GC</w:t>
            </w:r>
            <w:r w:rsidRPr="003311FD">
              <w:rPr>
                <w:rFonts w:ascii="Arial" w:hAnsi="Arial"/>
                <w:sz w:val="18"/>
                <w:lang w:eastAsia="en-GB"/>
              </w:rPr>
              <w:t xml:space="preserve"> is used for handover from NR or </w:t>
            </w:r>
            <w:r w:rsidRPr="003311FD">
              <w:rPr>
                <w:rFonts w:ascii="Arial" w:hAnsi="Arial"/>
                <w:bCs/>
                <w:noProof/>
                <w:sz w:val="18"/>
                <w:lang w:eastAsia="en-GB"/>
              </w:rPr>
              <w:t>E-UTRA</w:t>
            </w:r>
            <w:r w:rsidRPr="003311FD">
              <w:rPr>
                <w:rFonts w:ascii="Arial" w:hAnsi="Arial"/>
                <w:sz w:val="18"/>
                <w:lang w:eastAsia="en-GB"/>
              </w:rPr>
              <w:t xml:space="preserve">/5GC to </w:t>
            </w:r>
            <w:r w:rsidRPr="003311FD">
              <w:rPr>
                <w:rFonts w:ascii="Arial" w:hAnsi="Arial"/>
                <w:bCs/>
                <w:noProof/>
                <w:sz w:val="18"/>
                <w:lang w:eastAsia="en-GB"/>
              </w:rPr>
              <w:t>E-UTRA</w:t>
            </w:r>
            <w:r w:rsidRPr="003311FD">
              <w:rPr>
                <w:rFonts w:ascii="Arial" w:hAnsi="Arial"/>
                <w:sz w:val="18"/>
                <w:lang w:eastAsia="en-GB"/>
              </w:rPr>
              <w:t xml:space="preserve">/5GC while the choice </w:t>
            </w:r>
            <w:r w:rsidRPr="003311FD">
              <w:rPr>
                <w:rFonts w:ascii="Arial" w:hAnsi="Arial"/>
                <w:i/>
                <w:iCs/>
                <w:sz w:val="18"/>
                <w:lang w:eastAsia="en-GB"/>
              </w:rPr>
              <w:t>fivegc-ToEPC</w:t>
            </w:r>
            <w:r w:rsidRPr="003311FD">
              <w:rPr>
                <w:rFonts w:ascii="Arial" w:hAnsi="Arial"/>
                <w:sz w:val="18"/>
                <w:lang w:eastAsia="en-GB"/>
              </w:rPr>
              <w:t xml:space="preserve"> is used for inter-system handover from NR or </w:t>
            </w:r>
            <w:r w:rsidRPr="003311FD">
              <w:rPr>
                <w:rFonts w:ascii="Arial" w:hAnsi="Arial"/>
                <w:bCs/>
                <w:noProof/>
                <w:sz w:val="18"/>
                <w:lang w:eastAsia="en-GB"/>
              </w:rPr>
              <w:t>E-UTRA</w:t>
            </w:r>
            <w:r w:rsidRPr="003311FD">
              <w:rPr>
                <w:rFonts w:ascii="Arial" w:hAnsi="Arial"/>
                <w:sz w:val="18"/>
                <w:lang w:eastAsia="en-GB"/>
              </w:rPr>
              <w:t xml:space="preserve">/5GC to </w:t>
            </w:r>
            <w:r w:rsidRPr="003311FD">
              <w:rPr>
                <w:rFonts w:ascii="Arial" w:hAnsi="Arial"/>
                <w:bCs/>
                <w:noProof/>
                <w:sz w:val="18"/>
                <w:lang w:eastAsia="en-GB"/>
              </w:rPr>
              <w:t>E-UTRA</w:t>
            </w:r>
            <w:r w:rsidRPr="003311FD">
              <w:rPr>
                <w:rFonts w:ascii="Arial" w:hAnsi="Arial"/>
                <w:sz w:val="18"/>
                <w:lang w:eastAsia="en-GB"/>
              </w:rPr>
              <w:t xml:space="preserve">/EPC and the choice </w:t>
            </w:r>
            <w:r w:rsidRPr="003311FD">
              <w:rPr>
                <w:rFonts w:ascii="Arial" w:hAnsi="Arial"/>
                <w:i/>
                <w:sz w:val="18"/>
                <w:lang w:eastAsia="en-GB"/>
              </w:rPr>
              <w:t xml:space="preserve">epc-To5GC </w:t>
            </w:r>
            <w:r w:rsidRPr="003311FD">
              <w:rPr>
                <w:rFonts w:ascii="Arial" w:hAnsi="Arial"/>
                <w:sz w:val="18"/>
                <w:lang w:eastAsia="en-GB"/>
              </w:rPr>
              <w:t xml:space="preserve">is used for inter-system handover from </w:t>
            </w:r>
            <w:r w:rsidRPr="003311FD">
              <w:rPr>
                <w:rFonts w:ascii="Arial" w:hAnsi="Arial"/>
                <w:bCs/>
                <w:noProof/>
                <w:sz w:val="18"/>
                <w:lang w:eastAsia="en-GB"/>
              </w:rPr>
              <w:t>E-UTRA</w:t>
            </w:r>
            <w:r w:rsidRPr="003311FD">
              <w:rPr>
                <w:rFonts w:ascii="Arial" w:hAnsi="Arial"/>
                <w:sz w:val="18"/>
                <w:lang w:eastAsia="en-GB"/>
              </w:rPr>
              <w:t xml:space="preserve">/EPC to </w:t>
            </w:r>
            <w:r w:rsidRPr="003311FD">
              <w:rPr>
                <w:rFonts w:ascii="Arial" w:hAnsi="Arial"/>
                <w:bCs/>
                <w:noProof/>
                <w:sz w:val="18"/>
                <w:lang w:eastAsia="en-GB"/>
              </w:rPr>
              <w:t>E-UTRA</w:t>
            </w:r>
            <w:r w:rsidRPr="003311FD">
              <w:rPr>
                <w:rFonts w:ascii="Arial" w:hAnsi="Arial"/>
                <w:sz w:val="18"/>
                <w:lang w:eastAsia="en-GB"/>
              </w:rPr>
              <w:t>/5GC.</w:t>
            </w:r>
          </w:p>
        </w:tc>
      </w:tr>
      <w:tr w:rsidR="003311FD" w:rsidRPr="003311FD" w14:paraId="0B729162" w14:textId="77777777" w:rsidTr="003311FD">
        <w:trPr>
          <w:cantSplit/>
        </w:trPr>
        <w:tc>
          <w:tcPr>
            <w:tcW w:w="9639" w:type="dxa"/>
          </w:tcPr>
          <w:p w14:paraId="54C56E3A"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sk-Counter</w:t>
            </w:r>
          </w:p>
          <w:p w14:paraId="352299C9" w14:textId="77777777" w:rsidR="003311FD" w:rsidRPr="003311FD" w:rsidRDefault="003311FD" w:rsidP="003311FD">
            <w:pPr>
              <w:keepNext/>
              <w:keepLines/>
              <w:spacing w:after="0"/>
              <w:rPr>
                <w:rFonts w:ascii="Arial" w:hAnsi="Arial"/>
                <w:b/>
                <w:i/>
                <w:sz w:val="18"/>
                <w:lang w:eastAsia="en-GB"/>
              </w:rPr>
            </w:pPr>
            <w:r w:rsidRPr="003311FD">
              <w:rPr>
                <w:rFonts w:ascii="Arial" w:hAnsi="Arial"/>
                <w:sz w:val="18"/>
                <w:lang w:eastAsia="en-GB"/>
              </w:rPr>
              <w:t>A one-shot counter used upon initial configuration of S-K</w:t>
            </w:r>
            <w:r w:rsidRPr="003311FD">
              <w:rPr>
                <w:rFonts w:ascii="Arial" w:hAnsi="Arial"/>
                <w:sz w:val="18"/>
                <w:vertAlign w:val="subscript"/>
                <w:lang w:eastAsia="en-GB"/>
              </w:rPr>
              <w:t>gNB</w:t>
            </w:r>
            <w:r w:rsidRPr="003311FD">
              <w:rPr>
                <w:rFonts w:ascii="Arial" w:hAnsi="Arial"/>
                <w:sz w:val="18"/>
                <w:lang w:eastAsia="en-GB"/>
              </w:rPr>
              <w:t xml:space="preserve"> as well as upon refresh of S-K</w:t>
            </w:r>
            <w:r w:rsidRPr="003311FD">
              <w:rPr>
                <w:rFonts w:ascii="Arial" w:hAnsi="Arial"/>
                <w:sz w:val="18"/>
                <w:vertAlign w:val="subscript"/>
                <w:lang w:eastAsia="en-GB"/>
              </w:rPr>
              <w:t>gNB</w:t>
            </w:r>
            <w:r w:rsidRPr="003311FD">
              <w:rPr>
                <w:rFonts w:ascii="Arial" w:hAnsi="Arial"/>
                <w:sz w:val="18"/>
                <w:lang w:eastAsia="en-GB"/>
              </w:rPr>
              <w:t>. E-UTRAN provides this field upon configuring (NG)EN-DC, to facilitate configuration of SRB3, or upon configuring an (SN terminated) RB using S-K</w:t>
            </w:r>
            <w:r w:rsidRPr="003311FD">
              <w:rPr>
                <w:rFonts w:ascii="Arial" w:hAnsi="Arial"/>
                <w:sz w:val="18"/>
                <w:vertAlign w:val="subscript"/>
                <w:lang w:eastAsia="en-GB"/>
              </w:rPr>
              <w:t>gNB</w:t>
            </w:r>
            <w:r w:rsidRPr="003311FD">
              <w:rPr>
                <w:rFonts w:ascii="Arial" w:hAnsi="Arial"/>
                <w:sz w:val="18"/>
                <w:lang w:eastAsia="en-GB"/>
              </w:rPr>
              <w:t>.</w:t>
            </w:r>
          </w:p>
        </w:tc>
      </w:tr>
      <w:tr w:rsidR="003311FD" w:rsidRPr="003311FD" w14:paraId="65949A6D" w14:textId="77777777" w:rsidTr="003311FD">
        <w:trPr>
          <w:cantSplit/>
        </w:trPr>
        <w:tc>
          <w:tcPr>
            <w:tcW w:w="9639" w:type="dxa"/>
          </w:tcPr>
          <w:p w14:paraId="45401C84" w14:textId="77777777" w:rsidR="003311FD" w:rsidRPr="003311FD" w:rsidRDefault="003311FD" w:rsidP="003311FD">
            <w:pPr>
              <w:keepNext/>
              <w:keepLines/>
              <w:spacing w:after="0"/>
              <w:rPr>
                <w:rFonts w:ascii="Arial" w:hAnsi="Arial"/>
                <w:b/>
                <w:bCs/>
                <w:i/>
                <w:noProof/>
                <w:sz w:val="18"/>
                <w:lang w:eastAsia="zh-CN"/>
              </w:rPr>
            </w:pPr>
            <w:r w:rsidRPr="003311FD">
              <w:rPr>
                <w:rFonts w:ascii="Arial" w:hAnsi="Arial"/>
                <w:b/>
                <w:bCs/>
                <w:i/>
                <w:noProof/>
                <w:sz w:val="18"/>
                <w:lang w:eastAsia="zh-CN"/>
              </w:rPr>
              <w:t>sl-V2X-ConfigDedicated</w:t>
            </w:r>
          </w:p>
          <w:p w14:paraId="4792CB78" w14:textId="77777777" w:rsidR="003311FD" w:rsidRPr="003311FD" w:rsidRDefault="003311FD" w:rsidP="003311FD">
            <w:pPr>
              <w:keepNext/>
              <w:keepLines/>
              <w:spacing w:after="0"/>
              <w:rPr>
                <w:rFonts w:ascii="Arial" w:eastAsia="Malgun Gothic" w:hAnsi="Arial"/>
                <w:b/>
                <w:bCs/>
                <w:i/>
                <w:noProof/>
                <w:sz w:val="18"/>
                <w:lang w:eastAsia="zh-CN"/>
              </w:rPr>
            </w:pPr>
            <w:r w:rsidRPr="003311FD">
              <w:rPr>
                <w:rFonts w:ascii="Arial" w:hAnsi="Arial"/>
                <w:sz w:val="18"/>
                <w:lang w:eastAsia="zh-CN"/>
              </w:rPr>
              <w:t>Indicates sidelink configuration for non-P2X related V2X sidelink communication as well as P2X related V2X sidelink communication.</w:t>
            </w:r>
          </w:p>
        </w:tc>
      </w:tr>
      <w:tr w:rsidR="003311FD" w:rsidRPr="003311FD" w14:paraId="15FD73D7" w14:textId="77777777" w:rsidTr="003311FD">
        <w:trPr>
          <w:cantSplit/>
        </w:trPr>
        <w:tc>
          <w:tcPr>
            <w:tcW w:w="9639" w:type="dxa"/>
          </w:tcPr>
          <w:p w14:paraId="10F52DA7" w14:textId="77777777" w:rsidR="003311FD" w:rsidRPr="003311FD" w:rsidRDefault="003311FD" w:rsidP="003311FD">
            <w:pPr>
              <w:keepNext/>
              <w:keepLines/>
              <w:spacing w:after="0"/>
              <w:rPr>
                <w:rFonts w:ascii="Arial" w:hAnsi="Arial"/>
                <w:b/>
                <w:i/>
                <w:sz w:val="18"/>
                <w:lang w:eastAsia="en-GB"/>
              </w:rPr>
            </w:pPr>
            <w:r w:rsidRPr="003311FD">
              <w:rPr>
                <w:rFonts w:ascii="Arial" w:hAnsi="Arial"/>
                <w:b/>
                <w:i/>
                <w:sz w:val="18"/>
                <w:lang w:eastAsia="en-GB"/>
              </w:rPr>
              <w:t>smtc</w:t>
            </w:r>
          </w:p>
          <w:p w14:paraId="28E52248" w14:textId="77777777" w:rsidR="003311FD" w:rsidRPr="003311FD" w:rsidRDefault="003311FD" w:rsidP="003311FD">
            <w:pPr>
              <w:keepNext/>
              <w:keepLines/>
              <w:spacing w:after="0"/>
              <w:rPr>
                <w:rFonts w:ascii="Arial" w:hAnsi="Arial"/>
                <w:sz w:val="18"/>
              </w:rPr>
            </w:pPr>
            <w:r w:rsidRPr="003311FD">
              <w:rPr>
                <w:rFonts w:ascii="Arial" w:hAnsi="Arial"/>
                <w:sz w:val="18"/>
              </w:rPr>
              <w:t>The SSB periodicity/offset/duration configuration of target cell for NR PSCell addition and SN change. It is based on timing reference of EUTRA PCell. NOTE 2.</w:t>
            </w:r>
          </w:p>
          <w:p w14:paraId="7960E9FC" w14:textId="77777777" w:rsidR="003311FD" w:rsidRPr="003311FD" w:rsidRDefault="003311FD" w:rsidP="003311FD">
            <w:pPr>
              <w:keepNext/>
              <w:keepLines/>
              <w:spacing w:after="0"/>
              <w:rPr>
                <w:rFonts w:ascii="Arial" w:hAnsi="Arial"/>
                <w:b/>
                <w:bCs/>
                <w:i/>
                <w:noProof/>
                <w:sz w:val="18"/>
                <w:lang w:eastAsia="zh-CN"/>
              </w:rPr>
            </w:pPr>
            <w:r w:rsidRPr="003311FD">
              <w:rPr>
                <w:rFonts w:ascii="Arial" w:hAnsi="Arial"/>
                <w:sz w:val="18"/>
              </w:rPr>
              <w:t xml:space="preserve">If the field is absent, the UE uses the SMTC in the </w:t>
            </w:r>
            <w:r w:rsidRPr="003311FD">
              <w:rPr>
                <w:rFonts w:ascii="Arial" w:hAnsi="Arial"/>
                <w:i/>
                <w:sz w:val="18"/>
              </w:rPr>
              <w:t>measObjectNR</w:t>
            </w:r>
            <w:r w:rsidRPr="003311FD">
              <w:rPr>
                <w:rFonts w:ascii="Arial" w:hAnsi="Arial"/>
                <w:sz w:val="18"/>
              </w:rPr>
              <w:t xml:space="preserve"> having the same SSB frequency and subcarrier spacing, </w:t>
            </w:r>
            <w:r w:rsidRPr="003311FD">
              <w:rPr>
                <w:rFonts w:ascii="Arial" w:hAnsi="Arial"/>
                <w:sz w:val="18"/>
                <w:szCs w:val="22"/>
              </w:rPr>
              <w:t>as configured before the reception of the RRC message</w:t>
            </w:r>
            <w:r w:rsidRPr="003311FD">
              <w:rPr>
                <w:rFonts w:ascii="Arial" w:hAnsi="Arial"/>
                <w:sz w:val="18"/>
                <w:lang w:eastAsia="en-GB"/>
              </w:rPr>
              <w:t>.</w:t>
            </w:r>
          </w:p>
        </w:tc>
      </w:tr>
      <w:tr w:rsidR="003311FD" w:rsidRPr="003311FD" w14:paraId="6A9B0F3F" w14:textId="77777777" w:rsidTr="003311FD">
        <w:trPr>
          <w:cantSplit/>
        </w:trPr>
        <w:tc>
          <w:tcPr>
            <w:tcW w:w="9639" w:type="dxa"/>
          </w:tcPr>
          <w:p w14:paraId="3751CC5B" w14:textId="77777777" w:rsidR="003311FD" w:rsidRPr="003311FD" w:rsidRDefault="003311FD" w:rsidP="003311FD">
            <w:pPr>
              <w:keepNext/>
              <w:keepLines/>
              <w:spacing w:after="0"/>
              <w:rPr>
                <w:rFonts w:ascii="Arial" w:hAnsi="Arial"/>
                <w:b/>
                <w:bCs/>
                <w:i/>
                <w:noProof/>
                <w:sz w:val="18"/>
                <w:lang w:eastAsia="zh-CN"/>
              </w:rPr>
            </w:pPr>
            <w:r w:rsidRPr="003311FD">
              <w:rPr>
                <w:rFonts w:ascii="Arial" w:hAnsi="Arial"/>
                <w:b/>
                <w:bCs/>
                <w:i/>
                <w:noProof/>
                <w:sz w:val="18"/>
                <w:lang w:eastAsia="zh-CN"/>
              </w:rPr>
              <w:t>srs-SwitchFromServCellIndex</w:t>
            </w:r>
          </w:p>
          <w:p w14:paraId="5819A350" w14:textId="77777777" w:rsidR="003311FD" w:rsidRPr="003311FD" w:rsidRDefault="003311FD" w:rsidP="003311FD">
            <w:pPr>
              <w:keepNext/>
              <w:keepLines/>
              <w:spacing w:after="0"/>
              <w:rPr>
                <w:rFonts w:ascii="Arial" w:hAnsi="Arial"/>
                <w:b/>
                <w:bCs/>
                <w:i/>
                <w:noProof/>
                <w:sz w:val="18"/>
                <w:lang w:eastAsia="zh-CN"/>
              </w:rPr>
            </w:pPr>
            <w:r w:rsidRPr="003311FD">
              <w:rPr>
                <w:rFonts w:ascii="Arial" w:hAnsi="Arial"/>
                <w:sz w:val="18"/>
                <w:lang w:eastAsia="en-GB"/>
              </w:rPr>
              <w:t xml:space="preserve">Indicates the </w:t>
            </w:r>
            <w:r w:rsidRPr="003311FD">
              <w:rPr>
                <w:rFonts w:ascii="Arial" w:hAnsi="Arial"/>
                <w:sz w:val="18"/>
                <w:lang w:eastAsia="zh-CN"/>
              </w:rPr>
              <w:t>serving cell</w:t>
            </w:r>
            <w:r w:rsidRPr="003311FD">
              <w:rPr>
                <w:rFonts w:ascii="Arial" w:hAnsi="Arial"/>
                <w:sz w:val="18"/>
                <w:lang w:eastAsia="en-GB"/>
              </w:rPr>
              <w:t xml:space="preserve"> whose UL transmission may be interrupted during SRS transmission on a PUSCH-less </w:t>
            </w:r>
            <w:r w:rsidRPr="003311FD">
              <w:rPr>
                <w:rFonts w:ascii="Arial" w:hAnsi="Arial"/>
                <w:sz w:val="18"/>
                <w:lang w:eastAsia="zh-CN"/>
              </w:rPr>
              <w:t>cell</w:t>
            </w:r>
            <w:r w:rsidRPr="003311FD">
              <w:rPr>
                <w:rFonts w:ascii="Arial" w:hAnsi="Arial"/>
                <w:sz w:val="18"/>
                <w:lang w:eastAsia="en-GB"/>
              </w:rPr>
              <w:t xml:space="preserve">. During SRS transmission on a PUSCH-less </w:t>
            </w:r>
            <w:r w:rsidRPr="003311FD">
              <w:rPr>
                <w:rFonts w:ascii="Arial" w:hAnsi="Arial"/>
                <w:sz w:val="18"/>
                <w:lang w:eastAsia="zh-CN"/>
              </w:rPr>
              <w:t>cell</w:t>
            </w:r>
            <w:r w:rsidRPr="003311FD">
              <w:rPr>
                <w:rFonts w:ascii="Arial" w:hAnsi="Arial"/>
                <w:sz w:val="18"/>
                <w:lang w:eastAsia="en-GB"/>
              </w:rPr>
              <w:t xml:space="preserve">, the UE may temporarily suspend the UL transmission on a </w:t>
            </w:r>
            <w:r w:rsidRPr="003311FD">
              <w:rPr>
                <w:rFonts w:ascii="Arial" w:hAnsi="Arial"/>
                <w:sz w:val="18"/>
                <w:lang w:eastAsia="zh-CN"/>
              </w:rPr>
              <w:t>serving cell</w:t>
            </w:r>
            <w:r w:rsidRPr="003311FD">
              <w:rPr>
                <w:rFonts w:ascii="Arial" w:hAnsi="Arial"/>
                <w:sz w:val="18"/>
                <w:lang w:eastAsia="en-GB"/>
              </w:rPr>
              <w:t xml:space="preserve"> with PUSCH in the same CG to allow the PUSCH-less </w:t>
            </w:r>
            <w:r w:rsidRPr="003311FD">
              <w:rPr>
                <w:rFonts w:ascii="Arial" w:hAnsi="Arial"/>
                <w:sz w:val="18"/>
                <w:lang w:eastAsia="zh-CN"/>
              </w:rPr>
              <w:t>cell</w:t>
            </w:r>
            <w:r w:rsidRPr="003311FD">
              <w:rPr>
                <w:rFonts w:ascii="Arial" w:hAnsi="Arial"/>
                <w:sz w:val="18"/>
                <w:lang w:eastAsia="en-GB"/>
              </w:rPr>
              <w:t xml:space="preserve"> to transmit SRS. The PUSCH-less </w:t>
            </w:r>
            <w:r w:rsidRPr="003311FD">
              <w:rPr>
                <w:rFonts w:ascii="Arial" w:hAnsi="Arial"/>
                <w:sz w:val="18"/>
                <w:lang w:eastAsia="zh-CN"/>
              </w:rPr>
              <w:t xml:space="preserve">cell </w:t>
            </w:r>
            <w:r w:rsidRPr="003311FD">
              <w:rPr>
                <w:rFonts w:ascii="Arial" w:hAnsi="Arial"/>
                <w:sz w:val="18"/>
                <w:lang w:eastAsia="en-GB"/>
              </w:rPr>
              <w:t xml:space="preserve">is always a TDD </w:t>
            </w:r>
            <w:r w:rsidRPr="003311FD">
              <w:rPr>
                <w:rFonts w:ascii="Arial" w:hAnsi="Arial"/>
                <w:sz w:val="18"/>
                <w:lang w:eastAsia="zh-CN"/>
              </w:rPr>
              <w:t xml:space="preserve">cell </w:t>
            </w:r>
            <w:r w:rsidRPr="003311FD">
              <w:rPr>
                <w:rFonts w:ascii="Arial" w:hAnsi="Arial"/>
                <w:sz w:val="18"/>
                <w:lang w:eastAsia="en-GB"/>
              </w:rPr>
              <w:t xml:space="preserve">but the </w:t>
            </w:r>
            <w:r w:rsidRPr="003311FD">
              <w:rPr>
                <w:rFonts w:ascii="Arial" w:hAnsi="Arial"/>
                <w:sz w:val="18"/>
                <w:lang w:eastAsia="zh-CN"/>
              </w:rPr>
              <w:t>serving cell</w:t>
            </w:r>
            <w:r w:rsidRPr="003311FD">
              <w:rPr>
                <w:rFonts w:ascii="Arial" w:hAnsi="Arial"/>
                <w:sz w:val="18"/>
                <w:lang w:eastAsia="en-GB"/>
              </w:rPr>
              <w:t xml:space="preserve"> with PUSCH may be either a FDD or TDD </w:t>
            </w:r>
            <w:r w:rsidRPr="003311FD">
              <w:rPr>
                <w:rFonts w:ascii="Arial" w:hAnsi="Arial"/>
                <w:sz w:val="18"/>
                <w:lang w:eastAsia="zh-CN"/>
              </w:rPr>
              <w:t>cell</w:t>
            </w:r>
            <w:r w:rsidRPr="003311FD">
              <w:rPr>
                <w:rFonts w:ascii="Arial" w:hAnsi="Arial"/>
                <w:sz w:val="18"/>
                <w:lang w:eastAsia="en-GB"/>
              </w:rPr>
              <w:t>.</w:t>
            </w:r>
          </w:p>
        </w:tc>
      </w:tr>
      <w:tr w:rsidR="003311FD" w:rsidRPr="003311FD" w14:paraId="12D39CC4" w14:textId="77777777" w:rsidTr="003311FD">
        <w:trPr>
          <w:cantSplit/>
        </w:trPr>
        <w:tc>
          <w:tcPr>
            <w:tcW w:w="9639" w:type="dxa"/>
          </w:tcPr>
          <w:p w14:paraId="59A4E643" w14:textId="77777777" w:rsidR="003311FD" w:rsidRPr="003311FD" w:rsidRDefault="003311FD" w:rsidP="003311FD">
            <w:pPr>
              <w:keepNext/>
              <w:keepLines/>
              <w:spacing w:after="0"/>
              <w:rPr>
                <w:rFonts w:ascii="Arial" w:hAnsi="Arial"/>
                <w:b/>
                <w:i/>
                <w:noProof/>
                <w:sz w:val="18"/>
                <w:lang w:eastAsia="en-GB"/>
              </w:rPr>
            </w:pPr>
            <w:r w:rsidRPr="003311FD">
              <w:rPr>
                <w:rFonts w:ascii="Arial" w:hAnsi="Arial"/>
                <w:b/>
                <w:i/>
                <w:noProof/>
                <w:sz w:val="18"/>
                <w:lang w:eastAsia="en-GB"/>
              </w:rPr>
              <w:t>subframeAssignment</w:t>
            </w:r>
          </w:p>
          <w:p w14:paraId="26227447" w14:textId="77777777" w:rsidR="003311FD" w:rsidRPr="003311FD" w:rsidRDefault="003311FD" w:rsidP="003311FD">
            <w:pPr>
              <w:keepNext/>
              <w:keepLines/>
              <w:spacing w:after="0"/>
              <w:rPr>
                <w:rFonts w:ascii="Arial" w:hAnsi="Arial"/>
                <w:sz w:val="18"/>
                <w:lang w:eastAsia="en-GB"/>
              </w:rPr>
            </w:pPr>
            <w:r w:rsidRPr="003311FD">
              <w:rPr>
                <w:rFonts w:ascii="Arial" w:hAnsi="Arial"/>
                <w:sz w:val="18"/>
                <w:lang w:eastAsia="en-GB"/>
              </w:rPr>
              <w:t>Indicates DL/UL subframe configuration where sa0 points to Configuration 0, sa1 to Configuration 1 etc. as specified in TS 36.211 [21], table 4.2-2.</w:t>
            </w:r>
          </w:p>
        </w:tc>
      </w:tr>
      <w:tr w:rsidR="003311FD" w:rsidRPr="003311FD" w14:paraId="04BB9697" w14:textId="77777777" w:rsidTr="003311FD">
        <w:trPr>
          <w:cantSplit/>
        </w:trPr>
        <w:tc>
          <w:tcPr>
            <w:tcW w:w="9639" w:type="dxa"/>
          </w:tcPr>
          <w:p w14:paraId="5B31BDEE"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systemInformationBlockType1Dedicated</w:t>
            </w:r>
          </w:p>
          <w:p w14:paraId="1E502C2E" w14:textId="77777777" w:rsidR="003311FD" w:rsidRPr="003311FD" w:rsidRDefault="003311FD" w:rsidP="003311FD">
            <w:pPr>
              <w:keepNext/>
              <w:keepLines/>
              <w:spacing w:after="0"/>
              <w:rPr>
                <w:rFonts w:ascii="Arial" w:hAnsi="Arial"/>
                <w:b/>
                <w:bCs/>
                <w:i/>
                <w:noProof/>
                <w:sz w:val="18"/>
                <w:lang w:eastAsia="zh-CN"/>
              </w:rPr>
            </w:pPr>
            <w:r w:rsidRPr="003311FD">
              <w:rPr>
                <w:rFonts w:ascii="Arial" w:hAnsi="Arial"/>
                <w:sz w:val="18"/>
                <w:lang w:eastAsia="en-GB"/>
              </w:rPr>
              <w:t>This field is used to transfer</w:t>
            </w:r>
            <w:r w:rsidRPr="003311FD">
              <w:rPr>
                <w:rFonts w:ascii="Arial" w:hAnsi="Arial"/>
                <w:iCs/>
                <w:sz w:val="18"/>
                <w:lang w:eastAsia="en-GB"/>
              </w:rPr>
              <w:t xml:space="preserve"> </w:t>
            </w:r>
            <w:r w:rsidRPr="003311FD">
              <w:rPr>
                <w:rFonts w:ascii="Arial" w:hAnsi="Arial"/>
                <w:i/>
                <w:iCs/>
                <w:sz w:val="18"/>
                <w:lang w:eastAsia="en-GB"/>
              </w:rPr>
              <w:t>SystemInformationBlockType1</w:t>
            </w:r>
            <w:r w:rsidRPr="003311FD">
              <w:rPr>
                <w:rFonts w:ascii="Arial" w:hAnsi="Arial"/>
                <w:iCs/>
                <w:sz w:val="18"/>
                <w:lang w:eastAsia="en-GB"/>
              </w:rPr>
              <w:t xml:space="preserve"> or </w:t>
            </w:r>
            <w:r w:rsidRPr="003311FD">
              <w:rPr>
                <w:rFonts w:ascii="Arial" w:hAnsi="Arial"/>
                <w:i/>
                <w:iCs/>
                <w:sz w:val="18"/>
                <w:lang w:eastAsia="en-GB"/>
              </w:rPr>
              <w:t>SystemInformationBlockType1-BR</w:t>
            </w:r>
            <w:r w:rsidRPr="003311FD">
              <w:rPr>
                <w:rFonts w:ascii="Arial" w:hAnsi="Arial"/>
                <w:iCs/>
                <w:sz w:val="18"/>
                <w:lang w:eastAsia="en-GB"/>
              </w:rPr>
              <w:t xml:space="preserve"> to the UE.</w:t>
            </w:r>
          </w:p>
        </w:tc>
      </w:tr>
      <w:tr w:rsidR="003311FD" w:rsidRPr="003311FD" w14:paraId="46B6A707" w14:textId="77777777" w:rsidTr="003311FD">
        <w:trPr>
          <w:cantSplit/>
        </w:trPr>
        <w:tc>
          <w:tcPr>
            <w:tcW w:w="9639" w:type="dxa"/>
          </w:tcPr>
          <w:p w14:paraId="2B8CC2F9" w14:textId="77777777" w:rsidR="003311FD" w:rsidRPr="003311FD" w:rsidRDefault="003311FD" w:rsidP="003311FD">
            <w:pPr>
              <w:keepNext/>
              <w:keepLines/>
              <w:spacing w:after="0"/>
              <w:rPr>
                <w:rFonts w:ascii="Arial" w:hAnsi="Arial"/>
                <w:b/>
                <w:bCs/>
                <w:i/>
                <w:noProof/>
                <w:sz w:val="18"/>
                <w:lang w:eastAsia="en-GB"/>
              </w:rPr>
            </w:pPr>
            <w:r w:rsidRPr="003311FD">
              <w:rPr>
                <w:rFonts w:ascii="Arial" w:hAnsi="Arial"/>
                <w:b/>
                <w:bCs/>
                <w:i/>
                <w:noProof/>
                <w:sz w:val="18"/>
                <w:lang w:eastAsia="en-GB"/>
              </w:rPr>
              <w:t>systemInformationBlockType2Dedicated</w:t>
            </w:r>
          </w:p>
          <w:p w14:paraId="52209310" w14:textId="77777777" w:rsidR="003311FD" w:rsidRPr="003311FD" w:rsidRDefault="003311FD" w:rsidP="003311FD">
            <w:pPr>
              <w:keepNext/>
              <w:keepLines/>
              <w:spacing w:after="0"/>
              <w:rPr>
                <w:rFonts w:ascii="Arial" w:hAnsi="Arial"/>
                <w:bCs/>
                <w:noProof/>
                <w:sz w:val="18"/>
                <w:lang w:eastAsia="en-GB"/>
              </w:rPr>
            </w:pPr>
            <w:r w:rsidRPr="003311FD">
              <w:rPr>
                <w:rFonts w:ascii="Arial" w:hAnsi="Arial"/>
                <w:bCs/>
                <w:noProof/>
                <w:sz w:val="18"/>
                <w:lang w:eastAsia="en-GB"/>
              </w:rPr>
              <w:t xml:space="preserve">This field is used to transfer BR version of </w:t>
            </w:r>
            <w:r w:rsidRPr="003311FD">
              <w:rPr>
                <w:rFonts w:ascii="Arial" w:hAnsi="Arial"/>
                <w:bCs/>
                <w:i/>
                <w:noProof/>
                <w:sz w:val="18"/>
                <w:lang w:eastAsia="en-GB"/>
              </w:rPr>
              <w:t>SystemInformationBlockType2</w:t>
            </w:r>
            <w:r w:rsidRPr="003311FD">
              <w:rPr>
                <w:rFonts w:ascii="Arial" w:hAnsi="Arial"/>
                <w:bCs/>
                <w:noProof/>
                <w:sz w:val="18"/>
                <w:lang w:eastAsia="en-GB"/>
              </w:rPr>
              <w:t xml:space="preserve"> to BL UEs or UEs in CE or </w:t>
            </w:r>
            <w:r w:rsidRPr="003311FD">
              <w:rPr>
                <w:rFonts w:ascii="Arial" w:hAnsi="Arial"/>
                <w:bCs/>
                <w:i/>
                <w:noProof/>
                <w:sz w:val="18"/>
                <w:lang w:eastAsia="en-GB"/>
              </w:rPr>
              <w:t>SystemInformationBlockType2</w:t>
            </w:r>
            <w:r w:rsidRPr="003311FD">
              <w:rPr>
                <w:rFonts w:ascii="Arial" w:hAnsi="Arial"/>
                <w:bCs/>
                <w:noProof/>
                <w:sz w:val="18"/>
                <w:lang w:eastAsia="en-GB"/>
              </w:rPr>
              <w:t xml:space="preserve"> to non-BL UEs.</w:t>
            </w:r>
          </w:p>
        </w:tc>
      </w:tr>
      <w:tr w:rsidR="003311FD" w:rsidRPr="003311FD" w14:paraId="2A1385E1" w14:textId="77777777" w:rsidTr="003311FD">
        <w:trPr>
          <w:cantSplit/>
        </w:trPr>
        <w:tc>
          <w:tcPr>
            <w:tcW w:w="9639" w:type="dxa"/>
          </w:tcPr>
          <w:p w14:paraId="683285B1" w14:textId="77777777" w:rsidR="003311FD" w:rsidRPr="003311FD" w:rsidRDefault="003311FD" w:rsidP="003311FD">
            <w:pPr>
              <w:keepNext/>
              <w:keepLines/>
              <w:spacing w:after="0"/>
              <w:rPr>
                <w:rFonts w:ascii="Arial" w:eastAsia="Malgun Gothic" w:hAnsi="Arial"/>
                <w:b/>
                <w:bCs/>
                <w:i/>
                <w:noProof/>
                <w:sz w:val="18"/>
                <w:lang w:eastAsia="ko-KR"/>
              </w:rPr>
            </w:pPr>
            <w:r w:rsidRPr="003311FD">
              <w:rPr>
                <w:rFonts w:ascii="Arial" w:eastAsia="Malgun Gothic" w:hAnsi="Arial"/>
                <w:b/>
                <w:bCs/>
                <w:i/>
                <w:noProof/>
                <w:sz w:val="18"/>
                <w:lang w:eastAsia="en-GB"/>
              </w:rPr>
              <w:t>t350</w:t>
            </w:r>
          </w:p>
          <w:p w14:paraId="753FC272" w14:textId="77777777" w:rsidR="003311FD" w:rsidRPr="003311FD" w:rsidRDefault="003311FD" w:rsidP="003311FD">
            <w:pPr>
              <w:keepNext/>
              <w:keepLines/>
              <w:spacing w:after="0"/>
              <w:rPr>
                <w:rFonts w:ascii="Arial" w:hAnsi="Arial"/>
                <w:b/>
                <w:bCs/>
                <w:i/>
                <w:noProof/>
                <w:sz w:val="18"/>
                <w:lang w:eastAsia="en-GB"/>
              </w:rPr>
            </w:pPr>
            <w:r w:rsidRPr="003311FD">
              <w:rPr>
                <w:rFonts w:ascii="Arial" w:eastAsia="Malgun Gothic" w:hAnsi="Arial"/>
                <w:bCs/>
                <w:noProof/>
                <w:sz w:val="18"/>
                <w:lang w:eastAsia="en-GB"/>
              </w:rPr>
              <w:t>Timer T350 as described in clause 7.3.</w:t>
            </w:r>
            <w:r w:rsidRPr="003311FD">
              <w:rPr>
                <w:rFonts w:ascii="Arial" w:eastAsia="Malgun Gothic" w:hAnsi="Arial"/>
                <w:sz w:val="18"/>
                <w:lang w:eastAsia="en-GB"/>
              </w:rPr>
              <w:t xml:space="preserve"> Value </w:t>
            </w:r>
            <w:r w:rsidRPr="003311FD">
              <w:rPr>
                <w:rFonts w:ascii="Arial" w:eastAsia="Malgun Gothic" w:hAnsi="Arial"/>
                <w:i/>
                <w:iCs/>
                <w:noProof/>
                <w:sz w:val="18"/>
                <w:lang w:eastAsia="en-GB"/>
              </w:rPr>
              <w:t>minN</w:t>
            </w:r>
            <w:r w:rsidRPr="003311FD">
              <w:rPr>
                <w:rFonts w:ascii="Arial" w:eastAsia="Malgun Gothic" w:hAnsi="Arial"/>
                <w:iCs/>
                <w:noProof/>
                <w:sz w:val="18"/>
                <w:lang w:eastAsia="en-GB"/>
              </w:rPr>
              <w:t xml:space="preserve"> corresponds to N minutes.</w:t>
            </w:r>
          </w:p>
        </w:tc>
      </w:tr>
      <w:tr w:rsidR="003311FD" w:rsidRPr="003311FD" w14:paraId="79822937" w14:textId="77777777" w:rsidTr="003311FD">
        <w:trPr>
          <w:cantSplit/>
        </w:trPr>
        <w:tc>
          <w:tcPr>
            <w:tcW w:w="9639" w:type="dxa"/>
            <w:tcBorders>
              <w:top w:val="single" w:sz="4" w:space="0" w:color="808080"/>
              <w:left w:val="single" w:sz="4" w:space="0" w:color="808080"/>
              <w:bottom w:val="single" w:sz="4" w:space="0" w:color="808080"/>
              <w:right w:val="single" w:sz="4" w:space="0" w:color="808080"/>
            </w:tcBorders>
          </w:tcPr>
          <w:p w14:paraId="4A03C2F5" w14:textId="77777777" w:rsidR="003311FD" w:rsidRPr="003311FD" w:rsidRDefault="003311FD" w:rsidP="003311FD">
            <w:pPr>
              <w:keepNext/>
              <w:keepLines/>
              <w:spacing w:after="0"/>
              <w:rPr>
                <w:rFonts w:ascii="Arial" w:eastAsia="Malgun Gothic" w:hAnsi="Arial"/>
                <w:b/>
                <w:bCs/>
                <w:i/>
                <w:noProof/>
                <w:sz w:val="18"/>
                <w:lang w:eastAsia="en-GB"/>
              </w:rPr>
            </w:pPr>
            <w:r w:rsidRPr="003311FD">
              <w:rPr>
                <w:rFonts w:ascii="Arial" w:eastAsia="Malgun Gothic" w:hAnsi="Arial"/>
                <w:b/>
                <w:bCs/>
                <w:i/>
                <w:noProof/>
                <w:sz w:val="18"/>
                <w:lang w:eastAsia="en-GB"/>
              </w:rPr>
              <w:t>tdm-PatternConfig</w:t>
            </w:r>
          </w:p>
          <w:p w14:paraId="0D5B1004" w14:textId="77777777" w:rsidR="003311FD" w:rsidRPr="003311FD" w:rsidRDefault="003311FD" w:rsidP="003311FD">
            <w:pPr>
              <w:keepNext/>
              <w:keepLines/>
              <w:spacing w:after="0"/>
              <w:rPr>
                <w:rFonts w:ascii="Arial" w:eastAsia="Malgun Gothic" w:hAnsi="Arial"/>
                <w:bCs/>
                <w:noProof/>
                <w:sz w:val="18"/>
                <w:lang w:eastAsia="en-GB"/>
              </w:rPr>
            </w:pPr>
            <w:r w:rsidRPr="003311FD">
              <w:rPr>
                <w:rFonts w:ascii="Arial" w:eastAsia="Malgun Gothic" w:hAnsi="Arial"/>
                <w:sz w:val="18"/>
                <w:lang w:eastAsia="en-GB"/>
              </w:rPr>
              <w:t xml:space="preserve">UL/DL reference configuration </w:t>
            </w:r>
            <w:r w:rsidRPr="003311FD">
              <w:rPr>
                <w:rFonts w:ascii="Arial" w:eastAsia="Malgun Gothic" w:hAnsi="Arial"/>
                <w:bCs/>
                <w:noProof/>
                <w:sz w:val="18"/>
                <w:lang w:eastAsia="en-GB"/>
              </w:rPr>
              <w:t>indicating the time during which a UE configured with (NG)EN-DC is allowed to transmit. This field is used when power control or IMD issues require single UL transmission as specified in TS 38.101-3 [101] and TS 38.213 [88].</w:t>
            </w:r>
          </w:p>
        </w:tc>
      </w:tr>
    </w:tbl>
    <w:p w14:paraId="559F8319" w14:textId="77777777" w:rsidR="007D44A1" w:rsidRDefault="007D44A1" w:rsidP="007D44A1"/>
    <w:p w14:paraId="63753B02" w14:textId="77777777" w:rsidR="007D44A1" w:rsidRPr="00672511" w:rsidRDefault="007D44A1" w:rsidP="007D44A1">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3DE57AE" w14:textId="77777777" w:rsidR="008B0EE9" w:rsidRPr="00C67136" w:rsidRDefault="008B0EE9" w:rsidP="0026668E">
      <w:pPr>
        <w:rPr>
          <w:rFonts w:eastAsia="MS Mincho"/>
          <w:lang w:eastAsia="en-GB"/>
        </w:rPr>
      </w:pPr>
    </w:p>
    <w:p w14:paraId="3E45C692" w14:textId="77777777" w:rsidR="00E71FF4" w:rsidRPr="00867590" w:rsidRDefault="00E71FF4" w:rsidP="00E71FF4">
      <w:pPr>
        <w:pStyle w:val="Heading3"/>
        <w:rPr>
          <w:lang w:val="en-GB"/>
        </w:rPr>
      </w:pPr>
      <w:bookmarkStart w:id="247" w:name="_Toc12745894"/>
      <w:r w:rsidRPr="00867590">
        <w:rPr>
          <w:lang w:val="en-GB"/>
        </w:rPr>
        <w:t>6.3.4</w:t>
      </w:r>
      <w:r w:rsidRPr="00867590">
        <w:rPr>
          <w:lang w:val="en-GB"/>
        </w:rPr>
        <w:tab/>
        <w:t>Mobility control information elements</w:t>
      </w:r>
      <w:bookmarkEnd w:id="247"/>
    </w:p>
    <w:p w14:paraId="7CC26317" w14:textId="77777777" w:rsidR="00E71FF4" w:rsidRDefault="00E71FF4" w:rsidP="00E71FF4">
      <w:pPr>
        <w:pStyle w:val="BodyText"/>
        <w:rPr>
          <w:lang w:val="en-US"/>
        </w:rPr>
      </w:pPr>
      <w:r>
        <w:rPr>
          <w:lang w:val="en-US"/>
        </w:rPr>
        <w:t>[…]</w:t>
      </w:r>
    </w:p>
    <w:p w14:paraId="36E72372" w14:textId="350CDA3B" w:rsidR="00BB06BC" w:rsidRPr="00067264" w:rsidRDefault="00067264" w:rsidP="00067264">
      <w:pPr>
        <w:pStyle w:val="Heading4"/>
        <w:rPr>
          <w:ins w:id="248" w:author="Ericsson" w:date="2019-09-27T10:11:00Z"/>
          <w:lang w:val="en-GB"/>
        </w:rPr>
      </w:pPr>
      <w:bookmarkStart w:id="249" w:name="_Toc12745924"/>
      <w:ins w:id="250" w:author="Ericsson" w:date="2019-09-27T10:14:00Z">
        <w:r w:rsidRPr="00867590">
          <w:rPr>
            <w:lang w:val="en-GB"/>
          </w:rPr>
          <w:t>–</w:t>
        </w:r>
        <w:r w:rsidRPr="00867590">
          <w:rPr>
            <w:lang w:val="en-GB"/>
          </w:rPr>
          <w:tab/>
        </w:r>
      </w:ins>
      <w:ins w:id="251" w:author="Ericsson" w:date="2019-09-27T10:11:00Z">
        <w:r w:rsidR="00BB06BC" w:rsidRPr="00841DE0">
          <w:rPr>
            <w:i/>
          </w:rPr>
          <w:t>ConditionalReconfiguration</w:t>
        </w:r>
      </w:ins>
    </w:p>
    <w:p w14:paraId="5C47ABB9" w14:textId="77777777" w:rsidR="00BB06BC" w:rsidRPr="00841DE0" w:rsidRDefault="00BB06BC" w:rsidP="00BB06BC">
      <w:pPr>
        <w:rPr>
          <w:ins w:id="252" w:author="Ericsson" w:date="2019-09-27T10:11:00Z"/>
        </w:rPr>
      </w:pPr>
      <w:ins w:id="253" w:author="Ericsson" w:date="2019-09-27T10:11:00Z">
        <w:r w:rsidRPr="00841DE0">
          <w:t xml:space="preserve">The IE </w:t>
        </w:r>
        <w:r w:rsidRPr="00841DE0">
          <w:rPr>
            <w:i/>
          </w:rPr>
          <w:t>ConditionalReconfiguration</w:t>
        </w:r>
        <w:r w:rsidRPr="00841DE0">
          <w:t xml:space="preserve"> is used to add, modify or release </w:t>
        </w:r>
        <w:r>
          <w:t xml:space="preserve">the configuration of a </w:t>
        </w:r>
        <w:r w:rsidRPr="00841DE0">
          <w:t>conditional handover</w:t>
        </w:r>
        <w:r>
          <w:t xml:space="preserve">, a conditional PSCell addition/change </w:t>
        </w:r>
        <w:r w:rsidRPr="00841DE0">
          <w:t>per target candidate cell.</w:t>
        </w:r>
      </w:ins>
    </w:p>
    <w:p w14:paraId="4493B3D8" w14:textId="77777777" w:rsidR="00BB06BC" w:rsidRPr="00841DE0" w:rsidRDefault="00BB06BC" w:rsidP="00BB06BC">
      <w:pPr>
        <w:keepNext/>
        <w:keepLines/>
        <w:spacing w:before="60"/>
        <w:jc w:val="center"/>
        <w:textAlignment w:val="auto"/>
        <w:rPr>
          <w:ins w:id="254" w:author="Ericsson" w:date="2019-09-27T10:11:00Z"/>
          <w:rFonts w:ascii="Arial" w:hAnsi="Arial" w:cs="Arial"/>
          <w:b/>
          <w:lang w:eastAsia="x-none"/>
        </w:rPr>
      </w:pPr>
      <w:ins w:id="255" w:author="Ericsson" w:date="2019-09-27T10:11:00Z">
        <w:r w:rsidRPr="00841DE0">
          <w:rPr>
            <w:rFonts w:ascii="Arial" w:hAnsi="Arial" w:cs="Arial"/>
            <w:b/>
            <w:i/>
            <w:lang w:eastAsia="x-none"/>
          </w:rPr>
          <w:t>ConditionalReconfiguration</w:t>
        </w:r>
        <w:r w:rsidRPr="00841DE0">
          <w:rPr>
            <w:rFonts w:ascii="Arial" w:hAnsi="Arial" w:cs="Arial"/>
            <w:b/>
            <w:lang w:eastAsia="x-none"/>
          </w:rPr>
          <w:t xml:space="preserve"> information element</w:t>
        </w:r>
      </w:ins>
    </w:p>
    <w:p w14:paraId="716744ED"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w:date="2019-09-27T10:11:00Z"/>
          <w:rFonts w:ascii="Courier New" w:hAnsi="Courier New"/>
          <w:noProof/>
          <w:color w:val="808080"/>
          <w:sz w:val="16"/>
          <w:lang w:eastAsia="en-GB"/>
        </w:rPr>
      </w:pPr>
      <w:ins w:id="257" w:author="Ericsson" w:date="2019-09-27T10:11:00Z">
        <w:r w:rsidRPr="00841DE0">
          <w:rPr>
            <w:rFonts w:ascii="Courier New" w:hAnsi="Courier New"/>
            <w:noProof/>
            <w:color w:val="808080"/>
            <w:sz w:val="16"/>
            <w:lang w:eastAsia="en-GB"/>
          </w:rPr>
          <w:t>-- ASN1START</w:t>
        </w:r>
      </w:ins>
    </w:p>
    <w:p w14:paraId="21CC21AC"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8" w:author="Ericsson" w:date="2019-09-27T10:11:00Z"/>
          <w:rFonts w:ascii="Courier New" w:eastAsia="Batang" w:hAnsi="Courier New"/>
          <w:noProof/>
          <w:sz w:val="16"/>
          <w:szCs w:val="18"/>
          <w:lang w:eastAsia="sv-SE"/>
        </w:rPr>
      </w:pPr>
    </w:p>
    <w:p w14:paraId="2F349AC7" w14:textId="6F543F40" w:rsidR="00BB06BC"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59" w:author="Ericsson" w:date="2019-09-27T13:56:00Z"/>
          <w:rFonts w:ascii="Courier New" w:eastAsia="Batang" w:hAnsi="Courier New"/>
          <w:noProof/>
          <w:sz w:val="16"/>
          <w:szCs w:val="18"/>
          <w:lang w:eastAsia="sv-SE"/>
        </w:rPr>
      </w:pPr>
      <w:ins w:id="260" w:author="Ericsson" w:date="2019-09-27T10:11:00Z">
        <w:r w:rsidRPr="00841DE0">
          <w:rPr>
            <w:rFonts w:ascii="Courier New" w:eastAsia="Batang" w:hAnsi="Courier New"/>
            <w:noProof/>
            <w:sz w:val="16"/>
            <w:szCs w:val="18"/>
            <w:lang w:eastAsia="sv-SE"/>
          </w:rPr>
          <w:t xml:space="preserve">ConditionalReconfiguration ::=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color w:val="993366"/>
            <w:sz w:val="16"/>
            <w:szCs w:val="18"/>
            <w:lang w:eastAsia="sv-SE"/>
          </w:rPr>
          <w:t>SEQUENCE</w:t>
        </w:r>
        <w:r w:rsidRPr="00841DE0">
          <w:rPr>
            <w:rFonts w:ascii="Courier New" w:eastAsia="Batang" w:hAnsi="Courier New"/>
            <w:noProof/>
            <w:sz w:val="16"/>
            <w:szCs w:val="18"/>
            <w:lang w:eastAsia="sv-SE"/>
          </w:rPr>
          <w:t xml:space="preserve"> {</w:t>
        </w:r>
      </w:ins>
    </w:p>
    <w:p w14:paraId="697C84DA" w14:textId="77777777" w:rsidR="00747211" w:rsidRPr="00841DE0" w:rsidRDefault="00747211" w:rsidP="007472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1" w:author="Ericsson" w:date="2019-09-27T13:56:00Z"/>
          <w:rFonts w:ascii="Courier New" w:eastAsia="Batang" w:hAnsi="Courier New"/>
          <w:noProof/>
          <w:color w:val="993366"/>
          <w:sz w:val="16"/>
          <w:szCs w:val="18"/>
          <w:lang w:eastAsia="sv-SE"/>
        </w:rPr>
      </w:pPr>
      <w:ins w:id="262" w:author="Ericsson" w:date="2019-09-27T13:56:00Z">
        <w:r w:rsidRPr="00841DE0">
          <w:rPr>
            <w:rFonts w:ascii="Courier New" w:eastAsia="Batang" w:hAnsi="Courier New"/>
            <w:noProof/>
            <w:sz w:val="16"/>
            <w:szCs w:val="18"/>
            <w:lang w:eastAsia="sv-SE"/>
          </w:rPr>
          <w:t xml:space="preserve">    condReconfigurationToAddModList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t>CondReconfigurationToAddModList</w:t>
        </w:r>
        <w:r w:rsidRPr="00841DE0">
          <w:rPr>
            <w:rFonts w:ascii="Courier New" w:eastAsia="Batang" w:hAnsi="Courier New"/>
            <w:noProof/>
            <w:color w:val="993366"/>
            <w:sz w:val="16"/>
            <w:szCs w:val="18"/>
            <w:lang w:eastAsia="sv-SE"/>
          </w:rPr>
          <w:t xml:space="preserve"> </w:t>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r>
        <w:r w:rsidRPr="00841DE0">
          <w:rPr>
            <w:rFonts w:ascii="Courier New" w:eastAsia="Batang" w:hAnsi="Courier New"/>
            <w:noProof/>
            <w:color w:val="993366"/>
            <w:sz w:val="16"/>
            <w:szCs w:val="18"/>
            <w:lang w:eastAsia="sv-SE"/>
          </w:rPr>
          <w:tab/>
          <w:t>OPTIONAL</w:t>
        </w:r>
        <w:r w:rsidRPr="00841DE0">
          <w:rPr>
            <w:rFonts w:ascii="Courier New" w:eastAsia="Batang" w:hAnsi="Courier New"/>
            <w:noProof/>
            <w:sz w:val="16"/>
            <w:szCs w:val="18"/>
            <w:lang w:eastAsia="sv-SE"/>
          </w:rPr>
          <w:t xml:space="preserve">,   </w:t>
        </w:r>
        <w:r w:rsidRPr="00841DE0">
          <w:rPr>
            <w:rFonts w:ascii="Courier New" w:eastAsia="Batang" w:hAnsi="Courier New"/>
            <w:noProof/>
            <w:color w:val="808080"/>
            <w:sz w:val="16"/>
            <w:szCs w:val="18"/>
            <w:lang w:eastAsia="sv-SE"/>
          </w:rPr>
          <w:t xml:space="preserve">-- </w:t>
        </w:r>
        <w:r>
          <w:rPr>
            <w:rFonts w:ascii="Courier New" w:eastAsia="Batang" w:hAnsi="Courier New"/>
            <w:noProof/>
            <w:color w:val="808080"/>
            <w:sz w:val="16"/>
            <w:szCs w:val="18"/>
            <w:lang w:eastAsia="sv-SE"/>
          </w:rPr>
          <w:t>FFS</w:t>
        </w:r>
      </w:ins>
    </w:p>
    <w:p w14:paraId="10228F39"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3" w:author="Ericsson" w:date="2019-09-27T10:11:00Z"/>
          <w:rFonts w:ascii="Courier New" w:eastAsia="Batang" w:hAnsi="Courier New"/>
          <w:noProof/>
          <w:sz w:val="16"/>
          <w:szCs w:val="18"/>
          <w:lang w:eastAsia="sv-SE"/>
        </w:rPr>
      </w:pPr>
      <w:ins w:id="264" w:author="Ericsson" w:date="2019-09-27T10:11:00Z">
        <w:r w:rsidRPr="00841DE0">
          <w:rPr>
            <w:rFonts w:ascii="Courier New" w:eastAsia="Batang" w:hAnsi="Courier New"/>
            <w:noProof/>
            <w:sz w:val="16"/>
            <w:szCs w:val="18"/>
            <w:lang w:eastAsia="sv-SE"/>
          </w:rPr>
          <w:tab/>
          <w:t xml:space="preserve">condReconfigurationToRemoveList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t xml:space="preserve">CondReconfigurationToRemoveList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color w:val="993366"/>
            <w:sz w:val="16"/>
            <w:szCs w:val="18"/>
            <w:lang w:eastAsia="sv-SE"/>
          </w:rPr>
          <w:t>OPTIONAL</w:t>
        </w:r>
        <w:r w:rsidRPr="00841DE0">
          <w:rPr>
            <w:rFonts w:ascii="Courier New" w:eastAsia="Batang" w:hAnsi="Courier New"/>
            <w:noProof/>
            <w:sz w:val="16"/>
            <w:szCs w:val="18"/>
            <w:lang w:eastAsia="sv-SE"/>
          </w:rPr>
          <w:t xml:space="preserve">,   </w:t>
        </w:r>
        <w:r w:rsidRPr="00841DE0">
          <w:rPr>
            <w:rFonts w:ascii="Courier New" w:eastAsia="Batang" w:hAnsi="Courier New"/>
            <w:noProof/>
            <w:color w:val="808080"/>
            <w:sz w:val="16"/>
            <w:szCs w:val="18"/>
            <w:lang w:eastAsia="sv-SE"/>
          </w:rPr>
          <w:t xml:space="preserve">-- </w:t>
        </w:r>
        <w:r>
          <w:rPr>
            <w:rFonts w:ascii="Courier New" w:eastAsia="Batang" w:hAnsi="Courier New"/>
            <w:noProof/>
            <w:color w:val="808080"/>
            <w:sz w:val="16"/>
            <w:szCs w:val="18"/>
            <w:lang w:eastAsia="sv-SE"/>
          </w:rPr>
          <w:t>FFS</w:t>
        </w:r>
      </w:ins>
    </w:p>
    <w:p w14:paraId="7C637F53"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5" w:author="Ericsson" w:date="2019-09-27T10:11:00Z"/>
          <w:rFonts w:ascii="Courier New" w:eastAsia="Batang" w:hAnsi="Courier New"/>
          <w:noProof/>
          <w:sz w:val="16"/>
          <w:szCs w:val="18"/>
          <w:lang w:eastAsia="sv-SE"/>
        </w:rPr>
      </w:pPr>
      <w:ins w:id="266" w:author="Ericsson" w:date="2019-09-27T10:11:00Z">
        <w:r w:rsidRPr="00841DE0">
          <w:rPr>
            <w:rFonts w:ascii="Courier New" w:eastAsia="Batang" w:hAnsi="Courier New"/>
            <w:noProof/>
            <w:sz w:val="16"/>
            <w:szCs w:val="18"/>
            <w:lang w:eastAsia="sv-SE"/>
          </w:rPr>
          <w:tab/>
          <w:t>...</w:t>
        </w:r>
      </w:ins>
    </w:p>
    <w:p w14:paraId="101889EB"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67" w:author="Ericsson" w:date="2019-09-27T10:11:00Z"/>
          <w:rFonts w:ascii="Courier New" w:eastAsia="Batang" w:hAnsi="Courier New"/>
          <w:noProof/>
          <w:sz w:val="16"/>
          <w:szCs w:val="18"/>
          <w:lang w:eastAsia="sv-SE"/>
        </w:rPr>
      </w:pPr>
      <w:ins w:id="268" w:author="Ericsson" w:date="2019-09-27T10:11:00Z">
        <w:r w:rsidRPr="00841DE0">
          <w:rPr>
            <w:rFonts w:ascii="Courier New" w:eastAsia="Batang" w:hAnsi="Courier New"/>
            <w:noProof/>
            <w:sz w:val="16"/>
            <w:szCs w:val="18"/>
            <w:lang w:eastAsia="sv-SE"/>
          </w:rPr>
          <w:t>}</w:t>
        </w:r>
      </w:ins>
    </w:p>
    <w:p w14:paraId="186FAC1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w:date="2019-09-27T10:11:00Z"/>
          <w:rFonts w:ascii="Courier New" w:hAnsi="Courier New"/>
          <w:noProof/>
          <w:sz w:val="14"/>
          <w:lang w:eastAsia="en-GB"/>
        </w:rPr>
      </w:pPr>
    </w:p>
    <w:p w14:paraId="0F2A2FF9" w14:textId="3CA1A998"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70" w:author="Ericsson" w:date="2019-09-27T10:11:00Z"/>
          <w:rFonts w:ascii="Courier New" w:eastAsia="Batang" w:hAnsi="Courier New"/>
          <w:noProof/>
          <w:color w:val="993366"/>
          <w:sz w:val="16"/>
          <w:szCs w:val="18"/>
          <w:highlight w:val="yellow"/>
          <w:lang w:eastAsia="sv-SE"/>
        </w:rPr>
      </w:pPr>
      <w:ins w:id="271" w:author="Ericsson" w:date="2019-09-27T10:11:00Z">
        <w:r w:rsidRPr="00841DE0">
          <w:rPr>
            <w:rFonts w:ascii="Courier New" w:eastAsia="Batang" w:hAnsi="Courier New"/>
            <w:noProof/>
            <w:sz w:val="16"/>
            <w:szCs w:val="18"/>
            <w:lang w:eastAsia="sv-SE"/>
          </w:rPr>
          <w:t xml:space="preserve">CondReconfigurationToRemoveList ::=     </w:t>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sz w:val="16"/>
            <w:szCs w:val="18"/>
            <w:lang w:eastAsia="sv-SE"/>
          </w:rPr>
          <w:tab/>
        </w:r>
        <w:r w:rsidRPr="00841DE0">
          <w:rPr>
            <w:rFonts w:ascii="Courier New" w:eastAsia="Batang" w:hAnsi="Courier New"/>
            <w:noProof/>
            <w:color w:val="993366"/>
            <w:sz w:val="16"/>
            <w:szCs w:val="18"/>
            <w:lang w:eastAsia="sv-SE"/>
          </w:rPr>
          <w:t>SEQUENCE</w:t>
        </w:r>
        <w:r w:rsidRPr="00841DE0">
          <w:rPr>
            <w:rFonts w:ascii="Courier New" w:eastAsia="Batang" w:hAnsi="Courier New"/>
            <w:noProof/>
            <w:sz w:val="16"/>
            <w:szCs w:val="18"/>
            <w:lang w:eastAsia="sv-SE"/>
          </w:rPr>
          <w:t xml:space="preserve"> (</w:t>
        </w:r>
        <w:r w:rsidRPr="00841DE0">
          <w:rPr>
            <w:rFonts w:ascii="Courier New" w:eastAsia="Batang" w:hAnsi="Courier New"/>
            <w:noProof/>
            <w:color w:val="993366"/>
            <w:sz w:val="16"/>
            <w:szCs w:val="18"/>
            <w:lang w:eastAsia="sv-SE"/>
          </w:rPr>
          <w:t>SIZE</w:t>
        </w:r>
        <w:r w:rsidRPr="00841DE0">
          <w:rPr>
            <w:rFonts w:ascii="Courier New" w:eastAsia="Batang" w:hAnsi="Courier New"/>
            <w:noProof/>
            <w:sz w:val="16"/>
            <w:szCs w:val="18"/>
            <w:lang w:eastAsia="sv-SE"/>
          </w:rPr>
          <w:t xml:space="preserve"> (1..max</w:t>
        </w:r>
        <w:r w:rsidR="005322BC">
          <w:rPr>
            <w:rFonts w:ascii="Courier New" w:eastAsia="Batang" w:hAnsi="Courier New"/>
            <w:noProof/>
            <w:sz w:val="16"/>
            <w:szCs w:val="18"/>
            <w:lang w:eastAsia="sv-SE"/>
          </w:rPr>
          <w:t>CondC</w:t>
        </w:r>
        <w:r w:rsidRPr="00841DE0">
          <w:rPr>
            <w:rFonts w:ascii="Courier New" w:eastAsia="Batang" w:hAnsi="Courier New"/>
            <w:noProof/>
            <w:sz w:val="16"/>
            <w:szCs w:val="18"/>
            <w:lang w:eastAsia="sv-SE"/>
          </w:rPr>
          <w:t>onf</w:t>
        </w:r>
      </w:ins>
      <w:ins w:id="272" w:author="Ericsson" w:date="2019-09-27T14:21:00Z">
        <w:r w:rsidR="005322BC">
          <w:rPr>
            <w:rFonts w:ascii="Courier New" w:eastAsia="Batang" w:hAnsi="Courier New"/>
            <w:noProof/>
            <w:sz w:val="16"/>
            <w:szCs w:val="18"/>
            <w:lang w:eastAsia="sv-SE"/>
          </w:rPr>
          <w:t>ig</w:t>
        </w:r>
      </w:ins>
      <w:ins w:id="273" w:author="Ericsson" w:date="2019-09-27T10:11:00Z">
        <w:r w:rsidRPr="00841DE0">
          <w:rPr>
            <w:rFonts w:ascii="Courier New" w:eastAsia="Batang" w:hAnsi="Courier New"/>
            <w:noProof/>
            <w:sz w:val="16"/>
            <w:szCs w:val="18"/>
            <w:lang w:eastAsia="sv-SE"/>
          </w:rPr>
          <w:t>))</w:t>
        </w:r>
        <w:r w:rsidRPr="00841DE0">
          <w:rPr>
            <w:rFonts w:ascii="Courier New" w:eastAsia="Batang" w:hAnsi="Courier New"/>
            <w:noProof/>
            <w:color w:val="993366"/>
            <w:sz w:val="16"/>
            <w:szCs w:val="18"/>
            <w:lang w:eastAsia="sv-SE"/>
          </w:rPr>
          <w:t xml:space="preserve"> OF</w:t>
        </w:r>
        <w:r w:rsidRPr="00841DE0">
          <w:rPr>
            <w:rFonts w:ascii="Courier New" w:eastAsia="Batang" w:hAnsi="Courier New"/>
            <w:noProof/>
            <w:sz w:val="16"/>
            <w:szCs w:val="18"/>
            <w:lang w:eastAsia="sv-SE"/>
          </w:rPr>
          <w:t xml:space="preserve"> CondReconfigurationId</w:t>
        </w:r>
      </w:ins>
    </w:p>
    <w:p w14:paraId="607F24B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 w:date="2019-09-27T10:11:00Z"/>
          <w:rFonts w:ascii="Courier New" w:hAnsi="Courier New"/>
          <w:noProof/>
          <w:sz w:val="14"/>
          <w:lang w:eastAsia="en-GB"/>
        </w:rPr>
      </w:pPr>
    </w:p>
    <w:p w14:paraId="08B088B4"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w:date="2019-09-27T10:11:00Z"/>
          <w:rFonts w:ascii="Courier New" w:hAnsi="Courier New"/>
          <w:noProof/>
          <w:sz w:val="16"/>
          <w:lang w:eastAsia="en-GB"/>
        </w:rPr>
      </w:pPr>
    </w:p>
    <w:p w14:paraId="77791D6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Ericsson" w:date="2019-09-27T10:11:00Z"/>
          <w:rFonts w:ascii="Courier New" w:hAnsi="Courier New"/>
          <w:noProof/>
          <w:color w:val="808080"/>
          <w:sz w:val="16"/>
          <w:lang w:eastAsia="en-GB"/>
        </w:rPr>
      </w:pPr>
      <w:ins w:id="277" w:author="Ericsson" w:date="2019-09-27T10:11:00Z">
        <w:r w:rsidRPr="00841DE0">
          <w:rPr>
            <w:rFonts w:ascii="Courier New" w:hAnsi="Courier New"/>
            <w:noProof/>
            <w:color w:val="808080"/>
            <w:sz w:val="16"/>
            <w:lang w:eastAsia="en-GB"/>
          </w:rPr>
          <w:t>-- ASN1STOP</w:t>
        </w:r>
      </w:ins>
    </w:p>
    <w:p w14:paraId="7C6A0B93" w14:textId="77777777" w:rsidR="00BB06BC" w:rsidRPr="00841DE0" w:rsidRDefault="00BB06BC" w:rsidP="00BB06BC">
      <w:pPr>
        <w:rPr>
          <w:ins w:id="278" w:author="Ericsson" w:date="2019-09-27T10:11:00Z"/>
        </w:rPr>
      </w:pPr>
    </w:p>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BB06BC" w:rsidRPr="00841DE0" w14:paraId="56CDCB20" w14:textId="77777777" w:rsidTr="00BE2ED5">
        <w:trPr>
          <w:cantSplit/>
          <w:trHeight w:val="255"/>
          <w:tblHeader/>
          <w:ins w:id="279" w:author="Ericsson" w:date="2019-09-27T10:11:00Z"/>
        </w:trPr>
        <w:tc>
          <w:tcPr>
            <w:tcW w:w="9603" w:type="dxa"/>
            <w:tcBorders>
              <w:top w:val="single" w:sz="4" w:space="0" w:color="808080"/>
              <w:left w:val="single" w:sz="4" w:space="0" w:color="808080"/>
              <w:bottom w:val="single" w:sz="4" w:space="0" w:color="808080"/>
              <w:right w:val="single" w:sz="4" w:space="0" w:color="808080"/>
            </w:tcBorders>
            <w:hideMark/>
          </w:tcPr>
          <w:p w14:paraId="0B4AFCB8" w14:textId="77777777" w:rsidR="00BB06BC" w:rsidRPr="00841DE0" w:rsidRDefault="00BB06BC" w:rsidP="00BE2ED5">
            <w:pPr>
              <w:keepNext/>
              <w:keepLines/>
              <w:spacing w:after="0"/>
              <w:jc w:val="center"/>
              <w:rPr>
                <w:ins w:id="280" w:author="Ericsson" w:date="2019-09-27T10:11:00Z"/>
                <w:rFonts w:ascii="Arial" w:hAnsi="Arial"/>
                <w:b/>
                <w:sz w:val="18"/>
                <w:lang w:eastAsia="en-GB"/>
              </w:rPr>
            </w:pPr>
            <w:ins w:id="281" w:author="Ericsson" w:date="2019-09-27T10:11:00Z">
              <w:r w:rsidRPr="00841DE0">
                <w:rPr>
                  <w:rFonts w:ascii="Arial" w:eastAsia="SimSun" w:hAnsi="Arial"/>
                  <w:b/>
                  <w:i/>
                  <w:sz w:val="18"/>
                  <w:lang w:eastAsia="zh-CN"/>
                </w:rPr>
                <w:t xml:space="preserve">ConditionalReconfiguration </w:t>
              </w:r>
              <w:r w:rsidRPr="00841DE0">
                <w:rPr>
                  <w:rFonts w:ascii="Arial" w:hAnsi="Arial"/>
                  <w:b/>
                  <w:iCs/>
                  <w:sz w:val="18"/>
                  <w:lang w:eastAsia="en-GB"/>
                </w:rPr>
                <w:t>field descriptions</w:t>
              </w:r>
            </w:ins>
          </w:p>
        </w:tc>
      </w:tr>
      <w:tr w:rsidR="00BB06BC" w:rsidRPr="00841DE0" w14:paraId="497A53BC" w14:textId="77777777" w:rsidTr="00BE2ED5">
        <w:trPr>
          <w:cantSplit/>
          <w:trHeight w:val="498"/>
          <w:ins w:id="282" w:author="Ericsson" w:date="2019-09-27T10:11:00Z"/>
        </w:trPr>
        <w:tc>
          <w:tcPr>
            <w:tcW w:w="9603" w:type="dxa"/>
            <w:tcBorders>
              <w:top w:val="single" w:sz="4" w:space="0" w:color="808080"/>
              <w:left w:val="single" w:sz="4" w:space="0" w:color="808080"/>
              <w:bottom w:val="single" w:sz="4" w:space="0" w:color="808080"/>
              <w:right w:val="single" w:sz="4" w:space="0" w:color="808080"/>
            </w:tcBorders>
            <w:hideMark/>
          </w:tcPr>
          <w:p w14:paraId="2FF671E1" w14:textId="77777777" w:rsidR="00BB06BC" w:rsidRPr="00841DE0" w:rsidRDefault="00BB06BC" w:rsidP="00BE2ED5">
            <w:pPr>
              <w:keepNext/>
              <w:keepLines/>
              <w:spacing w:after="0"/>
              <w:rPr>
                <w:ins w:id="283" w:author="Ericsson" w:date="2019-09-27T10:11:00Z"/>
                <w:rFonts w:ascii="Arial" w:eastAsia="SimSun" w:hAnsi="Arial"/>
                <w:b/>
                <w:i/>
                <w:sz w:val="18"/>
                <w:lang w:eastAsia="zh-CN"/>
              </w:rPr>
            </w:pPr>
            <w:ins w:id="284" w:author="Ericsson" w:date="2019-09-27T10:11:00Z">
              <w:r w:rsidRPr="00841DE0">
                <w:rPr>
                  <w:rFonts w:ascii="Arial" w:eastAsia="SimSun" w:hAnsi="Arial"/>
                  <w:b/>
                  <w:i/>
                  <w:sz w:val="18"/>
                  <w:lang w:eastAsia="zh-CN"/>
                </w:rPr>
                <w:t>condReconfigurationToAddModList</w:t>
              </w:r>
            </w:ins>
          </w:p>
          <w:p w14:paraId="1C7B83C1" w14:textId="77777777" w:rsidR="00BB06BC" w:rsidRPr="00841DE0" w:rsidRDefault="00BB06BC" w:rsidP="00BE2ED5">
            <w:pPr>
              <w:keepNext/>
              <w:keepLines/>
              <w:spacing w:after="0"/>
              <w:rPr>
                <w:ins w:id="285" w:author="Ericsson" w:date="2019-09-27T10:11:00Z"/>
                <w:rFonts w:ascii="Arial" w:eastAsia="SimSun" w:hAnsi="Arial"/>
                <w:sz w:val="18"/>
                <w:lang w:eastAsia="zh-CN"/>
              </w:rPr>
            </w:pPr>
            <w:ins w:id="286" w:author="Ericsson" w:date="2019-09-27T10:11:00Z">
              <w:r w:rsidRPr="00841DE0">
                <w:rPr>
                  <w:rFonts w:ascii="Arial" w:eastAsia="SimSun" w:hAnsi="Arial"/>
                  <w:sz w:val="18"/>
                  <w:lang w:eastAsia="zh-CN"/>
                </w:rPr>
                <w:t xml:space="preserve">List of conditional reconfigurations </w:t>
              </w:r>
              <w:r>
                <w:rPr>
                  <w:rFonts w:ascii="Arial" w:eastAsia="SimSun" w:hAnsi="Arial"/>
                  <w:sz w:val="18"/>
                  <w:lang w:eastAsia="zh-CN"/>
                </w:rPr>
                <w:t xml:space="preserve">(i.e. conditional handover or conditional PSCell change/addition) </w:t>
              </w:r>
              <w:r w:rsidRPr="00841DE0">
                <w:rPr>
                  <w:rFonts w:ascii="Arial" w:eastAsia="SimSun" w:hAnsi="Arial"/>
                  <w:sz w:val="18"/>
                  <w:lang w:eastAsia="zh-CN"/>
                </w:rPr>
                <w:t>to add and/or modify.</w:t>
              </w:r>
            </w:ins>
          </w:p>
        </w:tc>
      </w:tr>
      <w:tr w:rsidR="00BB06BC" w:rsidRPr="00841DE0" w14:paraId="55A12393" w14:textId="77777777" w:rsidTr="00BE2ED5">
        <w:trPr>
          <w:cantSplit/>
          <w:trHeight w:val="498"/>
          <w:ins w:id="287" w:author="Ericsson" w:date="2019-09-27T10:11:00Z"/>
        </w:trPr>
        <w:tc>
          <w:tcPr>
            <w:tcW w:w="9603" w:type="dxa"/>
            <w:tcBorders>
              <w:top w:val="single" w:sz="4" w:space="0" w:color="808080"/>
              <w:left w:val="single" w:sz="4" w:space="0" w:color="808080"/>
              <w:bottom w:val="single" w:sz="4" w:space="0" w:color="808080"/>
              <w:right w:val="single" w:sz="4" w:space="0" w:color="808080"/>
            </w:tcBorders>
            <w:hideMark/>
          </w:tcPr>
          <w:p w14:paraId="74EB3E37" w14:textId="77777777" w:rsidR="00BB06BC" w:rsidRPr="00841DE0" w:rsidRDefault="00BB06BC" w:rsidP="00BE2ED5">
            <w:pPr>
              <w:keepNext/>
              <w:keepLines/>
              <w:spacing w:after="0"/>
              <w:rPr>
                <w:ins w:id="288" w:author="Ericsson" w:date="2019-09-27T10:11:00Z"/>
                <w:rFonts w:ascii="Arial" w:eastAsia="SimSun" w:hAnsi="Arial"/>
                <w:b/>
                <w:i/>
                <w:sz w:val="18"/>
                <w:lang w:eastAsia="zh-CN"/>
              </w:rPr>
            </w:pPr>
            <w:ins w:id="289" w:author="Ericsson" w:date="2019-09-27T10:11:00Z">
              <w:r w:rsidRPr="00841DE0">
                <w:rPr>
                  <w:rFonts w:ascii="Arial" w:eastAsia="SimSun" w:hAnsi="Arial"/>
                  <w:b/>
                  <w:i/>
                  <w:sz w:val="18"/>
                  <w:lang w:eastAsia="zh-CN"/>
                </w:rPr>
                <w:t>condReconfigurationToRemoveList</w:t>
              </w:r>
            </w:ins>
          </w:p>
          <w:p w14:paraId="7FBECBE6" w14:textId="77777777" w:rsidR="00BB06BC" w:rsidRPr="00841DE0" w:rsidRDefault="00BB06BC" w:rsidP="00BE2ED5">
            <w:pPr>
              <w:keepNext/>
              <w:keepLines/>
              <w:spacing w:after="0"/>
              <w:rPr>
                <w:ins w:id="290" w:author="Ericsson" w:date="2019-09-27T10:11:00Z"/>
                <w:rFonts w:ascii="Arial" w:eastAsia="SimSun" w:hAnsi="Arial"/>
                <w:sz w:val="18"/>
                <w:lang w:eastAsia="zh-CN"/>
              </w:rPr>
            </w:pPr>
            <w:ins w:id="291" w:author="Ericsson" w:date="2019-09-27T10:11:00Z">
              <w:r w:rsidRPr="00841DE0">
                <w:rPr>
                  <w:rFonts w:ascii="Arial" w:eastAsia="SimSun" w:hAnsi="Arial"/>
                  <w:sz w:val="18"/>
                  <w:lang w:eastAsia="zh-CN"/>
                </w:rPr>
                <w:t xml:space="preserve">List of conditional reconfigurations </w:t>
              </w:r>
              <w:r>
                <w:rPr>
                  <w:rFonts w:ascii="Arial" w:eastAsia="SimSun" w:hAnsi="Arial"/>
                  <w:sz w:val="18"/>
                  <w:lang w:eastAsia="zh-CN"/>
                </w:rPr>
                <w:t xml:space="preserve">(i.e. conditional handover or conditional PSCell change/addition) </w:t>
              </w:r>
              <w:r w:rsidRPr="00841DE0">
                <w:rPr>
                  <w:rFonts w:ascii="Arial" w:eastAsia="SimSun" w:hAnsi="Arial"/>
                  <w:sz w:val="18"/>
                  <w:lang w:eastAsia="zh-CN"/>
                </w:rPr>
                <w:t>to remove.</w:t>
              </w:r>
            </w:ins>
          </w:p>
        </w:tc>
      </w:tr>
    </w:tbl>
    <w:p w14:paraId="4AB9CE8D" w14:textId="77777777" w:rsidR="00DF0BA2" w:rsidRDefault="00DF0BA2" w:rsidP="00BB06BC">
      <w:pPr>
        <w:keepNext/>
        <w:keepLines/>
        <w:spacing w:before="120"/>
        <w:outlineLvl w:val="3"/>
        <w:rPr>
          <w:ins w:id="292" w:author="Ericsson" w:date="2019-09-27T10:11:00Z"/>
          <w:rFonts w:ascii="Arial" w:hAnsi="Arial"/>
          <w:sz w:val="24"/>
          <w:lang w:eastAsia="x-none"/>
        </w:rPr>
      </w:pPr>
    </w:p>
    <w:p w14:paraId="21DEA355" w14:textId="3175B147" w:rsidR="00BB06BC" w:rsidRPr="00DF0BA2" w:rsidRDefault="00DF0BA2" w:rsidP="00DF0BA2">
      <w:pPr>
        <w:pStyle w:val="Heading4"/>
        <w:rPr>
          <w:ins w:id="293" w:author="Ericsson" w:date="2019-09-27T10:11:00Z"/>
          <w:lang w:val="en-GB"/>
        </w:rPr>
      </w:pPr>
      <w:ins w:id="294" w:author="Ericsson" w:date="2019-09-27T10:13:00Z">
        <w:r w:rsidRPr="00867590">
          <w:rPr>
            <w:lang w:val="en-GB"/>
          </w:rPr>
          <w:t>–</w:t>
        </w:r>
        <w:r w:rsidRPr="00867590">
          <w:rPr>
            <w:lang w:val="en-GB"/>
          </w:rPr>
          <w:tab/>
        </w:r>
      </w:ins>
      <w:ins w:id="295" w:author="Ericsson" w:date="2019-09-27T10:11:00Z">
        <w:r w:rsidR="00BB06BC" w:rsidRPr="00841DE0">
          <w:rPr>
            <w:i/>
          </w:rPr>
          <w:t>ConditionalReconfigurationId</w:t>
        </w:r>
      </w:ins>
    </w:p>
    <w:p w14:paraId="752CC10D" w14:textId="7D057FA7" w:rsidR="00BB06BC" w:rsidRPr="00841DE0" w:rsidRDefault="00BB06BC" w:rsidP="00BB06BC">
      <w:pPr>
        <w:rPr>
          <w:ins w:id="296" w:author="Ericsson" w:date="2019-09-27T10:11:00Z"/>
        </w:rPr>
      </w:pPr>
      <w:ins w:id="297" w:author="Ericsson" w:date="2019-09-27T10:11:00Z">
        <w:r w:rsidRPr="00841DE0">
          <w:t xml:space="preserve">The IE </w:t>
        </w:r>
        <w:r w:rsidRPr="00841DE0">
          <w:rPr>
            <w:i/>
          </w:rPr>
          <w:t>ConditionalReconfigurationId</w:t>
        </w:r>
        <w:r w:rsidRPr="00841DE0">
          <w:t xml:space="preserve"> is used to identify a conditional reconfiguration</w:t>
        </w:r>
        <w:r>
          <w:t xml:space="preserve"> (i.e. conditional handover or conditional PSCell addition/change),</w:t>
        </w:r>
        <w:r w:rsidRPr="00841DE0">
          <w:t xml:space="preserve"> linking of trigger</w:t>
        </w:r>
      </w:ins>
      <w:ins w:id="298" w:author="Ericsson" w:date="2019-09-27T14:38:00Z">
        <w:r w:rsidR="000460B2">
          <w:t>ing</w:t>
        </w:r>
      </w:ins>
      <w:ins w:id="299" w:author="Ericsson" w:date="2019-09-27T10:11:00Z">
        <w:r w:rsidRPr="00841DE0">
          <w:t xml:space="preserve"> conditions and an </w:t>
        </w:r>
        <w:r w:rsidRPr="00841DE0">
          <w:rPr>
            <w:i/>
          </w:rPr>
          <w:t>RRC</w:t>
        </w:r>
        <w:r>
          <w:rPr>
            <w:i/>
          </w:rPr>
          <w:t>Connection</w:t>
        </w:r>
        <w:r w:rsidRPr="00841DE0">
          <w:rPr>
            <w:i/>
          </w:rPr>
          <w:t>Reconfiguration</w:t>
        </w:r>
        <w:r w:rsidRPr="00841DE0">
          <w:t xml:space="preserve"> to be applied upon the fulfilment of the conditions.</w:t>
        </w:r>
      </w:ins>
    </w:p>
    <w:p w14:paraId="50F7135F" w14:textId="77777777" w:rsidR="00BB06BC" w:rsidRPr="00841DE0" w:rsidRDefault="00BB06BC" w:rsidP="00BB06BC">
      <w:pPr>
        <w:keepNext/>
        <w:keepLines/>
        <w:spacing w:before="60"/>
        <w:jc w:val="center"/>
        <w:textAlignment w:val="auto"/>
        <w:rPr>
          <w:ins w:id="300" w:author="Ericsson" w:date="2019-09-27T10:11:00Z"/>
          <w:rFonts w:ascii="Arial" w:hAnsi="Arial" w:cs="Arial"/>
          <w:b/>
          <w:lang w:eastAsia="x-none"/>
        </w:rPr>
      </w:pPr>
      <w:ins w:id="301" w:author="Ericsson" w:date="2019-09-27T10:11:00Z">
        <w:r w:rsidRPr="00841DE0">
          <w:rPr>
            <w:rFonts w:ascii="Arial" w:hAnsi="Arial" w:cs="Arial"/>
            <w:b/>
            <w:i/>
            <w:lang w:eastAsia="x-none"/>
          </w:rPr>
          <w:t>ConditionalReconfigurationId</w:t>
        </w:r>
        <w:r w:rsidRPr="00841DE0">
          <w:rPr>
            <w:rFonts w:ascii="Arial" w:hAnsi="Arial" w:cs="Arial"/>
            <w:b/>
            <w:lang w:eastAsia="x-none"/>
          </w:rPr>
          <w:t xml:space="preserve"> information element</w:t>
        </w:r>
      </w:ins>
    </w:p>
    <w:p w14:paraId="31AF02E6"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2" w:author="Ericsson" w:date="2019-09-27T10:11:00Z"/>
          <w:rFonts w:ascii="Courier New" w:hAnsi="Courier New"/>
          <w:noProof/>
          <w:color w:val="808080"/>
          <w:sz w:val="16"/>
          <w:lang w:eastAsia="en-GB"/>
        </w:rPr>
      </w:pPr>
      <w:ins w:id="303" w:author="Ericsson" w:date="2019-09-27T10:11:00Z">
        <w:r w:rsidRPr="00841DE0">
          <w:rPr>
            <w:rFonts w:ascii="Courier New" w:hAnsi="Courier New"/>
            <w:noProof/>
            <w:color w:val="808080"/>
            <w:sz w:val="16"/>
            <w:lang w:eastAsia="en-GB"/>
          </w:rPr>
          <w:t>-- ASN1START</w:t>
        </w:r>
      </w:ins>
    </w:p>
    <w:p w14:paraId="220EEDCD"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4" w:author="Ericsson" w:date="2019-09-27T10:11:00Z"/>
          <w:rFonts w:ascii="Courier New" w:hAnsi="Courier New"/>
          <w:noProof/>
          <w:color w:val="808080"/>
          <w:sz w:val="16"/>
          <w:lang w:eastAsia="en-GB"/>
        </w:rPr>
      </w:pPr>
    </w:p>
    <w:p w14:paraId="31C58673" w14:textId="1A96C109"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5" w:author="Ericsson" w:date="2019-09-27T10:11:00Z"/>
          <w:rFonts w:ascii="Courier New" w:hAnsi="Courier New" w:cs="Courier New"/>
          <w:noProof/>
          <w:sz w:val="16"/>
          <w:szCs w:val="16"/>
          <w:lang w:eastAsia="en-GB"/>
        </w:rPr>
      </w:pPr>
      <w:ins w:id="306" w:author="Ericsson" w:date="2019-09-27T10:11:00Z">
        <w:r w:rsidRPr="00841DE0">
          <w:rPr>
            <w:rFonts w:ascii="Courier New" w:hAnsi="Courier New" w:cs="Courier New"/>
            <w:noProof/>
            <w:sz w:val="16"/>
            <w:szCs w:val="16"/>
            <w:lang w:eastAsia="en-GB"/>
          </w:rPr>
          <w:t xml:space="preserve">CondReconfigurationId ::=                          </w:t>
        </w:r>
        <w:r w:rsidRPr="00841DE0">
          <w:rPr>
            <w:rFonts w:ascii="Courier New" w:eastAsia="Malgun Gothic" w:hAnsi="Courier New" w:cs="Courier New"/>
            <w:color w:val="993366"/>
            <w:sz w:val="16"/>
            <w:szCs w:val="16"/>
            <w:lang w:val="en-US" w:eastAsia="en-US"/>
          </w:rPr>
          <w:t>INTEGER</w:t>
        </w:r>
        <w:r w:rsidRPr="00841DE0">
          <w:rPr>
            <w:rFonts w:ascii="Courier New" w:hAnsi="Courier New" w:cs="Courier New"/>
            <w:noProof/>
            <w:sz w:val="16"/>
            <w:szCs w:val="16"/>
            <w:lang w:eastAsia="en-GB"/>
          </w:rPr>
          <w:t xml:space="preserve"> (1..</w:t>
        </w:r>
        <w:r w:rsidRPr="00841DE0">
          <w:rPr>
            <w:rFonts w:ascii="Courier New" w:eastAsia="Batang" w:hAnsi="Courier New"/>
            <w:noProof/>
            <w:sz w:val="16"/>
            <w:szCs w:val="16"/>
            <w:lang w:eastAsia="sv-SE"/>
          </w:rPr>
          <w:t xml:space="preserve"> max</w:t>
        </w:r>
        <w:r w:rsidR="005322BC">
          <w:rPr>
            <w:rFonts w:ascii="Courier New" w:eastAsia="Batang" w:hAnsi="Courier New"/>
            <w:noProof/>
            <w:sz w:val="16"/>
            <w:szCs w:val="16"/>
            <w:lang w:eastAsia="sv-SE"/>
          </w:rPr>
          <w:t>CondC</w:t>
        </w:r>
        <w:r w:rsidRPr="00841DE0">
          <w:rPr>
            <w:rFonts w:ascii="Courier New" w:eastAsia="Batang" w:hAnsi="Courier New"/>
            <w:noProof/>
            <w:sz w:val="16"/>
            <w:szCs w:val="16"/>
            <w:lang w:eastAsia="sv-SE"/>
          </w:rPr>
          <w:t>onf</w:t>
        </w:r>
      </w:ins>
      <w:ins w:id="307" w:author="Ericsson" w:date="2019-09-27T14:22:00Z">
        <w:r w:rsidR="005322BC">
          <w:rPr>
            <w:rFonts w:ascii="Courier New" w:eastAsia="Batang" w:hAnsi="Courier New"/>
            <w:noProof/>
            <w:sz w:val="16"/>
            <w:szCs w:val="16"/>
            <w:lang w:eastAsia="sv-SE"/>
          </w:rPr>
          <w:t>ig</w:t>
        </w:r>
      </w:ins>
      <w:ins w:id="308" w:author="Ericsson" w:date="2019-09-27T10:11:00Z">
        <w:r w:rsidRPr="00841DE0">
          <w:rPr>
            <w:rFonts w:ascii="Courier New" w:hAnsi="Courier New" w:cs="Courier New"/>
            <w:noProof/>
            <w:sz w:val="16"/>
            <w:szCs w:val="16"/>
            <w:lang w:eastAsia="en-GB"/>
          </w:rPr>
          <w:t xml:space="preserve">) </w:t>
        </w:r>
      </w:ins>
    </w:p>
    <w:p w14:paraId="01C3AD5E"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09" w:author="Ericsson" w:date="2019-09-27T10:11:00Z"/>
          <w:rFonts w:ascii="Courier New" w:hAnsi="Courier New"/>
          <w:noProof/>
          <w:color w:val="808080"/>
          <w:sz w:val="16"/>
          <w:lang w:eastAsia="en-GB"/>
        </w:rPr>
      </w:pPr>
    </w:p>
    <w:p w14:paraId="4ADE9C7B"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10" w:author="Ericsson" w:date="2019-09-27T10:11:00Z"/>
          <w:rFonts w:ascii="Courier New" w:eastAsia="Batang" w:hAnsi="Courier New"/>
          <w:noProof/>
          <w:sz w:val="16"/>
          <w:szCs w:val="18"/>
          <w:lang w:eastAsia="sv-SE"/>
        </w:rPr>
      </w:pPr>
      <w:ins w:id="311" w:author="Ericsson" w:date="2019-09-27T10:11:00Z">
        <w:r w:rsidRPr="00841DE0">
          <w:rPr>
            <w:rFonts w:ascii="Courier New" w:hAnsi="Courier New"/>
            <w:noProof/>
            <w:color w:val="808080"/>
            <w:sz w:val="16"/>
            <w:lang w:eastAsia="en-GB"/>
          </w:rPr>
          <w:t>-- ASN1STOP</w:t>
        </w:r>
      </w:ins>
    </w:p>
    <w:p w14:paraId="0F2BC743" w14:textId="77777777" w:rsidR="00DF0BA2" w:rsidRDefault="00DF0BA2" w:rsidP="00BB06BC">
      <w:pPr>
        <w:keepNext/>
        <w:keepLines/>
        <w:spacing w:before="120"/>
        <w:outlineLvl w:val="3"/>
        <w:rPr>
          <w:ins w:id="312" w:author="Ericsson" w:date="2019-09-27T10:11:00Z"/>
          <w:rFonts w:ascii="Arial" w:hAnsi="Arial"/>
          <w:sz w:val="24"/>
          <w:lang w:eastAsia="x-none"/>
        </w:rPr>
      </w:pPr>
    </w:p>
    <w:p w14:paraId="5925F067" w14:textId="065627C2" w:rsidR="00BB06BC" w:rsidRPr="00DF0BA2" w:rsidRDefault="00DF0BA2" w:rsidP="00DF0BA2">
      <w:pPr>
        <w:pStyle w:val="Heading4"/>
        <w:rPr>
          <w:ins w:id="313" w:author="Ericsson" w:date="2019-09-27T10:11:00Z"/>
          <w:lang w:val="en-GB"/>
        </w:rPr>
      </w:pPr>
      <w:ins w:id="314" w:author="Ericsson" w:date="2019-09-27T10:13:00Z">
        <w:r w:rsidRPr="00867590">
          <w:rPr>
            <w:lang w:val="en-GB"/>
          </w:rPr>
          <w:t>–</w:t>
        </w:r>
        <w:r w:rsidRPr="00867590">
          <w:rPr>
            <w:lang w:val="en-GB"/>
          </w:rPr>
          <w:tab/>
        </w:r>
      </w:ins>
      <w:ins w:id="315" w:author="Ericsson" w:date="2019-09-27T10:11:00Z">
        <w:r w:rsidR="00BB06BC" w:rsidRPr="00841DE0">
          <w:rPr>
            <w:i/>
          </w:rPr>
          <w:t>CondReconfigurationToAddModList</w:t>
        </w:r>
      </w:ins>
    </w:p>
    <w:p w14:paraId="1F848878" w14:textId="77777777" w:rsidR="00BB06BC" w:rsidRPr="00841DE0" w:rsidRDefault="00BB06BC" w:rsidP="00BB06BC">
      <w:pPr>
        <w:rPr>
          <w:ins w:id="316" w:author="Ericsson" w:date="2019-09-27T10:11:00Z"/>
        </w:rPr>
      </w:pPr>
      <w:ins w:id="317" w:author="Ericsson" w:date="2019-09-27T10:11:00Z">
        <w:r w:rsidRPr="00841DE0">
          <w:t xml:space="preserve">The IE </w:t>
        </w:r>
        <w:r w:rsidRPr="00841DE0">
          <w:rPr>
            <w:i/>
          </w:rPr>
          <w:t>CondReconfigurationToAddModList</w:t>
        </w:r>
        <w:r w:rsidRPr="00841DE0">
          <w:t xml:space="preserve"> concerns a list of conditional </w:t>
        </w:r>
        <w:r>
          <w:t>re</w:t>
        </w:r>
        <w:r w:rsidRPr="00841DE0">
          <w:t>configurations</w:t>
        </w:r>
        <w:r>
          <w:t xml:space="preserve"> (i.e. conditional handover, conditional PSCell addition/change)</w:t>
        </w:r>
        <w:r w:rsidRPr="00841DE0">
          <w:t xml:space="preserve"> to add or modify, with for each entry the </w:t>
        </w:r>
        <w:r w:rsidRPr="00841DE0">
          <w:rPr>
            <w:i/>
          </w:rPr>
          <w:t>measId</w:t>
        </w:r>
        <w:r w:rsidRPr="00841DE0">
          <w:t xml:space="preserve"> (associated to the triggering condition configuration) and the associated </w:t>
        </w:r>
        <w:r w:rsidRPr="00841DE0">
          <w:rPr>
            <w:i/>
          </w:rPr>
          <w:t>RRC</w:t>
        </w:r>
        <w:r>
          <w:rPr>
            <w:i/>
          </w:rPr>
          <w:t>Connection</w:t>
        </w:r>
        <w:r w:rsidRPr="00841DE0">
          <w:rPr>
            <w:i/>
          </w:rPr>
          <w:t>Reconfiguration</w:t>
        </w:r>
        <w:r w:rsidRPr="00841DE0">
          <w:t>.</w:t>
        </w:r>
      </w:ins>
    </w:p>
    <w:p w14:paraId="3A743065" w14:textId="77777777" w:rsidR="00BB06BC" w:rsidRPr="00841DE0" w:rsidRDefault="00BB06BC" w:rsidP="00BB06BC">
      <w:pPr>
        <w:keepNext/>
        <w:keepLines/>
        <w:spacing w:before="60"/>
        <w:jc w:val="center"/>
        <w:textAlignment w:val="auto"/>
        <w:rPr>
          <w:ins w:id="318" w:author="Ericsson" w:date="2019-09-27T10:11:00Z"/>
          <w:rFonts w:ascii="Arial" w:hAnsi="Arial" w:cs="Arial"/>
          <w:b/>
          <w:lang w:eastAsia="x-none"/>
        </w:rPr>
      </w:pPr>
      <w:ins w:id="319" w:author="Ericsson" w:date="2019-09-27T10:11:00Z">
        <w:r w:rsidRPr="00841DE0">
          <w:rPr>
            <w:rFonts w:ascii="Arial" w:hAnsi="Arial" w:cs="Arial"/>
            <w:b/>
            <w:i/>
            <w:lang w:eastAsia="x-none"/>
          </w:rPr>
          <w:t>CondReconfigurationToAddModList</w:t>
        </w:r>
        <w:r w:rsidRPr="00841DE0">
          <w:rPr>
            <w:rFonts w:ascii="Arial" w:hAnsi="Arial" w:cs="Arial"/>
            <w:b/>
            <w:lang w:eastAsia="x-none"/>
          </w:rPr>
          <w:t xml:space="preserve"> information element</w:t>
        </w:r>
      </w:ins>
    </w:p>
    <w:p w14:paraId="16717380"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Ericsson" w:date="2019-09-27T10:11:00Z"/>
          <w:rFonts w:ascii="Courier New" w:hAnsi="Courier New"/>
          <w:noProof/>
          <w:color w:val="808080"/>
          <w:sz w:val="16"/>
          <w:lang w:eastAsia="en-GB"/>
        </w:rPr>
      </w:pPr>
      <w:ins w:id="321" w:author="Ericsson" w:date="2019-09-27T10:11:00Z">
        <w:r w:rsidRPr="00841DE0">
          <w:rPr>
            <w:rFonts w:ascii="Courier New" w:hAnsi="Courier New"/>
            <w:noProof/>
            <w:color w:val="808080"/>
            <w:sz w:val="16"/>
            <w:lang w:eastAsia="en-GB"/>
          </w:rPr>
          <w:t>-- ASN1START</w:t>
        </w:r>
      </w:ins>
    </w:p>
    <w:p w14:paraId="1968C30E"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2" w:author="Ericsson" w:date="2019-09-27T10:11:00Z"/>
          <w:rFonts w:ascii="Courier New" w:eastAsia="Batang" w:hAnsi="Courier New"/>
          <w:noProof/>
          <w:sz w:val="16"/>
          <w:szCs w:val="18"/>
          <w:lang w:eastAsia="sv-SE"/>
        </w:rPr>
      </w:pPr>
    </w:p>
    <w:p w14:paraId="630FA37C"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3" w:author="Ericsson" w:date="2019-09-27T10:11:00Z"/>
          <w:rFonts w:ascii="Courier New" w:eastAsia="Batang" w:hAnsi="Courier New"/>
          <w:noProof/>
          <w:sz w:val="16"/>
          <w:szCs w:val="18"/>
          <w:lang w:eastAsia="sv-SE"/>
        </w:rPr>
      </w:pPr>
    </w:p>
    <w:p w14:paraId="69FFBD1D" w14:textId="7D2DD6C4"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Ericsson" w:date="2019-09-27T10:11:00Z"/>
          <w:rFonts w:ascii="Courier New" w:hAnsi="Courier New"/>
          <w:noProof/>
          <w:sz w:val="16"/>
          <w:lang w:eastAsia="en-GB"/>
        </w:rPr>
      </w:pPr>
      <w:ins w:id="325" w:author="Ericsson" w:date="2019-09-27T10:11:00Z">
        <w:r w:rsidRPr="00841DE0">
          <w:rPr>
            <w:rFonts w:ascii="Courier New" w:eastAsia="Batang" w:hAnsi="Courier New"/>
            <w:noProof/>
            <w:sz w:val="16"/>
            <w:szCs w:val="16"/>
            <w:lang w:eastAsia="sv-SE"/>
          </w:rPr>
          <w:t>CondReconfigurationToAddModList</w:t>
        </w:r>
        <w:r w:rsidRPr="00841DE0">
          <w:rPr>
            <w:rFonts w:ascii="Courier New" w:hAnsi="Courier New"/>
            <w:noProof/>
            <w:sz w:val="16"/>
            <w:lang w:eastAsia="en-GB"/>
          </w:rPr>
          <w:t xml:space="preserve"> ::=                  </w:t>
        </w:r>
        <w:r w:rsidRPr="00841DE0">
          <w:rPr>
            <w:rFonts w:ascii="Courier New" w:hAnsi="Courier New"/>
            <w:noProof/>
            <w:color w:val="993366"/>
            <w:sz w:val="16"/>
            <w:lang w:eastAsia="en-GB"/>
          </w:rPr>
          <w:t>SEQUENCE</w:t>
        </w:r>
        <w:r w:rsidRPr="00841DE0">
          <w:rPr>
            <w:rFonts w:ascii="Courier New" w:hAnsi="Courier New"/>
            <w:noProof/>
            <w:sz w:val="16"/>
            <w:lang w:eastAsia="en-GB"/>
          </w:rPr>
          <w:t xml:space="preserve"> </w:t>
        </w:r>
        <w:r w:rsidRPr="00841DE0">
          <w:rPr>
            <w:rFonts w:ascii="Courier New" w:eastAsia="Batang" w:hAnsi="Courier New"/>
            <w:noProof/>
            <w:sz w:val="16"/>
            <w:szCs w:val="16"/>
            <w:lang w:eastAsia="sv-SE"/>
          </w:rPr>
          <w:t>(</w:t>
        </w:r>
        <w:r w:rsidRPr="00841DE0">
          <w:rPr>
            <w:rFonts w:ascii="Courier New" w:eastAsia="Batang" w:hAnsi="Courier New"/>
            <w:noProof/>
            <w:color w:val="993366"/>
            <w:sz w:val="16"/>
            <w:szCs w:val="16"/>
            <w:lang w:eastAsia="sv-SE"/>
          </w:rPr>
          <w:t>SIZE</w:t>
        </w:r>
        <w:r w:rsidRPr="00841DE0">
          <w:rPr>
            <w:rFonts w:ascii="Courier New" w:eastAsia="Batang" w:hAnsi="Courier New"/>
            <w:noProof/>
            <w:sz w:val="16"/>
            <w:szCs w:val="16"/>
            <w:lang w:eastAsia="sv-SE"/>
          </w:rPr>
          <w:t xml:space="preserve"> (1..</w:t>
        </w:r>
        <w:r w:rsidRPr="00841DE0">
          <w:rPr>
            <w:rFonts w:ascii="Arial" w:hAnsi="Arial"/>
            <w:sz w:val="16"/>
            <w:szCs w:val="16"/>
            <w:lang w:eastAsia="en-US"/>
          </w:rPr>
          <w:t xml:space="preserve"> </w:t>
        </w:r>
        <w:r w:rsidRPr="00841DE0">
          <w:rPr>
            <w:rFonts w:ascii="Courier New" w:eastAsia="Batang" w:hAnsi="Courier New"/>
            <w:noProof/>
            <w:sz w:val="16"/>
            <w:szCs w:val="16"/>
            <w:lang w:eastAsia="sv-SE"/>
          </w:rPr>
          <w:t>max</w:t>
        </w:r>
        <w:r w:rsidR="005322BC">
          <w:rPr>
            <w:rFonts w:ascii="Courier New" w:eastAsia="Batang" w:hAnsi="Courier New"/>
            <w:noProof/>
            <w:sz w:val="16"/>
            <w:szCs w:val="16"/>
            <w:lang w:eastAsia="sv-SE"/>
          </w:rPr>
          <w:t>CondC</w:t>
        </w:r>
        <w:r w:rsidRPr="00841DE0">
          <w:rPr>
            <w:rFonts w:ascii="Courier New" w:eastAsia="Batang" w:hAnsi="Courier New"/>
            <w:noProof/>
            <w:sz w:val="16"/>
            <w:szCs w:val="16"/>
            <w:lang w:eastAsia="sv-SE"/>
          </w:rPr>
          <w:t>onf</w:t>
        </w:r>
      </w:ins>
      <w:ins w:id="326" w:author="Ericsson" w:date="2019-09-27T14:22:00Z">
        <w:r w:rsidR="005322BC">
          <w:rPr>
            <w:rFonts w:ascii="Courier New" w:eastAsia="Batang" w:hAnsi="Courier New"/>
            <w:noProof/>
            <w:sz w:val="16"/>
            <w:szCs w:val="16"/>
            <w:lang w:eastAsia="sv-SE"/>
          </w:rPr>
          <w:t>ig</w:t>
        </w:r>
      </w:ins>
      <w:ins w:id="327" w:author="Ericsson" w:date="2019-09-27T10:11:00Z">
        <w:r w:rsidRPr="00841DE0">
          <w:rPr>
            <w:rFonts w:ascii="Courier New" w:eastAsia="Batang" w:hAnsi="Courier New"/>
            <w:noProof/>
            <w:sz w:val="16"/>
            <w:szCs w:val="16"/>
            <w:lang w:eastAsia="sv-SE"/>
          </w:rPr>
          <w:t>))</w:t>
        </w:r>
        <w:r w:rsidRPr="00841DE0">
          <w:rPr>
            <w:rFonts w:ascii="Courier New" w:eastAsia="Batang" w:hAnsi="Courier New"/>
            <w:noProof/>
            <w:color w:val="993366"/>
            <w:sz w:val="16"/>
            <w:szCs w:val="16"/>
            <w:lang w:eastAsia="sv-SE"/>
          </w:rPr>
          <w:t xml:space="preserve"> OF</w:t>
        </w:r>
        <w:r w:rsidRPr="00841DE0">
          <w:rPr>
            <w:rFonts w:ascii="Courier New" w:eastAsia="Batang" w:hAnsi="Courier New"/>
            <w:noProof/>
            <w:sz w:val="16"/>
            <w:szCs w:val="16"/>
            <w:lang w:eastAsia="sv-SE"/>
          </w:rPr>
          <w:t xml:space="preserve"> CondReconfigurationAddMod</w:t>
        </w:r>
      </w:ins>
    </w:p>
    <w:p w14:paraId="1306DF0C"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28" w:author="Ericsson" w:date="2019-09-27T10:11:00Z"/>
          <w:rFonts w:ascii="Courier New" w:eastAsia="Batang" w:hAnsi="Courier New"/>
          <w:noProof/>
          <w:sz w:val="16"/>
          <w:szCs w:val="16"/>
          <w:lang w:eastAsia="sv-SE"/>
        </w:rPr>
      </w:pPr>
    </w:p>
    <w:p w14:paraId="09A79D37"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Ericsson" w:date="2019-09-27T10:11:00Z"/>
          <w:rFonts w:ascii="Courier New" w:hAnsi="Courier New"/>
          <w:noProof/>
          <w:sz w:val="16"/>
          <w:lang w:eastAsia="en-GB"/>
        </w:rPr>
      </w:pPr>
      <w:ins w:id="330" w:author="Ericsson" w:date="2019-09-27T10:11:00Z">
        <w:r w:rsidRPr="00841DE0">
          <w:rPr>
            <w:rFonts w:ascii="Courier New" w:eastAsia="Batang" w:hAnsi="Courier New"/>
            <w:noProof/>
            <w:sz w:val="16"/>
            <w:szCs w:val="16"/>
            <w:lang w:eastAsia="sv-SE"/>
          </w:rPr>
          <w:t>CondReconfigurationAddMod</w:t>
        </w:r>
        <w:r w:rsidRPr="00841DE0">
          <w:rPr>
            <w:rFonts w:ascii="Courier New" w:hAnsi="Courier New"/>
            <w:noProof/>
            <w:sz w:val="16"/>
            <w:lang w:eastAsia="en-GB"/>
          </w:rPr>
          <w:t xml:space="preserve"> ::=                  </w:t>
        </w:r>
        <w:r w:rsidRPr="00841DE0">
          <w:rPr>
            <w:rFonts w:ascii="Courier New" w:hAnsi="Courier New"/>
            <w:noProof/>
            <w:color w:val="993366"/>
            <w:sz w:val="16"/>
            <w:lang w:eastAsia="en-GB"/>
          </w:rPr>
          <w:t>SEQUENCE</w:t>
        </w:r>
        <w:r w:rsidRPr="00841DE0">
          <w:rPr>
            <w:rFonts w:ascii="Courier New" w:hAnsi="Courier New"/>
            <w:noProof/>
            <w:sz w:val="16"/>
            <w:lang w:eastAsia="en-GB"/>
          </w:rPr>
          <w:t xml:space="preserve"> {</w:t>
        </w:r>
      </w:ins>
    </w:p>
    <w:p w14:paraId="7E46EFE3"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1" w:author="Ericsson" w:date="2019-09-27T10:11:00Z"/>
          <w:rFonts w:ascii="Courier New" w:eastAsia="Batang" w:hAnsi="Courier New"/>
          <w:noProof/>
          <w:sz w:val="16"/>
          <w:szCs w:val="16"/>
          <w:lang w:eastAsia="sv-SE"/>
        </w:rPr>
      </w:pPr>
      <w:ins w:id="332" w:author="Ericsson" w:date="2019-09-27T10:11:00Z">
        <w:r w:rsidRPr="00841DE0">
          <w:rPr>
            <w:rFonts w:ascii="Courier New" w:eastAsia="Batang" w:hAnsi="Courier New"/>
            <w:noProof/>
            <w:sz w:val="16"/>
            <w:szCs w:val="16"/>
            <w:lang w:eastAsia="sv-SE"/>
          </w:rPr>
          <w:tab/>
          <w:t>condReconfigurationId</w:t>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t>CondReconfigurationId,</w:t>
        </w:r>
      </w:ins>
    </w:p>
    <w:p w14:paraId="026DDE6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3" w:author="Ericsson" w:date="2019-09-27T10:11:00Z"/>
          <w:rFonts w:ascii="Courier New" w:eastAsia="Batang" w:hAnsi="Courier New"/>
          <w:noProof/>
          <w:sz w:val="16"/>
          <w:szCs w:val="16"/>
          <w:lang w:eastAsia="sv-SE"/>
        </w:rPr>
      </w:pPr>
      <w:ins w:id="334" w:author="Ericsson" w:date="2019-09-27T10:11:00Z">
        <w:r w:rsidRPr="00841DE0">
          <w:rPr>
            <w:rFonts w:ascii="Courier New" w:eastAsia="Batang" w:hAnsi="Courier New"/>
            <w:noProof/>
            <w:sz w:val="16"/>
            <w:szCs w:val="16"/>
            <w:lang w:eastAsia="sv-SE"/>
          </w:rPr>
          <w:tab/>
        </w:r>
        <w:r w:rsidRPr="00841DE0">
          <w:rPr>
            <w:rFonts w:ascii="Courier New" w:eastAsia="Batang" w:hAnsi="Courier New"/>
            <w:noProof/>
            <w:sz w:val="16"/>
            <w:lang w:eastAsia="sv-SE"/>
          </w:rPr>
          <w:t>condReconfigurationPerTargetCandidate</w:t>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szCs w:val="16"/>
            <w:lang w:eastAsia="sv-SE"/>
          </w:rPr>
          <w:tab/>
        </w:r>
        <w:r w:rsidRPr="00841DE0">
          <w:rPr>
            <w:rFonts w:ascii="Courier New" w:eastAsia="Batang" w:hAnsi="Courier New"/>
            <w:noProof/>
            <w:sz w:val="16"/>
            <w:lang w:eastAsia="sv-SE"/>
          </w:rPr>
          <w:t>CondReconfigurationPerTargetCandidate</w:t>
        </w:r>
      </w:ins>
    </w:p>
    <w:p w14:paraId="4BFA413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5" w:author="Ericsson" w:date="2019-09-27T10:11:00Z"/>
          <w:rFonts w:ascii="Courier New" w:eastAsia="Batang" w:hAnsi="Courier New"/>
          <w:noProof/>
          <w:sz w:val="16"/>
          <w:szCs w:val="18"/>
          <w:lang w:eastAsia="sv-SE"/>
        </w:rPr>
      </w:pPr>
      <w:ins w:id="336" w:author="Ericsson" w:date="2019-09-27T10:11:00Z">
        <w:r w:rsidRPr="00841DE0">
          <w:rPr>
            <w:rFonts w:ascii="Courier New" w:eastAsia="Batang" w:hAnsi="Courier New"/>
            <w:noProof/>
            <w:sz w:val="16"/>
            <w:szCs w:val="18"/>
            <w:lang w:eastAsia="sv-SE"/>
          </w:rPr>
          <w:tab/>
          <w:t>...</w:t>
        </w:r>
      </w:ins>
    </w:p>
    <w:p w14:paraId="5AA53B2B"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7" w:author="Ericsson" w:date="2019-09-27T10:11:00Z"/>
          <w:rFonts w:ascii="Courier New" w:eastAsia="Batang" w:hAnsi="Courier New"/>
          <w:noProof/>
          <w:sz w:val="16"/>
          <w:szCs w:val="16"/>
          <w:lang w:eastAsia="sv-SE"/>
        </w:rPr>
      </w:pPr>
      <w:ins w:id="338" w:author="Ericsson" w:date="2019-09-27T10:11:00Z">
        <w:r w:rsidRPr="00841DE0">
          <w:rPr>
            <w:rFonts w:ascii="Courier New" w:eastAsia="Batang" w:hAnsi="Courier New"/>
            <w:noProof/>
            <w:sz w:val="16"/>
            <w:szCs w:val="16"/>
            <w:lang w:eastAsia="sv-SE"/>
          </w:rPr>
          <w:t>}</w:t>
        </w:r>
      </w:ins>
    </w:p>
    <w:p w14:paraId="0FDBBD16"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Ericsson" w:date="2019-09-27T10:11:00Z"/>
          <w:rFonts w:ascii="Courier New" w:hAnsi="Courier New"/>
          <w:noProof/>
          <w:sz w:val="16"/>
          <w:szCs w:val="16"/>
          <w:lang w:eastAsia="en-GB"/>
        </w:rPr>
      </w:pPr>
    </w:p>
    <w:p w14:paraId="7BF1AE02"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Ericsson" w:date="2019-09-27T10:11:00Z"/>
          <w:rFonts w:ascii="Courier New" w:hAnsi="Courier New"/>
          <w:noProof/>
          <w:sz w:val="16"/>
          <w:szCs w:val="16"/>
          <w:lang w:eastAsia="en-GB"/>
        </w:rPr>
      </w:pPr>
    </w:p>
    <w:p w14:paraId="01AD8BB3"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Ericsson" w:date="2019-09-27T10:11:00Z"/>
          <w:rFonts w:ascii="Courier New" w:hAnsi="Courier New"/>
          <w:noProof/>
          <w:color w:val="808080"/>
          <w:sz w:val="16"/>
          <w:lang w:eastAsia="en-GB"/>
        </w:rPr>
      </w:pPr>
      <w:ins w:id="342" w:author="Ericsson" w:date="2019-09-27T10:11:00Z">
        <w:r w:rsidRPr="00841DE0">
          <w:rPr>
            <w:rFonts w:ascii="Courier New" w:hAnsi="Courier New"/>
            <w:noProof/>
            <w:color w:val="808080"/>
            <w:sz w:val="16"/>
            <w:lang w:eastAsia="en-GB"/>
          </w:rPr>
          <w:t>-- ASN1STOP</w:t>
        </w:r>
      </w:ins>
    </w:p>
    <w:p w14:paraId="1DEE2CAC" w14:textId="77777777" w:rsidR="00D4714B" w:rsidRDefault="00D4714B" w:rsidP="00BB06BC">
      <w:pPr>
        <w:keepNext/>
        <w:keepLines/>
        <w:spacing w:before="120"/>
        <w:outlineLvl w:val="3"/>
        <w:rPr>
          <w:ins w:id="343" w:author="Ericsson" w:date="2019-09-27T10:11:00Z"/>
          <w:rFonts w:ascii="Arial" w:hAnsi="Arial"/>
          <w:i/>
          <w:sz w:val="24"/>
          <w:lang w:eastAsia="x-none"/>
        </w:rPr>
      </w:pPr>
    </w:p>
    <w:p w14:paraId="11FCCDCA" w14:textId="1378899B" w:rsidR="00DF0BA2" w:rsidRPr="00867590" w:rsidRDefault="00DF0BA2" w:rsidP="00DF0BA2">
      <w:pPr>
        <w:pStyle w:val="Heading4"/>
        <w:rPr>
          <w:ins w:id="344" w:author="Ericsson" w:date="2019-09-27T10:12:00Z"/>
          <w:lang w:val="en-GB"/>
        </w:rPr>
      </w:pPr>
      <w:ins w:id="345" w:author="Ericsson" w:date="2019-09-27T10:12:00Z">
        <w:r w:rsidRPr="00867590">
          <w:rPr>
            <w:lang w:val="en-GB"/>
          </w:rPr>
          <w:t>–</w:t>
        </w:r>
        <w:r w:rsidRPr="00867590">
          <w:rPr>
            <w:lang w:val="en-GB"/>
          </w:rPr>
          <w:tab/>
        </w:r>
        <w:r w:rsidRPr="00841DE0">
          <w:rPr>
            <w:i/>
          </w:rPr>
          <w:t>CondReconfigurationPerTargetCandidate</w:t>
        </w:r>
      </w:ins>
    </w:p>
    <w:p w14:paraId="7C7A74F3" w14:textId="4B3E9718" w:rsidR="00BB06BC" w:rsidRPr="00841DE0" w:rsidRDefault="00BB06BC" w:rsidP="00BB06BC">
      <w:pPr>
        <w:rPr>
          <w:ins w:id="346" w:author="Ericsson" w:date="2019-09-27T10:11:00Z"/>
        </w:rPr>
      </w:pPr>
      <w:ins w:id="347" w:author="Ericsson" w:date="2019-09-27T10:11:00Z">
        <w:r w:rsidRPr="00841DE0">
          <w:t xml:space="preserve">The IE </w:t>
        </w:r>
        <w:r w:rsidRPr="00841DE0">
          <w:rPr>
            <w:i/>
          </w:rPr>
          <w:t xml:space="preserve">CondReconfigurationPerTargetCandidate </w:t>
        </w:r>
        <w:r w:rsidRPr="00841DE0">
          <w:t>contains a conditional reconfiguration for a target candidate cell</w:t>
        </w:r>
        <w:r>
          <w:t xml:space="preserve"> (i.e. conditional handover or conditional PSCell addition/change)</w:t>
        </w:r>
        <w:r w:rsidRPr="00841DE0">
          <w:t xml:space="preserve"> including a trigger</w:t>
        </w:r>
      </w:ins>
      <w:ins w:id="348" w:author="Ericsson" w:date="2019-09-27T14:38:00Z">
        <w:r w:rsidR="000460B2">
          <w:t>ing</w:t>
        </w:r>
      </w:ins>
      <w:ins w:id="349" w:author="Ericsson" w:date="2019-09-27T10:11:00Z">
        <w:r w:rsidRPr="00841DE0">
          <w:t xml:space="preserve"> condition configuration</w:t>
        </w:r>
      </w:ins>
      <w:ins w:id="350" w:author="Ericsson" w:date="2019-09-27T14:27:00Z">
        <w:r w:rsidR="007D546F">
          <w:t>,</w:t>
        </w:r>
      </w:ins>
      <w:ins w:id="351" w:author="Ericsson" w:date="2019-09-27T10:11:00Z">
        <w:r w:rsidRPr="00841DE0">
          <w:t xml:space="preserve"> which is a set of pointers to measurement identifiers, each </w:t>
        </w:r>
        <w:r w:rsidRPr="00841DE0">
          <w:rPr>
            <w:i/>
          </w:rPr>
          <w:t>measId</w:t>
        </w:r>
        <w:r w:rsidRPr="00841DE0">
          <w:t xml:space="preserve"> with its trigger</w:t>
        </w:r>
      </w:ins>
      <w:ins w:id="352" w:author="Ericsson" w:date="2019-09-27T14:38:00Z">
        <w:r w:rsidR="000460B2">
          <w:t>ing</w:t>
        </w:r>
      </w:ins>
      <w:ins w:id="353" w:author="Ericsson" w:date="2019-09-27T10:11:00Z">
        <w:r w:rsidRPr="00841DE0">
          <w:t xml:space="preserve"> condition, and an associated </w:t>
        </w:r>
        <w:r w:rsidRPr="00841DE0">
          <w:rPr>
            <w:i/>
          </w:rPr>
          <w:t>RRCReconfiguration</w:t>
        </w:r>
        <w:r w:rsidRPr="00841DE0">
          <w:t xml:space="preserve"> in an OCTET STRING to be applied when all conditions associated to the measurement identifiers are fulfilled.</w:t>
        </w:r>
      </w:ins>
    </w:p>
    <w:p w14:paraId="00E5790E" w14:textId="77777777" w:rsidR="00BB06BC" w:rsidRPr="00841DE0" w:rsidRDefault="00BB06BC" w:rsidP="00BB06BC">
      <w:pPr>
        <w:keepNext/>
        <w:keepLines/>
        <w:spacing w:before="60"/>
        <w:jc w:val="center"/>
        <w:textAlignment w:val="auto"/>
        <w:rPr>
          <w:ins w:id="354" w:author="Ericsson" w:date="2019-09-27T10:11:00Z"/>
          <w:rFonts w:ascii="Arial" w:hAnsi="Arial" w:cs="Arial"/>
          <w:b/>
          <w:lang w:eastAsia="x-none"/>
        </w:rPr>
      </w:pPr>
      <w:ins w:id="355" w:author="Ericsson" w:date="2019-09-27T10:11:00Z">
        <w:r w:rsidRPr="00841DE0">
          <w:rPr>
            <w:rFonts w:ascii="Arial" w:hAnsi="Arial" w:cs="Arial"/>
            <w:b/>
            <w:i/>
            <w:lang w:eastAsia="x-none"/>
          </w:rPr>
          <w:t xml:space="preserve">CondReconfigurationPerTargetCandidate </w:t>
        </w:r>
        <w:r w:rsidRPr="00841DE0">
          <w:rPr>
            <w:rFonts w:ascii="Arial" w:hAnsi="Arial" w:cs="Arial"/>
            <w:b/>
            <w:lang w:eastAsia="x-none"/>
          </w:rPr>
          <w:t>information element</w:t>
        </w:r>
      </w:ins>
    </w:p>
    <w:p w14:paraId="7E61BB6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Ericsson" w:date="2019-09-27T10:11:00Z"/>
          <w:rFonts w:ascii="Courier New" w:hAnsi="Courier New"/>
          <w:noProof/>
          <w:color w:val="808080"/>
          <w:sz w:val="16"/>
          <w:lang w:eastAsia="en-GB"/>
        </w:rPr>
      </w:pPr>
      <w:ins w:id="357" w:author="Ericsson" w:date="2019-09-27T10:11:00Z">
        <w:r w:rsidRPr="00841DE0">
          <w:rPr>
            <w:rFonts w:ascii="Courier New" w:hAnsi="Courier New"/>
            <w:noProof/>
            <w:color w:val="808080"/>
            <w:sz w:val="16"/>
            <w:lang w:eastAsia="en-GB"/>
          </w:rPr>
          <w:t>-- ASN1START</w:t>
        </w:r>
      </w:ins>
    </w:p>
    <w:p w14:paraId="065FCD9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8" w:author="Ericsson" w:date="2019-09-27T10:11:00Z"/>
          <w:rFonts w:ascii="Courier New" w:eastAsia="Batang" w:hAnsi="Courier New"/>
          <w:noProof/>
          <w:sz w:val="16"/>
          <w:szCs w:val="18"/>
          <w:lang w:eastAsia="sv-SE"/>
        </w:rPr>
      </w:pPr>
    </w:p>
    <w:p w14:paraId="245EF771"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59" w:author="Ericsson" w:date="2019-09-27T10:11:00Z"/>
          <w:rFonts w:ascii="Courier New" w:eastAsia="Batang" w:hAnsi="Courier New"/>
          <w:noProof/>
          <w:sz w:val="16"/>
          <w:lang w:eastAsia="sv-SE"/>
        </w:rPr>
      </w:pPr>
      <w:ins w:id="360" w:author="Ericsson" w:date="2019-09-27T10:11:00Z">
        <w:r w:rsidRPr="00841DE0">
          <w:rPr>
            <w:rFonts w:ascii="Courier New" w:eastAsia="Batang" w:hAnsi="Courier New"/>
            <w:noProof/>
            <w:sz w:val="16"/>
            <w:lang w:eastAsia="sv-SE"/>
          </w:rPr>
          <w:t xml:space="preserve">CondReconfigurationPerTargetCandidate ::= </w:t>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color w:val="993366"/>
            <w:sz w:val="16"/>
            <w:lang w:eastAsia="sv-SE"/>
          </w:rPr>
          <w:t>SEQUENCE</w:t>
        </w:r>
        <w:r w:rsidRPr="00841DE0">
          <w:rPr>
            <w:rFonts w:ascii="Courier New" w:eastAsia="Batang" w:hAnsi="Courier New"/>
            <w:noProof/>
            <w:sz w:val="16"/>
            <w:lang w:eastAsia="sv-SE"/>
          </w:rPr>
          <w:t xml:space="preserve"> {</w:t>
        </w:r>
      </w:ins>
    </w:p>
    <w:p w14:paraId="6A477EDE"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1" w:author="Ericsson" w:date="2019-09-27T10:11:00Z"/>
          <w:rFonts w:ascii="Courier New" w:eastAsia="Batang" w:hAnsi="Courier New"/>
          <w:noProof/>
          <w:sz w:val="16"/>
          <w:lang w:eastAsia="sv-SE"/>
        </w:rPr>
      </w:pPr>
      <w:bookmarkStart w:id="362" w:name="_Hlk20448297"/>
      <w:ins w:id="363" w:author="Ericsson" w:date="2019-09-27T10:11:00Z">
        <w:r w:rsidRPr="00841DE0">
          <w:rPr>
            <w:rFonts w:ascii="Courier New" w:eastAsia="Batang" w:hAnsi="Courier New"/>
            <w:noProof/>
            <w:sz w:val="16"/>
            <w:lang w:eastAsia="sv-SE"/>
          </w:rPr>
          <w:tab/>
        </w:r>
        <w:r w:rsidRPr="00841DE0">
          <w:rPr>
            <w:rFonts w:ascii="Courier New" w:eastAsia="Malgun Gothic" w:hAnsi="Courier New" w:cs="Courier New"/>
            <w:sz w:val="16"/>
            <w:lang w:eastAsia="en-GB"/>
          </w:rPr>
          <w:t xml:space="preserve">rrcReconfigurationToApply </w:t>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sz w:val="16"/>
            <w:lang w:eastAsia="en-GB"/>
          </w:rPr>
          <w:tab/>
        </w:r>
        <w:r w:rsidRPr="00841DE0">
          <w:rPr>
            <w:rFonts w:ascii="Courier New" w:eastAsia="Malgun Gothic" w:hAnsi="Courier New" w:cs="Courier New"/>
            <w:color w:val="993366"/>
            <w:sz w:val="16"/>
            <w:lang w:eastAsia="en-GB"/>
          </w:rPr>
          <w:t>OCTET</w:t>
        </w:r>
        <w:r w:rsidRPr="00841DE0">
          <w:rPr>
            <w:rFonts w:ascii="Courier New" w:eastAsia="Malgun Gothic" w:hAnsi="Courier New" w:cs="Courier New"/>
            <w:sz w:val="16"/>
            <w:lang w:eastAsia="en-GB"/>
          </w:rPr>
          <w:t xml:space="preserve"> </w:t>
        </w:r>
        <w:r w:rsidRPr="00841DE0">
          <w:rPr>
            <w:rFonts w:ascii="Courier New" w:eastAsia="Malgun Gothic" w:hAnsi="Courier New" w:cs="Courier New"/>
            <w:color w:val="993366"/>
            <w:sz w:val="16"/>
            <w:lang w:eastAsia="en-GB"/>
          </w:rPr>
          <w:t>STRING</w:t>
        </w:r>
        <w:r w:rsidRPr="00841DE0">
          <w:rPr>
            <w:rFonts w:ascii="Courier New" w:eastAsia="Malgun Gothic" w:hAnsi="Courier New" w:cs="Courier New"/>
            <w:sz w:val="16"/>
            <w:lang w:eastAsia="en-GB"/>
          </w:rPr>
          <w:t xml:space="preserve"> (CONTAINING RRC</w:t>
        </w:r>
        <w:r>
          <w:rPr>
            <w:rFonts w:ascii="Courier New" w:eastAsia="Malgun Gothic" w:hAnsi="Courier New" w:cs="Courier New"/>
            <w:sz w:val="16"/>
            <w:lang w:eastAsia="en-GB"/>
          </w:rPr>
          <w:t>Connection</w:t>
        </w:r>
        <w:r w:rsidRPr="00841DE0">
          <w:rPr>
            <w:rFonts w:ascii="Courier New" w:eastAsia="Malgun Gothic" w:hAnsi="Courier New" w:cs="Courier New"/>
            <w:sz w:val="16"/>
            <w:lang w:eastAsia="en-GB"/>
          </w:rPr>
          <w:t>Reconfiguration)</w:t>
        </w:r>
      </w:ins>
    </w:p>
    <w:bookmarkEnd w:id="362"/>
    <w:p w14:paraId="53DAFC2A" w14:textId="38736C75"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4" w:author="Ericsson" w:date="2019-09-27T10:11:00Z"/>
          <w:rFonts w:ascii="Courier New" w:eastAsia="Batang" w:hAnsi="Courier New"/>
          <w:noProof/>
          <w:color w:val="993366"/>
          <w:sz w:val="16"/>
          <w:lang w:eastAsia="sv-SE"/>
        </w:rPr>
      </w:pPr>
      <w:ins w:id="365" w:author="Ericsson" w:date="2019-09-27T10:11:00Z">
        <w:r w:rsidRPr="00841DE0">
          <w:rPr>
            <w:rFonts w:ascii="Courier New" w:eastAsia="Batang" w:hAnsi="Courier New"/>
            <w:noProof/>
            <w:sz w:val="16"/>
            <w:lang w:eastAsia="sv-SE"/>
          </w:rPr>
          <w:t xml:space="preserve">    triggerCondition</w:t>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r w:rsidRPr="00841DE0">
          <w:rPr>
            <w:rFonts w:ascii="Courier New" w:eastAsia="Batang" w:hAnsi="Courier New"/>
            <w:noProof/>
            <w:sz w:val="16"/>
            <w:lang w:eastAsia="sv-SE"/>
          </w:rPr>
          <w:tab/>
        </w:r>
      </w:ins>
      <w:ins w:id="366" w:author="Ericsson" w:date="2019-09-27T14:25:00Z">
        <w:r w:rsidR="00D4714B">
          <w:rPr>
            <w:rFonts w:ascii="Courier New" w:eastAsia="Batang" w:hAnsi="Courier New"/>
            <w:noProof/>
            <w:sz w:val="16"/>
            <w:lang w:eastAsia="sv-SE"/>
          </w:rPr>
          <w:t xml:space="preserve">     </w:t>
        </w:r>
      </w:ins>
      <w:ins w:id="367" w:author="Ericsson" w:date="2019-09-27T10:11:00Z">
        <w:r w:rsidRPr="008576AE">
          <w:rPr>
            <w:rFonts w:ascii="Courier New" w:eastAsia="Batang" w:hAnsi="Courier New"/>
            <w:noProof/>
            <w:sz w:val="16"/>
            <w:lang w:eastAsia="sv-SE"/>
          </w:rPr>
          <w:t>SEQUENCE (SIZE (1..</w:t>
        </w:r>
        <w:r>
          <w:rPr>
            <w:rFonts w:ascii="Courier New" w:eastAsia="Batang" w:hAnsi="Courier New"/>
            <w:noProof/>
            <w:sz w:val="16"/>
            <w:lang w:eastAsia="sv-SE"/>
          </w:rPr>
          <w:t>2</w:t>
        </w:r>
        <w:r w:rsidRPr="008576AE">
          <w:rPr>
            <w:rFonts w:ascii="Courier New" w:eastAsia="Batang" w:hAnsi="Courier New"/>
            <w:noProof/>
            <w:sz w:val="16"/>
            <w:lang w:eastAsia="sv-SE"/>
          </w:rPr>
          <w:t>)) OF MeasId</w:t>
        </w:r>
        <w:r w:rsidRPr="00841DE0">
          <w:rPr>
            <w:rFonts w:ascii="Courier New" w:eastAsia="Batang" w:hAnsi="Courier New"/>
            <w:noProof/>
            <w:color w:val="993366"/>
            <w:sz w:val="16"/>
            <w:lang w:eastAsia="sv-SE"/>
          </w:rPr>
          <w:t>,</w:t>
        </w:r>
      </w:ins>
    </w:p>
    <w:p w14:paraId="1308B83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68" w:author="Ericsson" w:date="2019-09-27T10:11:00Z"/>
          <w:rFonts w:ascii="Courier New" w:eastAsia="Batang" w:hAnsi="Courier New"/>
          <w:noProof/>
          <w:sz w:val="16"/>
          <w:szCs w:val="18"/>
          <w:lang w:eastAsia="sv-SE"/>
        </w:rPr>
      </w:pPr>
      <w:ins w:id="369" w:author="Ericsson" w:date="2019-09-27T10:11:00Z">
        <w:r w:rsidRPr="00841DE0">
          <w:rPr>
            <w:rFonts w:ascii="Courier New" w:eastAsia="Batang" w:hAnsi="Courier New"/>
            <w:noProof/>
            <w:sz w:val="16"/>
            <w:szCs w:val="18"/>
            <w:lang w:eastAsia="sv-SE"/>
          </w:rPr>
          <w:lastRenderedPageBreak/>
          <w:tab/>
          <w:t>...</w:t>
        </w:r>
      </w:ins>
    </w:p>
    <w:p w14:paraId="508FF178"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70" w:author="Ericsson" w:date="2019-09-27T10:11:00Z"/>
          <w:rFonts w:ascii="Courier New" w:eastAsia="Batang" w:hAnsi="Courier New"/>
          <w:noProof/>
          <w:sz w:val="16"/>
          <w:lang w:eastAsia="sv-SE"/>
        </w:rPr>
      </w:pPr>
      <w:ins w:id="371" w:author="Ericsson" w:date="2019-09-27T10:11:00Z">
        <w:r w:rsidRPr="00841DE0">
          <w:rPr>
            <w:rFonts w:ascii="Courier New" w:eastAsia="Batang" w:hAnsi="Courier New"/>
            <w:noProof/>
            <w:sz w:val="16"/>
            <w:lang w:eastAsia="sv-SE"/>
          </w:rPr>
          <w:t>}</w:t>
        </w:r>
      </w:ins>
    </w:p>
    <w:p w14:paraId="5CA0FC5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Ericsson" w:date="2019-09-27T10:11:00Z"/>
          <w:rFonts w:ascii="Courier New" w:hAnsi="Courier New"/>
          <w:noProof/>
          <w:sz w:val="16"/>
          <w:szCs w:val="16"/>
          <w:lang w:eastAsia="en-GB"/>
        </w:rPr>
      </w:pPr>
    </w:p>
    <w:p w14:paraId="26FDDF2A" w14:textId="77777777" w:rsidR="00BB06BC" w:rsidRPr="00841DE0" w:rsidRDefault="00BB06BC" w:rsidP="00BB0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w:date="2019-09-27T10:11:00Z"/>
          <w:rFonts w:ascii="Courier New" w:hAnsi="Courier New"/>
          <w:noProof/>
          <w:color w:val="808080"/>
          <w:sz w:val="16"/>
          <w:lang w:eastAsia="en-GB"/>
        </w:rPr>
      </w:pPr>
      <w:ins w:id="374" w:author="Ericsson" w:date="2019-09-27T10:11:00Z">
        <w:r w:rsidRPr="00841DE0">
          <w:rPr>
            <w:rFonts w:ascii="Courier New" w:hAnsi="Courier New"/>
            <w:noProof/>
            <w:color w:val="808080"/>
            <w:sz w:val="16"/>
            <w:lang w:eastAsia="en-GB"/>
          </w:rPr>
          <w:t>-- ASN1STOP</w:t>
        </w:r>
      </w:ins>
    </w:p>
    <w:p w14:paraId="74671942" w14:textId="77777777" w:rsidR="00BB06BC" w:rsidRPr="00841DE0" w:rsidRDefault="00BB06BC" w:rsidP="00BB06BC">
      <w:pPr>
        <w:overflowPunct/>
        <w:autoSpaceDE/>
        <w:autoSpaceDN/>
        <w:adjustRightInd/>
        <w:spacing w:after="0"/>
        <w:textAlignment w:val="auto"/>
        <w:rPr>
          <w:ins w:id="375" w:author="Ericsson" w:date="2019-09-27T10:11:00Z"/>
          <w:rFonts w:ascii="Arial" w:eastAsia="Malgun Gothic" w:hAnsi="Arial"/>
          <w:szCs w:val="22"/>
          <w:lang w:eastAsia="zh-CN"/>
        </w:rPr>
      </w:pPr>
    </w:p>
    <w:p w14:paraId="3240F25D" w14:textId="77777777" w:rsidR="00BB06BC" w:rsidRPr="000D0ED9" w:rsidRDefault="00BB06BC" w:rsidP="00BB06BC">
      <w:pPr>
        <w:keepLines/>
        <w:ind w:left="1135" w:hanging="851"/>
        <w:textAlignment w:val="auto"/>
        <w:rPr>
          <w:ins w:id="376" w:author="Ericsson" w:date="2019-09-27T10:11:00Z"/>
          <w:color w:val="FF0000"/>
          <w:lang w:eastAsia="x-none"/>
        </w:rPr>
      </w:pPr>
      <w:ins w:id="377" w:author="Ericsson" w:date="2019-09-27T10:11:00Z">
        <w:r w:rsidRPr="00841DE0">
          <w:rPr>
            <w:color w:val="FF0000"/>
            <w:lang w:eastAsia="x-none"/>
          </w:rPr>
          <w:t xml:space="preserve">Editor's Note: FFS Whether the </w:t>
        </w:r>
        <w:r w:rsidRPr="00841DE0">
          <w:rPr>
            <w:i/>
            <w:color w:val="FF0000"/>
            <w:lang w:eastAsia="x-none"/>
          </w:rPr>
          <w:t>triggerCondition</w:t>
        </w:r>
        <w:r w:rsidRPr="00841DE0">
          <w:rPr>
            <w:color w:val="FF0000"/>
            <w:lang w:eastAsia="x-none"/>
          </w:rPr>
          <w:t xml:space="preserve"> may refer to a list of measurement identifiers e.g. SEQUENCE (SIZE (1.. </w:t>
        </w:r>
        <w:r>
          <w:rPr>
            <w:color w:val="FF0000"/>
            <w:lang w:eastAsia="x-none"/>
          </w:rPr>
          <w:t>2</w:t>
        </w:r>
        <w:r w:rsidRPr="00841DE0">
          <w:rPr>
            <w:color w:val="FF0000"/>
            <w:lang w:eastAsia="x-none"/>
          </w:rPr>
          <w:t>)) OF MeasId</w:t>
        </w:r>
        <w:r>
          <w:rPr>
            <w:color w:val="FF0000"/>
            <w:lang w:eastAsia="x-none"/>
          </w:rPr>
          <w:t>. Otherwise, redefine the proposed structure in ReportConfigEUTRA to enable the configuration of multiple trigger quantities.</w:t>
        </w:r>
      </w:ins>
    </w:p>
    <w:p w14:paraId="009E9728" w14:textId="338805A6" w:rsidR="00BB06BC" w:rsidRDefault="00BB06BC" w:rsidP="00BB06BC">
      <w:pPr>
        <w:keepLines/>
        <w:ind w:left="1135" w:hanging="851"/>
        <w:textAlignment w:val="auto"/>
        <w:rPr>
          <w:ins w:id="378" w:author="Ericsson" w:date="2019-09-27T10:14:00Z"/>
          <w:color w:val="FF0000"/>
          <w:lang w:eastAsia="x-none"/>
        </w:rPr>
      </w:pPr>
      <w:ins w:id="379" w:author="Ericsson" w:date="2019-09-27T10:11:00Z">
        <w:r w:rsidRPr="00841DE0">
          <w:rPr>
            <w:color w:val="FF0000"/>
            <w:lang w:eastAsia="x-none"/>
          </w:rPr>
          <w:t xml:space="preserve">Editor's Note: FFS </w:t>
        </w:r>
        <w:r>
          <w:rPr>
            <w:color w:val="FF0000"/>
            <w:lang w:eastAsia="x-none"/>
          </w:rPr>
          <w:t xml:space="preserve">Confirm that an </w:t>
        </w:r>
        <w:r w:rsidRPr="008576AE">
          <w:rPr>
            <w:i/>
            <w:color w:val="FF0000"/>
            <w:lang w:eastAsia="x-none"/>
          </w:rPr>
          <w:t>RRCConnectionReconfiguration</w:t>
        </w:r>
        <w:r>
          <w:rPr>
            <w:color w:val="FF0000"/>
            <w:lang w:eastAsia="x-none"/>
          </w:rPr>
          <w:t xml:space="preserve"> is used on the container prepared by target candidate. Alternatively, replace by</w:t>
        </w:r>
        <w:r>
          <w:t xml:space="preserve"> </w:t>
        </w:r>
        <w:r w:rsidRPr="008576AE">
          <w:rPr>
            <w:color w:val="FF0000"/>
            <w:lang w:eastAsia="x-none"/>
          </w:rPr>
          <w:t>rrcReconfigurationToApply</w:t>
        </w:r>
        <w:r>
          <w:rPr>
            <w:color w:val="FF0000"/>
            <w:lang w:eastAsia="x-none"/>
          </w:rPr>
          <w:t xml:space="preserve"> </w:t>
        </w:r>
        <w:r w:rsidRPr="008576AE">
          <w:rPr>
            <w:color w:val="FF0000"/>
            <w:lang w:eastAsia="x-none"/>
          </w:rPr>
          <w:t>OCTET STRING (CONTAINING DL-DCCH-Message)</w:t>
        </w:r>
        <w:r>
          <w:rPr>
            <w:color w:val="FF0000"/>
            <w:lang w:eastAsia="x-none"/>
          </w:rPr>
          <w:t>.</w:t>
        </w:r>
      </w:ins>
    </w:p>
    <w:p w14:paraId="044D8F6B" w14:textId="77777777" w:rsidR="00B72DD3" w:rsidRPr="008576AE" w:rsidRDefault="00B72DD3" w:rsidP="00BB06BC">
      <w:pPr>
        <w:keepLines/>
        <w:ind w:left="1135" w:hanging="851"/>
        <w:textAlignment w:val="auto"/>
        <w:rPr>
          <w:ins w:id="380" w:author="Ericsson" w:date="2019-09-27T10:11:00Z"/>
          <w:rFonts w:ascii="Arial" w:hAnsi="Arial"/>
          <w:sz w:val="24"/>
          <w:lang w:eastAsia="x-none"/>
        </w:rPr>
      </w:pPr>
    </w:p>
    <w:p w14:paraId="518A7BB3" w14:textId="4711D448" w:rsidR="00E71FF4" w:rsidRPr="00867590" w:rsidRDefault="00E71FF4" w:rsidP="00E71FF4">
      <w:pPr>
        <w:pStyle w:val="Heading4"/>
        <w:rPr>
          <w:lang w:val="en-GB"/>
        </w:rPr>
      </w:pPr>
      <w:r w:rsidRPr="00867590">
        <w:rPr>
          <w:lang w:val="en-GB"/>
        </w:rPr>
        <w:t>–</w:t>
      </w:r>
      <w:r w:rsidRPr="00867590">
        <w:rPr>
          <w:lang w:val="en-GB"/>
        </w:rPr>
        <w:tab/>
      </w:r>
      <w:r w:rsidRPr="00867590">
        <w:rPr>
          <w:i/>
          <w:noProof/>
          <w:lang w:val="en-GB"/>
        </w:rPr>
        <w:t>MobilityControlInfo</w:t>
      </w:r>
      <w:bookmarkEnd w:id="249"/>
    </w:p>
    <w:p w14:paraId="48B852CD" w14:textId="77777777" w:rsidR="00E71FF4" w:rsidRPr="00867590" w:rsidRDefault="00E71FF4" w:rsidP="00E71FF4">
      <w:r w:rsidRPr="00867590">
        <w:t xml:space="preserve">The IE </w:t>
      </w:r>
      <w:r w:rsidRPr="00867590">
        <w:rPr>
          <w:i/>
          <w:noProof/>
        </w:rPr>
        <w:t>MobilityControlInfo</w:t>
      </w:r>
      <w:r w:rsidRPr="00867590">
        <w:t xml:space="preserve"> includes parameters relevant for network controlled mobility to/within E</w:t>
      </w:r>
      <w:r w:rsidRPr="00867590">
        <w:noBreakHyphen/>
        <w:t>UTRA.</w:t>
      </w:r>
    </w:p>
    <w:p w14:paraId="624D54F8" w14:textId="77777777" w:rsidR="00E71FF4" w:rsidRPr="00867590" w:rsidRDefault="00E71FF4" w:rsidP="00E71FF4">
      <w:pPr>
        <w:pStyle w:val="TH"/>
        <w:rPr>
          <w:lang w:val="en-GB"/>
        </w:rPr>
      </w:pPr>
      <w:r w:rsidRPr="00867590">
        <w:rPr>
          <w:bCs/>
          <w:i/>
          <w:iCs/>
          <w:lang w:val="en-GB"/>
        </w:rPr>
        <w:t xml:space="preserve">MobilityControlInfo </w:t>
      </w:r>
      <w:r w:rsidRPr="00867590">
        <w:rPr>
          <w:lang w:val="en-GB"/>
        </w:rPr>
        <w:t>information element</w:t>
      </w:r>
    </w:p>
    <w:p w14:paraId="4BC18768" w14:textId="77777777" w:rsidR="00E71FF4" w:rsidRPr="00867590" w:rsidRDefault="00E71FF4" w:rsidP="00E71FF4">
      <w:pPr>
        <w:pStyle w:val="PL"/>
      </w:pPr>
      <w:r w:rsidRPr="00867590">
        <w:t>-- ASN1START</w:t>
      </w:r>
    </w:p>
    <w:p w14:paraId="5A748E66" w14:textId="77777777" w:rsidR="00E71FF4" w:rsidRPr="00867590" w:rsidRDefault="00E71FF4" w:rsidP="00E71FF4">
      <w:pPr>
        <w:pStyle w:val="PL"/>
      </w:pPr>
    </w:p>
    <w:p w14:paraId="4487D54B" w14:textId="77777777" w:rsidR="00E71FF4" w:rsidRPr="00867590" w:rsidRDefault="00E71FF4" w:rsidP="00E71FF4">
      <w:pPr>
        <w:pStyle w:val="PL"/>
      </w:pPr>
      <w:r w:rsidRPr="00867590">
        <w:t>MobilityControlInfo ::=</w:t>
      </w:r>
      <w:r w:rsidRPr="00867590">
        <w:tab/>
      </w:r>
      <w:r w:rsidRPr="00867590">
        <w:tab/>
        <w:t>SEQUENCE {</w:t>
      </w:r>
    </w:p>
    <w:p w14:paraId="2A0E69DA" w14:textId="77777777" w:rsidR="00E71FF4" w:rsidRPr="00867590" w:rsidRDefault="00E71FF4" w:rsidP="00E71FF4">
      <w:pPr>
        <w:pStyle w:val="PL"/>
      </w:pPr>
      <w:r w:rsidRPr="00867590">
        <w:tab/>
        <w:t>targetPhysCellId</w:t>
      </w:r>
      <w:r w:rsidRPr="00867590">
        <w:tab/>
      </w:r>
      <w:r w:rsidRPr="00867590">
        <w:tab/>
      </w:r>
      <w:r w:rsidRPr="00867590">
        <w:tab/>
      </w:r>
      <w:r w:rsidRPr="00867590">
        <w:tab/>
      </w:r>
      <w:r w:rsidRPr="00867590">
        <w:tab/>
        <w:t>PhysCellId,</w:t>
      </w:r>
    </w:p>
    <w:p w14:paraId="05FF8E3D" w14:textId="77777777" w:rsidR="00E71FF4" w:rsidRPr="00867590" w:rsidRDefault="00E71FF4" w:rsidP="00E71FF4">
      <w:pPr>
        <w:pStyle w:val="PL"/>
      </w:pPr>
      <w:r w:rsidRPr="00867590">
        <w:tab/>
        <w:t>carrierFreq</w:t>
      </w:r>
      <w:r w:rsidRPr="00867590">
        <w:tab/>
      </w:r>
      <w:r w:rsidRPr="00867590">
        <w:tab/>
      </w:r>
      <w:r w:rsidRPr="00867590">
        <w:tab/>
      </w:r>
      <w:r w:rsidRPr="00867590">
        <w:tab/>
      </w:r>
      <w:r w:rsidRPr="00867590">
        <w:tab/>
      </w:r>
      <w:r w:rsidRPr="00867590">
        <w:tab/>
      </w:r>
      <w:r w:rsidRPr="00867590">
        <w:tab/>
        <w:t>CarrierFreqEUTRA</w:t>
      </w:r>
      <w:r w:rsidRPr="00867590">
        <w:tab/>
      </w:r>
      <w:r w:rsidRPr="00867590">
        <w:tab/>
      </w:r>
      <w:r w:rsidRPr="00867590">
        <w:tab/>
      </w:r>
      <w:r w:rsidRPr="00867590">
        <w:tab/>
      </w:r>
      <w:r w:rsidRPr="00867590">
        <w:tab/>
        <w:t>OPTIONAL,</w:t>
      </w:r>
      <w:r w:rsidRPr="00867590">
        <w:tab/>
        <w:t>-- Cond HO-toEUTRA2</w:t>
      </w:r>
    </w:p>
    <w:p w14:paraId="38007CEC" w14:textId="77777777" w:rsidR="00E71FF4" w:rsidRPr="00867590" w:rsidRDefault="00E71FF4" w:rsidP="00E71FF4">
      <w:pPr>
        <w:pStyle w:val="PL"/>
      </w:pPr>
      <w:r w:rsidRPr="00867590">
        <w:tab/>
        <w:t>carrierBandwidth</w:t>
      </w:r>
      <w:r w:rsidRPr="00867590">
        <w:tab/>
      </w:r>
      <w:r w:rsidRPr="00867590">
        <w:tab/>
      </w:r>
      <w:r w:rsidRPr="00867590">
        <w:tab/>
      </w:r>
      <w:r w:rsidRPr="00867590">
        <w:tab/>
      </w:r>
      <w:r w:rsidRPr="00867590">
        <w:tab/>
        <w:t>CarrierBandwidthEUTRA</w:t>
      </w:r>
      <w:r w:rsidRPr="00867590">
        <w:tab/>
      </w:r>
      <w:r w:rsidRPr="00867590">
        <w:tab/>
      </w:r>
      <w:r w:rsidRPr="00867590">
        <w:tab/>
      </w:r>
      <w:r w:rsidRPr="00867590">
        <w:tab/>
        <w:t>OPTIONAL,</w:t>
      </w:r>
      <w:r w:rsidRPr="00867590">
        <w:tab/>
        <w:t>-- Cond HO-toEUTRA</w:t>
      </w:r>
    </w:p>
    <w:p w14:paraId="05C53D82" w14:textId="77777777" w:rsidR="00E71FF4" w:rsidRPr="00867590" w:rsidRDefault="00E71FF4" w:rsidP="00E71FF4">
      <w:pPr>
        <w:pStyle w:val="PL"/>
      </w:pPr>
      <w:r w:rsidRPr="00867590">
        <w:tab/>
        <w:t>additionalSpectrumEmission</w:t>
      </w:r>
      <w:r w:rsidRPr="00867590">
        <w:tab/>
      </w:r>
      <w:r w:rsidRPr="00867590">
        <w:tab/>
      </w:r>
      <w:r w:rsidRPr="00867590">
        <w:tab/>
        <w:t>AdditionalSpectrumEmission</w:t>
      </w:r>
      <w:r w:rsidRPr="00867590">
        <w:tab/>
      </w:r>
      <w:r w:rsidRPr="00867590">
        <w:tab/>
      </w:r>
      <w:r w:rsidRPr="00867590">
        <w:tab/>
        <w:t>OPTIONAL,</w:t>
      </w:r>
      <w:r w:rsidRPr="00867590">
        <w:tab/>
        <w:t>-- Cond HO-toEUTRA</w:t>
      </w:r>
    </w:p>
    <w:p w14:paraId="7AD55A8C" w14:textId="77777777" w:rsidR="00E71FF4" w:rsidRPr="00867590" w:rsidRDefault="00E71FF4" w:rsidP="00E71FF4">
      <w:pPr>
        <w:pStyle w:val="PL"/>
        <w:rPr>
          <w:snapToGrid w:val="0"/>
        </w:rPr>
      </w:pPr>
      <w:r w:rsidRPr="00867590">
        <w:tab/>
      </w:r>
      <w:r w:rsidRPr="00867590">
        <w:rPr>
          <w:snapToGrid w:val="0"/>
        </w:rPr>
        <w:t>t304</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65FFA125"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ms50, ms100, ms150, ms200, ms500, ms1000,</w:t>
      </w:r>
    </w:p>
    <w:p w14:paraId="1AD6050D"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 ms10000-v13</w:t>
      </w:r>
      <w:r w:rsidRPr="00867590">
        <w:t>10</w:t>
      </w:r>
      <w:r w:rsidRPr="00867590">
        <w:rPr>
          <w:snapToGrid w:val="0"/>
        </w:rPr>
        <w:t>},</w:t>
      </w:r>
    </w:p>
    <w:p w14:paraId="1F8C79D3" w14:textId="77777777" w:rsidR="00E71FF4" w:rsidRPr="00867590" w:rsidRDefault="00E71FF4" w:rsidP="00E71FF4">
      <w:pPr>
        <w:pStyle w:val="PL"/>
      </w:pPr>
      <w:r w:rsidRPr="00867590">
        <w:tab/>
        <w:t>newUE-Identity</w:t>
      </w:r>
      <w:r w:rsidRPr="00867590">
        <w:tab/>
      </w:r>
      <w:r w:rsidRPr="00867590">
        <w:tab/>
      </w:r>
      <w:r w:rsidRPr="00867590">
        <w:tab/>
      </w:r>
      <w:r w:rsidRPr="00867590">
        <w:tab/>
      </w:r>
      <w:r w:rsidRPr="00867590">
        <w:tab/>
      </w:r>
      <w:r w:rsidRPr="00867590">
        <w:tab/>
        <w:t>C-RNTI,</w:t>
      </w:r>
    </w:p>
    <w:p w14:paraId="6B2A4CAC" w14:textId="77777777" w:rsidR="00E71FF4" w:rsidRPr="00867590" w:rsidRDefault="00E71FF4" w:rsidP="00E71FF4">
      <w:pPr>
        <w:pStyle w:val="PL"/>
      </w:pPr>
      <w:r w:rsidRPr="00867590">
        <w:tab/>
        <w:t>radioResourceConfigCommon</w:t>
      </w:r>
      <w:r w:rsidRPr="00867590">
        <w:tab/>
      </w:r>
      <w:r w:rsidRPr="00867590">
        <w:tab/>
      </w:r>
      <w:r w:rsidRPr="00867590">
        <w:tab/>
        <w:t>RadioResourceConfigCommon,</w:t>
      </w:r>
    </w:p>
    <w:p w14:paraId="50CC4517" w14:textId="77777777" w:rsidR="00E71FF4" w:rsidRPr="00867590" w:rsidRDefault="00E71FF4" w:rsidP="00E71FF4">
      <w:pPr>
        <w:pStyle w:val="PL"/>
      </w:pPr>
      <w:r w:rsidRPr="00867590">
        <w:tab/>
        <w:t>rach-ConfigDedicated</w:t>
      </w:r>
      <w:r w:rsidRPr="00867590">
        <w:tab/>
      </w:r>
      <w:r w:rsidRPr="00867590">
        <w:tab/>
      </w:r>
      <w:r w:rsidRPr="00867590">
        <w:tab/>
      </w:r>
      <w:r w:rsidRPr="00867590">
        <w:tab/>
        <w:t>RACH-ConfigDedicated</w:t>
      </w:r>
      <w:r w:rsidRPr="00867590">
        <w:tab/>
      </w:r>
      <w:r w:rsidRPr="00867590">
        <w:tab/>
      </w:r>
      <w:r w:rsidRPr="00867590">
        <w:tab/>
      </w:r>
      <w:r w:rsidRPr="00867590">
        <w:tab/>
        <w:t>OPTIONAL,</w:t>
      </w:r>
      <w:r w:rsidRPr="00867590">
        <w:tab/>
        <w:t>-- Need OP</w:t>
      </w:r>
    </w:p>
    <w:p w14:paraId="47835EB1" w14:textId="77777777" w:rsidR="00E71FF4" w:rsidRPr="00867590" w:rsidRDefault="00E71FF4" w:rsidP="00E71FF4">
      <w:pPr>
        <w:pStyle w:val="PL"/>
      </w:pPr>
      <w:r w:rsidRPr="00867590">
        <w:tab/>
        <w:t>...,</w:t>
      </w:r>
    </w:p>
    <w:p w14:paraId="15D49641" w14:textId="77777777" w:rsidR="00E71FF4" w:rsidRPr="00867590" w:rsidRDefault="00E71FF4" w:rsidP="00E71FF4">
      <w:pPr>
        <w:pStyle w:val="PL"/>
      </w:pPr>
      <w:r w:rsidRPr="00867590">
        <w:tab/>
        <w:t>[[</w:t>
      </w:r>
      <w:r w:rsidRPr="00867590">
        <w:tab/>
        <w:t>carrierFreq-v9e0</w:t>
      </w:r>
      <w:r w:rsidRPr="00867590">
        <w:tab/>
      </w:r>
      <w:r w:rsidRPr="00867590">
        <w:tab/>
      </w:r>
      <w:r w:rsidRPr="00867590">
        <w:tab/>
      </w:r>
      <w:r w:rsidRPr="00867590">
        <w:tab/>
        <w:t>CarrierFreqEUTRA-v9e0</w:t>
      </w:r>
      <w:r w:rsidRPr="00867590">
        <w:tab/>
      </w:r>
      <w:r w:rsidRPr="00867590">
        <w:tab/>
      </w:r>
      <w:r w:rsidRPr="00867590">
        <w:tab/>
      </w:r>
      <w:r w:rsidRPr="00867590">
        <w:tab/>
        <w:t>OPTIONAL</w:t>
      </w:r>
      <w:r w:rsidRPr="00867590">
        <w:tab/>
        <w:t>-- Need ON</w:t>
      </w:r>
    </w:p>
    <w:p w14:paraId="1794E8F3" w14:textId="77777777" w:rsidR="00E71FF4" w:rsidRPr="00867590" w:rsidRDefault="00E71FF4" w:rsidP="00E71FF4">
      <w:pPr>
        <w:pStyle w:val="PL"/>
      </w:pPr>
      <w:r w:rsidRPr="00867590">
        <w:tab/>
        <w:t>]],</w:t>
      </w:r>
    </w:p>
    <w:p w14:paraId="46B961A2" w14:textId="77777777" w:rsidR="00E71FF4" w:rsidRPr="00867590" w:rsidRDefault="00E71FF4" w:rsidP="00E71FF4">
      <w:pPr>
        <w:pStyle w:val="PL"/>
      </w:pPr>
      <w:r w:rsidRPr="00867590">
        <w:tab/>
        <w:t>[[</w:t>
      </w:r>
      <w:r w:rsidRPr="00867590">
        <w:tab/>
        <w:t>drb-ContinueROHC-r11</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HO</w:t>
      </w:r>
    </w:p>
    <w:p w14:paraId="50E355E6" w14:textId="77777777" w:rsidR="00E71FF4" w:rsidRPr="00867590" w:rsidRDefault="00E71FF4" w:rsidP="00E71FF4">
      <w:pPr>
        <w:pStyle w:val="PL"/>
      </w:pPr>
      <w:r w:rsidRPr="00867590">
        <w:tab/>
        <w:t>]],</w:t>
      </w:r>
    </w:p>
    <w:p w14:paraId="3C632E6C" w14:textId="77777777" w:rsidR="00E71FF4" w:rsidRPr="00867590" w:rsidRDefault="00E71FF4" w:rsidP="00E71FF4">
      <w:pPr>
        <w:pStyle w:val="PL"/>
      </w:pPr>
      <w:r w:rsidRPr="00867590">
        <w:tab/>
        <w:t>[[</w:t>
      </w:r>
      <w:r w:rsidRPr="00867590">
        <w:tab/>
        <w:t>mobilityControlInfoV2X-r14</w:t>
      </w:r>
      <w:r w:rsidRPr="00867590">
        <w:tab/>
        <w:t>MobilityControlInfoV2X-r14</w:t>
      </w:r>
      <w:r w:rsidRPr="00867590">
        <w:tab/>
      </w:r>
      <w:r w:rsidRPr="00867590">
        <w:tab/>
      </w:r>
      <w:r w:rsidRPr="00867590">
        <w:tab/>
      </w:r>
      <w:r w:rsidRPr="00867590">
        <w:tab/>
        <w:t>OPTIONAL,</w:t>
      </w:r>
      <w:r w:rsidRPr="00867590">
        <w:tab/>
        <w:t>-- Need ON</w:t>
      </w:r>
    </w:p>
    <w:p w14:paraId="43F8C538" w14:textId="77777777" w:rsidR="00E71FF4" w:rsidRPr="00867590" w:rsidRDefault="00E71FF4" w:rsidP="00E71FF4">
      <w:pPr>
        <w:pStyle w:val="PL"/>
      </w:pPr>
      <w:r w:rsidRPr="00867590">
        <w:tab/>
      </w:r>
      <w:r w:rsidRPr="00867590">
        <w:tab/>
        <w:t>handoverWithoutWT-Change-r14</w:t>
      </w:r>
      <w:r w:rsidRPr="00867590">
        <w:tab/>
        <w:t>ENUMERATED {keepLWA-Config, sendEndMarker}</w:t>
      </w:r>
      <w:r w:rsidRPr="00867590">
        <w:tab/>
        <w:t>OPTIONAL,</w:t>
      </w:r>
      <w:r w:rsidRPr="00867590">
        <w:tab/>
        <w:t>-- Cond HO</w:t>
      </w:r>
    </w:p>
    <w:p w14:paraId="39B2C2F8" w14:textId="77777777" w:rsidR="00E71FF4" w:rsidRPr="00867590" w:rsidRDefault="00E71FF4" w:rsidP="00E71FF4">
      <w:pPr>
        <w:pStyle w:val="PL"/>
      </w:pPr>
      <w:r w:rsidRPr="00867590">
        <w:tab/>
      </w:r>
      <w:r w:rsidRPr="00867590">
        <w:tab/>
        <w:t>makeBeforeBreak-r14</w:t>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OR</w:t>
      </w:r>
    </w:p>
    <w:p w14:paraId="19EE84D4" w14:textId="77777777" w:rsidR="00E71FF4" w:rsidRPr="00867590" w:rsidRDefault="00E71FF4" w:rsidP="00E71FF4">
      <w:pPr>
        <w:pStyle w:val="PL"/>
      </w:pPr>
      <w:r w:rsidRPr="00867590">
        <w:tab/>
      </w:r>
      <w:r w:rsidRPr="00867590">
        <w:tab/>
        <w:t>rach-Skip-r14</w:t>
      </w:r>
      <w:r w:rsidRPr="00867590">
        <w:tab/>
      </w:r>
      <w:r w:rsidRPr="00867590">
        <w:tab/>
      </w:r>
      <w:r w:rsidRPr="00867590">
        <w:tab/>
      </w:r>
      <w:r w:rsidRPr="00867590">
        <w:tab/>
      </w:r>
      <w:r w:rsidRPr="00867590">
        <w:tab/>
        <w:t>RACH-Skip-r14</w:t>
      </w:r>
      <w:r w:rsidRPr="00867590">
        <w:tab/>
      </w:r>
      <w:r w:rsidRPr="00867590">
        <w:tab/>
      </w:r>
      <w:r w:rsidRPr="00867590">
        <w:tab/>
      </w:r>
      <w:r w:rsidRPr="00867590">
        <w:tab/>
      </w:r>
      <w:r w:rsidRPr="00867590">
        <w:tab/>
      </w:r>
      <w:r w:rsidRPr="00867590">
        <w:tab/>
        <w:t>OPTIONAL,</w:t>
      </w:r>
      <w:r w:rsidRPr="00867590">
        <w:tab/>
        <w:t>-- Need OR</w:t>
      </w:r>
    </w:p>
    <w:p w14:paraId="6E6A7F98" w14:textId="77777777" w:rsidR="00E71FF4" w:rsidRPr="00867590" w:rsidRDefault="00E71FF4" w:rsidP="00E71FF4">
      <w:pPr>
        <w:pStyle w:val="PL"/>
      </w:pPr>
      <w:r w:rsidRPr="00867590">
        <w:tab/>
      </w:r>
      <w:r w:rsidRPr="00867590">
        <w:tab/>
        <w:t>sameSFN-Indication-r14</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Cond HO-SFNsynced</w:t>
      </w:r>
    </w:p>
    <w:p w14:paraId="06ADEE79" w14:textId="77777777" w:rsidR="00E71FF4" w:rsidRPr="00867590" w:rsidRDefault="00E71FF4" w:rsidP="00E71FF4">
      <w:pPr>
        <w:pStyle w:val="PL"/>
      </w:pPr>
      <w:r w:rsidRPr="00867590">
        <w:tab/>
        <w:t>]],</w:t>
      </w:r>
    </w:p>
    <w:p w14:paraId="59A23BFF" w14:textId="77777777" w:rsidR="00E71FF4" w:rsidRPr="00867590" w:rsidRDefault="00E71FF4" w:rsidP="00E71FF4">
      <w:pPr>
        <w:pStyle w:val="PL"/>
      </w:pPr>
      <w:r w:rsidRPr="00867590">
        <w:tab/>
        <w:t>[[</w:t>
      </w:r>
    </w:p>
    <w:p w14:paraId="3FE48DA3" w14:textId="77777777" w:rsidR="00E71FF4" w:rsidRPr="00867590" w:rsidRDefault="00E71FF4" w:rsidP="00E71FF4">
      <w:pPr>
        <w:pStyle w:val="PL"/>
      </w:pPr>
      <w:r w:rsidRPr="00867590">
        <w:tab/>
      </w:r>
      <w:r w:rsidRPr="00867590">
        <w:tab/>
        <w:t>mib-RepetitionStatus-r14</w:t>
      </w:r>
      <w:r w:rsidRPr="00867590">
        <w:tab/>
      </w:r>
      <w:r w:rsidRPr="00867590">
        <w:tab/>
        <w:t>BOOLEAN</w:t>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3E1A848D" w14:textId="77777777" w:rsidR="00E71FF4" w:rsidRPr="00867590" w:rsidRDefault="00E71FF4" w:rsidP="00E71FF4">
      <w:pPr>
        <w:pStyle w:val="PL"/>
      </w:pPr>
      <w:r w:rsidRPr="00867590">
        <w:tab/>
      </w:r>
      <w:r w:rsidRPr="00867590">
        <w:tab/>
        <w:t>schedulingInfoSIB1-BR-r14</w:t>
      </w:r>
      <w:r w:rsidRPr="00867590">
        <w:tab/>
      </w:r>
      <w:r w:rsidRPr="00867590">
        <w:tab/>
        <w:t>INTEGER (0..31)</w:t>
      </w:r>
      <w:r w:rsidRPr="00867590">
        <w:tab/>
      </w:r>
      <w:r w:rsidRPr="00867590">
        <w:tab/>
      </w:r>
      <w:r w:rsidRPr="00867590">
        <w:tab/>
      </w:r>
      <w:r w:rsidRPr="00867590">
        <w:tab/>
      </w:r>
      <w:r w:rsidRPr="00867590">
        <w:tab/>
      </w:r>
      <w:r w:rsidRPr="00867590">
        <w:tab/>
        <w:t>OPTIONAL</w:t>
      </w:r>
      <w:r w:rsidRPr="00867590">
        <w:tab/>
        <w:t>-- Cond HO-SFNsynced</w:t>
      </w:r>
    </w:p>
    <w:p w14:paraId="2D47296B" w14:textId="6D847434" w:rsidR="00E71FF4" w:rsidRPr="00867590" w:rsidRDefault="00E71FF4" w:rsidP="00E71FF4">
      <w:pPr>
        <w:pStyle w:val="PL"/>
        <w:rPr>
          <w:ins w:id="381" w:author="Ericsson" w:date="2019-09-24T14:59:00Z"/>
        </w:rPr>
      </w:pPr>
      <w:r w:rsidRPr="00867590">
        <w:tab/>
        <w:t>]]</w:t>
      </w:r>
      <w:ins w:id="382" w:author="Ericsson" w:date="2019-09-24T14:59:00Z">
        <w:r w:rsidRPr="00867590">
          <w:t>,</w:t>
        </w:r>
      </w:ins>
    </w:p>
    <w:p w14:paraId="1E0CB5A8" w14:textId="09787B6D" w:rsidR="00E71FF4" w:rsidRPr="00867590" w:rsidRDefault="00E71FF4" w:rsidP="00E71FF4">
      <w:pPr>
        <w:pStyle w:val="PL"/>
        <w:rPr>
          <w:ins w:id="383" w:author="Ericsson" w:date="2019-09-24T14:59:00Z"/>
        </w:rPr>
      </w:pPr>
      <w:ins w:id="384" w:author="Ericsson" w:date="2019-09-24T14:59:00Z">
        <w:r w:rsidRPr="00867590">
          <w:tab/>
          <w:t>[[</w:t>
        </w:r>
        <w:r w:rsidRPr="00867590">
          <w:tab/>
        </w:r>
      </w:ins>
      <w:ins w:id="385" w:author="Ericsson" w:date="2019-09-24T15:00:00Z">
        <w:r>
          <w:t>enhancedM</w:t>
        </w:r>
        <w:r w:rsidRPr="00867590">
          <w:t>akeBeforeBreak-r1</w:t>
        </w:r>
        <w:r>
          <w:t>6</w:t>
        </w:r>
      </w:ins>
      <w:ins w:id="386" w:author="Ericsson" w:date="2019-09-24T14:59:00Z">
        <w:r w:rsidRPr="00867590">
          <w:tab/>
        </w:r>
        <w:r w:rsidRPr="00867590">
          <w:tab/>
        </w:r>
      </w:ins>
      <w:ins w:id="387" w:author="Ericsson" w:date="2019-09-24T15:00:00Z">
        <w:r>
          <w:t>FFS-</w:t>
        </w:r>
      </w:ins>
      <w:ins w:id="388" w:author="Ericsson" w:date="2019-09-25T14:00:00Z">
        <w:r w:rsidR="00FE1ED9">
          <w:t>Content</w:t>
        </w:r>
      </w:ins>
      <w:ins w:id="389" w:author="Ericsson" w:date="2019-09-24T15:00:00Z">
        <w:r>
          <w:tab/>
        </w:r>
        <w:r>
          <w:tab/>
        </w:r>
      </w:ins>
      <w:ins w:id="390" w:author="Ericsson" w:date="2019-09-24T14:59:00Z">
        <w:r w:rsidRPr="00867590">
          <w:tab/>
        </w:r>
        <w:r w:rsidRPr="00867590">
          <w:tab/>
        </w:r>
        <w:r w:rsidRPr="00867590">
          <w:tab/>
        </w:r>
        <w:r w:rsidRPr="00867590">
          <w:tab/>
        </w:r>
        <w:r w:rsidRPr="00867590">
          <w:tab/>
          <w:t>OPTIONAL</w:t>
        </w:r>
        <w:r w:rsidRPr="00867590">
          <w:tab/>
          <w:t xml:space="preserve">-- </w:t>
        </w:r>
      </w:ins>
      <w:ins w:id="391" w:author="Ericsson" w:date="2019-09-24T15:00:00Z">
        <w:r>
          <w:t>Need FFS</w:t>
        </w:r>
      </w:ins>
    </w:p>
    <w:p w14:paraId="1A5BE300" w14:textId="68A1A1F4" w:rsidR="00E71FF4" w:rsidRPr="00867590" w:rsidRDefault="00E71FF4" w:rsidP="00E71FF4">
      <w:pPr>
        <w:pStyle w:val="PL"/>
      </w:pPr>
      <w:ins w:id="392" w:author="Ericsson" w:date="2019-09-24T14:59:00Z">
        <w:r w:rsidRPr="00867590">
          <w:tab/>
          <w:t>]]</w:t>
        </w:r>
      </w:ins>
    </w:p>
    <w:p w14:paraId="52203F4E" w14:textId="77777777" w:rsidR="00E71FF4" w:rsidRPr="00867590" w:rsidRDefault="00E71FF4" w:rsidP="00E71FF4">
      <w:pPr>
        <w:pStyle w:val="PL"/>
      </w:pPr>
      <w:r w:rsidRPr="00867590">
        <w:t>}</w:t>
      </w:r>
    </w:p>
    <w:p w14:paraId="3A29780A" w14:textId="77777777" w:rsidR="00E71FF4" w:rsidRPr="00867590" w:rsidRDefault="00E71FF4" w:rsidP="00E71FF4">
      <w:pPr>
        <w:pStyle w:val="PL"/>
      </w:pPr>
    </w:p>
    <w:p w14:paraId="63EEF644" w14:textId="77777777" w:rsidR="00E71FF4" w:rsidRPr="00867590" w:rsidRDefault="00E71FF4" w:rsidP="00E71FF4">
      <w:pPr>
        <w:pStyle w:val="PL"/>
      </w:pPr>
      <w:r w:rsidRPr="00867590">
        <w:t>MobilityControlInfo-v10l0 ::=</w:t>
      </w:r>
      <w:r w:rsidRPr="00867590">
        <w:tab/>
      </w:r>
      <w:r w:rsidRPr="00867590">
        <w:tab/>
        <w:t>SEQUENCE {</w:t>
      </w:r>
    </w:p>
    <w:p w14:paraId="616A785A" w14:textId="77777777" w:rsidR="00E71FF4" w:rsidRPr="00867590" w:rsidRDefault="00E71FF4" w:rsidP="00E71FF4">
      <w:pPr>
        <w:pStyle w:val="PL"/>
      </w:pPr>
      <w:r w:rsidRPr="00867590">
        <w:tab/>
        <w:t>additionalSpectrumEmission-v10l0</w:t>
      </w:r>
      <w:r w:rsidRPr="00867590">
        <w:tab/>
        <w:t>AdditionalSpectrumEmission-v10l0</w:t>
      </w:r>
      <w:r w:rsidRPr="00867590">
        <w:tab/>
        <w:t>OPTIONAL</w:t>
      </w:r>
      <w:r w:rsidRPr="00867590">
        <w:tab/>
        <w:t>-- Need ON</w:t>
      </w:r>
    </w:p>
    <w:p w14:paraId="4C97F2E1" w14:textId="77777777" w:rsidR="00E71FF4" w:rsidRPr="00867590" w:rsidRDefault="00E71FF4" w:rsidP="00E71FF4">
      <w:pPr>
        <w:pStyle w:val="PL"/>
      </w:pPr>
      <w:r w:rsidRPr="00867590">
        <w:t>}</w:t>
      </w:r>
    </w:p>
    <w:p w14:paraId="7C4D87F0" w14:textId="77777777" w:rsidR="00E71FF4" w:rsidRPr="00867590" w:rsidRDefault="00E71FF4" w:rsidP="00E71FF4">
      <w:pPr>
        <w:pStyle w:val="PL"/>
      </w:pPr>
    </w:p>
    <w:p w14:paraId="4564F919" w14:textId="77777777" w:rsidR="00E71FF4" w:rsidRPr="00867590" w:rsidRDefault="00E71FF4" w:rsidP="00E71FF4">
      <w:pPr>
        <w:pStyle w:val="PL"/>
      </w:pPr>
      <w:r w:rsidRPr="00867590">
        <w:t>MobilityControlInfoSCG-r12</w:t>
      </w:r>
      <w:r w:rsidRPr="00867590">
        <w:rPr>
          <w:snapToGrid w:val="0"/>
        </w:rPr>
        <w:t xml:space="preserve"> ::=</w:t>
      </w:r>
      <w:r w:rsidRPr="00867590">
        <w:rPr>
          <w:snapToGrid w:val="0"/>
        </w:rPr>
        <w:tab/>
      </w:r>
      <w:r w:rsidRPr="00867590">
        <w:rPr>
          <w:snapToGrid w:val="0"/>
        </w:rPr>
        <w:tab/>
      </w:r>
      <w:r w:rsidRPr="00867590">
        <w:t>SEQUENCE {</w:t>
      </w:r>
    </w:p>
    <w:p w14:paraId="4DB5181C" w14:textId="77777777" w:rsidR="00E71FF4" w:rsidRPr="00867590" w:rsidRDefault="00E71FF4" w:rsidP="00E71FF4">
      <w:pPr>
        <w:pStyle w:val="PL"/>
        <w:rPr>
          <w:snapToGrid w:val="0"/>
        </w:rPr>
      </w:pPr>
      <w:r w:rsidRPr="00867590">
        <w:tab/>
      </w:r>
      <w:r w:rsidRPr="00867590">
        <w:rPr>
          <w:snapToGrid w:val="0"/>
        </w:rPr>
        <w:t>t307-r12</w:t>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ENUMERATED {</w:t>
      </w:r>
    </w:p>
    <w:p w14:paraId="376AD6D2"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ms50, ms100, ms150, ms200, ms500, ms1000,</w:t>
      </w:r>
    </w:p>
    <w:p w14:paraId="18BFF84E" w14:textId="77777777" w:rsidR="00E71FF4" w:rsidRPr="00867590" w:rsidRDefault="00E71FF4" w:rsidP="00E71FF4">
      <w:pPr>
        <w:pStyle w:val="PL"/>
        <w:rPr>
          <w:snapToGrid w:val="0"/>
        </w:rPr>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ms2000, spare1},</w:t>
      </w:r>
    </w:p>
    <w:p w14:paraId="17A57CCA" w14:textId="77777777" w:rsidR="00E71FF4" w:rsidRPr="00867590" w:rsidRDefault="00E71FF4" w:rsidP="00E71FF4">
      <w:pPr>
        <w:pStyle w:val="PL"/>
      </w:pPr>
      <w:r w:rsidRPr="00867590">
        <w:tab/>
        <w:t>ue-IdentitySCG-r12</w:t>
      </w:r>
      <w:r w:rsidRPr="00867590">
        <w:tab/>
      </w:r>
      <w:r w:rsidRPr="00867590">
        <w:tab/>
      </w:r>
      <w:r w:rsidRPr="00867590">
        <w:tab/>
      </w:r>
      <w:r w:rsidRPr="00867590">
        <w:tab/>
      </w:r>
      <w:r w:rsidRPr="00867590">
        <w:tab/>
        <w:t>C-RNTI</w:t>
      </w:r>
      <w:r w:rsidRPr="00867590">
        <w:tab/>
      </w:r>
      <w:r w:rsidRPr="00867590">
        <w:tab/>
      </w:r>
      <w:r w:rsidRPr="00867590">
        <w:tab/>
      </w:r>
      <w:r w:rsidRPr="00867590">
        <w:tab/>
      </w:r>
      <w:r w:rsidRPr="00867590">
        <w:tab/>
      </w:r>
      <w:r w:rsidRPr="00867590">
        <w:tab/>
      </w:r>
      <w:r w:rsidRPr="00867590">
        <w:tab/>
        <w:t>OPTIONAL,</w:t>
      </w:r>
      <w:r w:rsidRPr="00867590">
        <w:tab/>
        <w:t>-- Cond SCGEst,</w:t>
      </w:r>
    </w:p>
    <w:p w14:paraId="42B10A8E" w14:textId="77777777" w:rsidR="00E71FF4" w:rsidRPr="00867590" w:rsidRDefault="00E71FF4" w:rsidP="00E71FF4">
      <w:pPr>
        <w:pStyle w:val="PL"/>
      </w:pPr>
      <w:r w:rsidRPr="00867590">
        <w:tab/>
        <w:t>rach-ConfigDedicated-r12</w:t>
      </w:r>
      <w:r w:rsidRPr="00867590">
        <w:tab/>
      </w:r>
      <w:r w:rsidRPr="00867590">
        <w:tab/>
      </w:r>
      <w:r w:rsidRPr="00867590">
        <w:tab/>
        <w:t>RACH-ConfigDedicated</w:t>
      </w:r>
      <w:r w:rsidRPr="00867590">
        <w:tab/>
      </w:r>
      <w:r w:rsidRPr="00867590">
        <w:tab/>
      </w:r>
      <w:r w:rsidRPr="00867590">
        <w:tab/>
        <w:t>OPTIONAL,</w:t>
      </w:r>
      <w:r w:rsidRPr="00867590">
        <w:tab/>
        <w:t>-- Need OP</w:t>
      </w:r>
    </w:p>
    <w:p w14:paraId="1CEEB3C4" w14:textId="77777777" w:rsidR="00E71FF4" w:rsidRPr="00867590" w:rsidRDefault="00E71FF4" w:rsidP="00E71FF4">
      <w:pPr>
        <w:pStyle w:val="PL"/>
      </w:pPr>
      <w:r w:rsidRPr="00867590">
        <w:tab/>
        <w:t>cipheringAlgorithmSCG-r12</w:t>
      </w:r>
      <w:r w:rsidRPr="00867590">
        <w:tab/>
      </w:r>
      <w:r w:rsidRPr="00867590">
        <w:tab/>
        <w:t>CipheringAlgorithm-r12</w:t>
      </w:r>
      <w:r w:rsidRPr="00867590">
        <w:tab/>
      </w:r>
      <w:r w:rsidRPr="00867590">
        <w:tab/>
        <w:t>OPTIONAL,</w:t>
      </w:r>
      <w:r w:rsidRPr="00867590">
        <w:tab/>
        <w:t>-- Need ON</w:t>
      </w:r>
    </w:p>
    <w:p w14:paraId="0C73394D" w14:textId="77777777" w:rsidR="00E71FF4" w:rsidRPr="00867590" w:rsidRDefault="00E71FF4" w:rsidP="00E71FF4">
      <w:pPr>
        <w:pStyle w:val="PL"/>
      </w:pPr>
      <w:r w:rsidRPr="00867590">
        <w:tab/>
        <w:t>...,</w:t>
      </w:r>
    </w:p>
    <w:p w14:paraId="3B6A034F" w14:textId="77777777" w:rsidR="00E71FF4" w:rsidRPr="00867590" w:rsidRDefault="00E71FF4" w:rsidP="00E71FF4">
      <w:pPr>
        <w:pStyle w:val="PL"/>
      </w:pPr>
      <w:r w:rsidRPr="00867590">
        <w:tab/>
        <w:t>[[</w:t>
      </w:r>
      <w:r w:rsidRPr="00867590">
        <w:tab/>
        <w:t>makeBeforeBreakSCG-r14</w:t>
      </w:r>
      <w:r w:rsidRPr="00867590">
        <w:tab/>
      </w:r>
      <w:r w:rsidRPr="00867590">
        <w:tab/>
      </w:r>
      <w:r w:rsidRPr="00867590">
        <w:tab/>
        <w:t>ENUMERATED {true}</w:t>
      </w:r>
      <w:r w:rsidRPr="00867590">
        <w:tab/>
      </w:r>
      <w:r w:rsidRPr="00867590">
        <w:tab/>
      </w:r>
      <w:r w:rsidRPr="00867590">
        <w:tab/>
      </w:r>
      <w:r w:rsidRPr="00867590">
        <w:tab/>
        <w:t>OPTIONAL,</w:t>
      </w:r>
      <w:r w:rsidRPr="00867590">
        <w:tab/>
        <w:t>-- Need OR</w:t>
      </w:r>
    </w:p>
    <w:p w14:paraId="6D0DBA59" w14:textId="77777777" w:rsidR="00E71FF4" w:rsidRPr="00867590" w:rsidRDefault="00E71FF4" w:rsidP="00E71FF4">
      <w:pPr>
        <w:pStyle w:val="PL"/>
      </w:pPr>
      <w:r w:rsidRPr="00867590">
        <w:tab/>
      </w:r>
      <w:r w:rsidRPr="00867590">
        <w:tab/>
        <w:t>rach-SkipSCG-r14</w:t>
      </w:r>
      <w:r w:rsidRPr="00867590">
        <w:tab/>
      </w:r>
      <w:r w:rsidRPr="00867590">
        <w:tab/>
      </w:r>
      <w:r w:rsidRPr="00867590">
        <w:tab/>
      </w:r>
      <w:r w:rsidRPr="00867590">
        <w:tab/>
        <w:t>RACH-Skip-r14</w:t>
      </w:r>
      <w:r w:rsidRPr="00867590">
        <w:tab/>
      </w:r>
      <w:r w:rsidRPr="00867590">
        <w:tab/>
      </w:r>
      <w:r w:rsidRPr="00867590">
        <w:tab/>
      </w:r>
      <w:r w:rsidRPr="00867590">
        <w:tab/>
      </w:r>
      <w:r w:rsidRPr="00867590">
        <w:tab/>
        <w:t>OPTIONAL</w:t>
      </w:r>
      <w:r w:rsidRPr="00867590">
        <w:tab/>
        <w:t>-- Need OR</w:t>
      </w:r>
    </w:p>
    <w:p w14:paraId="42B2E191" w14:textId="77777777" w:rsidR="00E71FF4" w:rsidRPr="00867590" w:rsidRDefault="00E71FF4" w:rsidP="00E71FF4">
      <w:pPr>
        <w:pStyle w:val="PL"/>
      </w:pPr>
      <w:r w:rsidRPr="00867590">
        <w:tab/>
        <w:t>]]</w:t>
      </w:r>
    </w:p>
    <w:p w14:paraId="63844D9E" w14:textId="77777777" w:rsidR="00E71FF4" w:rsidRPr="00867590" w:rsidRDefault="00E71FF4" w:rsidP="00E71FF4">
      <w:pPr>
        <w:pStyle w:val="PL"/>
      </w:pPr>
      <w:r w:rsidRPr="00867590">
        <w:t>}</w:t>
      </w:r>
    </w:p>
    <w:p w14:paraId="65A28D59" w14:textId="77777777" w:rsidR="00E71FF4" w:rsidRPr="00867590" w:rsidRDefault="00E71FF4" w:rsidP="00E71FF4">
      <w:pPr>
        <w:pStyle w:val="PL"/>
      </w:pPr>
    </w:p>
    <w:p w14:paraId="28157F34" w14:textId="77777777" w:rsidR="00E71FF4" w:rsidRPr="00867590" w:rsidRDefault="00E71FF4" w:rsidP="00E71FF4">
      <w:pPr>
        <w:pStyle w:val="PL"/>
      </w:pPr>
      <w:r w:rsidRPr="00867590">
        <w:t>MobilityControlInfoV2X-r14 ::=</w:t>
      </w:r>
      <w:r w:rsidRPr="00867590">
        <w:tab/>
        <w:t>SEQUENCE {</w:t>
      </w:r>
    </w:p>
    <w:p w14:paraId="5BBDA8A2" w14:textId="77777777" w:rsidR="00E71FF4" w:rsidRPr="00867590" w:rsidRDefault="00E71FF4" w:rsidP="00E71FF4">
      <w:pPr>
        <w:pStyle w:val="PL"/>
      </w:pPr>
      <w:r w:rsidRPr="00867590">
        <w:tab/>
        <w:t>v2x-CommTxPoolExceptional-r14</w:t>
      </w:r>
      <w:r w:rsidRPr="00867590">
        <w:tab/>
      </w:r>
      <w:r w:rsidRPr="00867590">
        <w:tab/>
        <w:t>SL-CommResourcePoolV2X-r14</w:t>
      </w:r>
      <w:r w:rsidRPr="00867590">
        <w:tab/>
      </w:r>
      <w:r w:rsidRPr="00867590">
        <w:tab/>
        <w:t>OPTIONAL,</w:t>
      </w:r>
      <w:r w:rsidRPr="00867590">
        <w:tab/>
      </w:r>
      <w:r w:rsidRPr="00867590">
        <w:tab/>
        <w:t>-- Need OR</w:t>
      </w:r>
    </w:p>
    <w:p w14:paraId="15FB3847" w14:textId="77777777" w:rsidR="00E71FF4" w:rsidRPr="00867590" w:rsidRDefault="00E71FF4" w:rsidP="00E71FF4">
      <w:pPr>
        <w:pStyle w:val="PL"/>
      </w:pPr>
      <w:r w:rsidRPr="00867590">
        <w:tab/>
        <w:t>v2x-CommRxPool-r14</w:t>
      </w:r>
      <w:r w:rsidRPr="00867590">
        <w:tab/>
      </w:r>
      <w:r w:rsidRPr="00867590">
        <w:tab/>
      </w:r>
      <w:r w:rsidRPr="00867590">
        <w:tab/>
      </w:r>
      <w:r w:rsidRPr="00867590">
        <w:tab/>
      </w:r>
      <w:r w:rsidRPr="00867590">
        <w:tab/>
        <w:t>SL-CommRxPoolListV2X-r14</w:t>
      </w:r>
      <w:r w:rsidRPr="00867590">
        <w:tab/>
      </w:r>
      <w:r w:rsidRPr="00867590">
        <w:tab/>
        <w:t>OPTIONAL,</w:t>
      </w:r>
      <w:r w:rsidRPr="00867590">
        <w:tab/>
      </w:r>
      <w:r w:rsidRPr="00867590">
        <w:tab/>
        <w:t>-- Need OR</w:t>
      </w:r>
    </w:p>
    <w:p w14:paraId="61AAC512" w14:textId="77777777" w:rsidR="00E71FF4" w:rsidRPr="00867590" w:rsidRDefault="00E71FF4" w:rsidP="00E71FF4">
      <w:pPr>
        <w:pStyle w:val="PL"/>
      </w:pPr>
      <w:r w:rsidRPr="00867590">
        <w:tab/>
        <w:t>v2x-CommSyncConfig-r14</w:t>
      </w:r>
      <w:r w:rsidRPr="00867590">
        <w:tab/>
      </w:r>
      <w:r w:rsidRPr="00867590">
        <w:tab/>
      </w:r>
      <w:r w:rsidRPr="00867590">
        <w:tab/>
      </w:r>
      <w:r w:rsidRPr="00867590">
        <w:tab/>
        <w:t>SL-SyncConfigListV2X-r14</w:t>
      </w:r>
      <w:r w:rsidRPr="00867590">
        <w:tab/>
      </w:r>
      <w:r w:rsidRPr="00867590">
        <w:tab/>
        <w:t>OPTIONAL,</w:t>
      </w:r>
      <w:r w:rsidRPr="00867590">
        <w:tab/>
      </w:r>
      <w:r w:rsidRPr="00867590">
        <w:tab/>
        <w:t>-- Need OR</w:t>
      </w:r>
    </w:p>
    <w:p w14:paraId="6F57361A" w14:textId="77777777" w:rsidR="00E71FF4" w:rsidRPr="00867590" w:rsidRDefault="00E71FF4" w:rsidP="00E71FF4">
      <w:pPr>
        <w:pStyle w:val="PL"/>
      </w:pPr>
      <w:r w:rsidRPr="00867590">
        <w:tab/>
        <w:t>cbr-MobilityTxConfigList-r14</w:t>
      </w:r>
      <w:r w:rsidRPr="00867590">
        <w:tab/>
      </w:r>
      <w:r w:rsidRPr="00867590">
        <w:tab/>
        <w:t>SL-CBR-CommonTxConfigList-r14</w:t>
      </w:r>
      <w:r w:rsidRPr="00867590">
        <w:tab/>
        <w:t>OPTIONAL</w:t>
      </w:r>
      <w:r w:rsidRPr="00867590">
        <w:tab/>
      </w:r>
      <w:r w:rsidRPr="00867590">
        <w:tab/>
        <w:t>-- Need OR</w:t>
      </w:r>
    </w:p>
    <w:p w14:paraId="7FC3793B" w14:textId="77777777" w:rsidR="00E71FF4" w:rsidRPr="00867590" w:rsidRDefault="00E71FF4" w:rsidP="00E71FF4">
      <w:pPr>
        <w:pStyle w:val="PL"/>
      </w:pPr>
      <w:r w:rsidRPr="00867590">
        <w:t>}</w:t>
      </w:r>
    </w:p>
    <w:p w14:paraId="090EBAF5" w14:textId="77777777" w:rsidR="00E71FF4" w:rsidRPr="00867590" w:rsidRDefault="00E71FF4" w:rsidP="00E71FF4">
      <w:pPr>
        <w:pStyle w:val="PL"/>
      </w:pPr>
    </w:p>
    <w:p w14:paraId="1526F97C" w14:textId="77777777" w:rsidR="00E71FF4" w:rsidRPr="00867590" w:rsidRDefault="00E71FF4" w:rsidP="00E71FF4">
      <w:pPr>
        <w:pStyle w:val="PL"/>
      </w:pPr>
      <w:r w:rsidRPr="00867590">
        <w:t>CarrierBandwidthEUTRA ::=</w:t>
      </w:r>
      <w:r w:rsidRPr="00867590">
        <w:tab/>
      </w:r>
      <w:r w:rsidRPr="00867590">
        <w:tab/>
      </w:r>
      <w:r w:rsidRPr="00867590">
        <w:tab/>
        <w:t>SEQUENCE {</w:t>
      </w:r>
    </w:p>
    <w:p w14:paraId="133DD188" w14:textId="77777777" w:rsidR="00E71FF4" w:rsidRPr="00867590" w:rsidRDefault="00E71FF4" w:rsidP="00E71FF4">
      <w:pPr>
        <w:pStyle w:val="PL"/>
      </w:pPr>
      <w:r w:rsidRPr="00867590">
        <w:tab/>
        <w:t>dl-Bandwidth</w:t>
      </w:r>
      <w:r w:rsidRPr="00867590">
        <w:tab/>
      </w:r>
      <w:r w:rsidRPr="00867590">
        <w:tab/>
      </w:r>
      <w:r w:rsidRPr="00867590">
        <w:tab/>
      </w:r>
      <w:r w:rsidRPr="00867590">
        <w:tab/>
      </w:r>
      <w:r w:rsidRPr="00867590">
        <w:tab/>
      </w:r>
      <w:r w:rsidRPr="00867590">
        <w:tab/>
        <w:t>ENUMERATED {</w:t>
      </w:r>
    </w:p>
    <w:p w14:paraId="459C0CD2" w14:textId="77777777" w:rsidR="00E71FF4" w:rsidRPr="00FB4C91" w:rsidRDefault="00E71FF4" w:rsidP="00E71FF4">
      <w:pPr>
        <w:pStyle w:val="PL"/>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FB4C91">
        <w:rPr>
          <w:lang w:val="sv-SE"/>
        </w:rPr>
        <w:t>n6, n15, n25, n50, n75, n100, spare10,</w:t>
      </w:r>
    </w:p>
    <w:p w14:paraId="0EA4B9E5"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spare9, spare8, spare7, spare6, spare5,</w:t>
      </w:r>
    </w:p>
    <w:p w14:paraId="607C455B"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spare4, spare3, spare2, spare1},</w:t>
      </w:r>
    </w:p>
    <w:p w14:paraId="1A7D929F" w14:textId="77777777" w:rsidR="00E71FF4" w:rsidRPr="00FB4C91" w:rsidRDefault="00E71FF4" w:rsidP="00E71FF4">
      <w:pPr>
        <w:pStyle w:val="PL"/>
        <w:rPr>
          <w:lang w:val="sv-SE"/>
        </w:rPr>
      </w:pPr>
      <w:r w:rsidRPr="00FB4C91">
        <w:rPr>
          <w:lang w:val="sv-SE"/>
        </w:rPr>
        <w:tab/>
        <w:t>ul-Bandwidth</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ENUMERATED {</w:t>
      </w:r>
    </w:p>
    <w:p w14:paraId="5E6E9A14"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n6, n15, n25, n50, n75, n100, spare10,</w:t>
      </w:r>
    </w:p>
    <w:p w14:paraId="5419D392"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spare9, spare8, spare7, spare6, spare5,</w:t>
      </w:r>
    </w:p>
    <w:p w14:paraId="7DD66DDD" w14:textId="77777777" w:rsidR="00E71FF4" w:rsidRPr="00FB4C91" w:rsidRDefault="00E71FF4" w:rsidP="00E71FF4">
      <w:pPr>
        <w:pStyle w:val="PL"/>
        <w:rPr>
          <w:lang w:val="sv-SE"/>
        </w:rPr>
      </w:pP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spare4, spare3, spare2, spare1}</w:t>
      </w:r>
      <w:r w:rsidRPr="00FB4C91">
        <w:rPr>
          <w:lang w:val="sv-SE"/>
        </w:rPr>
        <w:tab/>
        <w:t>OPTIONAL -- Need OP</w:t>
      </w:r>
    </w:p>
    <w:p w14:paraId="2641B1B8" w14:textId="77777777" w:rsidR="00E71FF4" w:rsidRPr="00867590" w:rsidRDefault="00E71FF4" w:rsidP="00E71FF4">
      <w:pPr>
        <w:pStyle w:val="PL"/>
      </w:pPr>
      <w:r w:rsidRPr="00867590">
        <w:t>}</w:t>
      </w:r>
    </w:p>
    <w:p w14:paraId="414BB231" w14:textId="77777777" w:rsidR="00E71FF4" w:rsidRPr="00867590" w:rsidRDefault="00E71FF4" w:rsidP="00E71FF4">
      <w:pPr>
        <w:pStyle w:val="PL"/>
      </w:pPr>
    </w:p>
    <w:p w14:paraId="0FFFCD2F" w14:textId="77777777" w:rsidR="00E71FF4" w:rsidRPr="00867590" w:rsidRDefault="00E71FF4" w:rsidP="00E71FF4">
      <w:pPr>
        <w:pStyle w:val="PL"/>
      </w:pPr>
      <w:r w:rsidRPr="00867590">
        <w:t>CarrierFreqEUTRA ::=</w:t>
      </w:r>
      <w:r w:rsidRPr="00867590">
        <w:tab/>
      </w:r>
      <w:r w:rsidRPr="00867590">
        <w:tab/>
      </w:r>
      <w:r w:rsidRPr="00867590">
        <w:tab/>
      </w:r>
      <w:r w:rsidRPr="00867590">
        <w:tab/>
        <w:t>SEQUENCE {</w:t>
      </w:r>
    </w:p>
    <w:p w14:paraId="636F2D35" w14:textId="77777777" w:rsidR="00E71FF4" w:rsidRPr="00867590" w:rsidRDefault="00E71FF4" w:rsidP="00E71FF4">
      <w:pPr>
        <w:pStyle w:val="PL"/>
      </w:pPr>
      <w:r w:rsidRPr="00867590">
        <w:tab/>
        <w:t>dl-CarrierFreq</w:t>
      </w:r>
      <w:r w:rsidRPr="00867590">
        <w:tab/>
      </w:r>
      <w:r w:rsidRPr="00867590">
        <w:tab/>
      </w:r>
      <w:r w:rsidRPr="00867590">
        <w:tab/>
      </w:r>
      <w:r w:rsidRPr="00867590">
        <w:tab/>
      </w:r>
      <w:r w:rsidRPr="00867590">
        <w:tab/>
      </w:r>
      <w:r w:rsidRPr="00867590">
        <w:tab/>
        <w:t>ARFCN-ValueEUTRA,</w:t>
      </w:r>
    </w:p>
    <w:p w14:paraId="3B263FBE" w14:textId="77777777" w:rsidR="00E71FF4" w:rsidRPr="00867590" w:rsidRDefault="00E71FF4" w:rsidP="00E71FF4">
      <w:pPr>
        <w:pStyle w:val="PL"/>
      </w:pPr>
      <w:r w:rsidRPr="00867590">
        <w:tab/>
        <w:t>ul-CarrierFreq</w:t>
      </w:r>
      <w:r w:rsidRPr="00867590">
        <w:tab/>
      </w:r>
      <w:r w:rsidRPr="00867590">
        <w:tab/>
      </w:r>
      <w:r w:rsidRPr="00867590">
        <w:tab/>
      </w:r>
      <w:r w:rsidRPr="00867590">
        <w:tab/>
      </w:r>
      <w:r w:rsidRPr="00867590">
        <w:tab/>
      </w:r>
      <w:r w:rsidRPr="00867590">
        <w:tab/>
        <w:t>ARFCN-ValueEUTRA</w:t>
      </w:r>
      <w:r w:rsidRPr="00867590">
        <w:tab/>
      </w:r>
      <w:r w:rsidRPr="00867590">
        <w:tab/>
      </w:r>
      <w:r w:rsidRPr="00867590">
        <w:tab/>
      </w:r>
      <w:r w:rsidRPr="00867590">
        <w:tab/>
        <w:t>OPTIONAL</w:t>
      </w:r>
      <w:r w:rsidRPr="00867590">
        <w:tab/>
        <w:t>-- Cond FDD</w:t>
      </w:r>
    </w:p>
    <w:p w14:paraId="45682EAB" w14:textId="77777777" w:rsidR="00E71FF4" w:rsidRPr="00867590" w:rsidRDefault="00E71FF4" w:rsidP="00E71FF4">
      <w:pPr>
        <w:pStyle w:val="PL"/>
      </w:pPr>
      <w:r w:rsidRPr="00867590">
        <w:t>}</w:t>
      </w:r>
    </w:p>
    <w:p w14:paraId="48D33D5F" w14:textId="77777777" w:rsidR="00E71FF4" w:rsidRPr="00867590" w:rsidRDefault="00E71FF4" w:rsidP="00E71FF4">
      <w:pPr>
        <w:pStyle w:val="PL"/>
      </w:pPr>
    </w:p>
    <w:p w14:paraId="6AE64AE3" w14:textId="77777777" w:rsidR="00E71FF4" w:rsidRPr="00867590" w:rsidRDefault="00E71FF4" w:rsidP="00E71FF4">
      <w:pPr>
        <w:pStyle w:val="PL"/>
      </w:pPr>
      <w:r w:rsidRPr="00867590">
        <w:t>CarrierFreqEUTRA-v9e0 ::=</w:t>
      </w:r>
      <w:r w:rsidRPr="00867590">
        <w:tab/>
      </w:r>
      <w:r w:rsidRPr="00867590">
        <w:tab/>
      </w:r>
      <w:r w:rsidRPr="00867590">
        <w:tab/>
        <w:t>SEQUENCE {</w:t>
      </w:r>
    </w:p>
    <w:p w14:paraId="1FD3DD74" w14:textId="77777777" w:rsidR="00E71FF4" w:rsidRPr="00867590" w:rsidRDefault="00E71FF4" w:rsidP="00E71FF4">
      <w:pPr>
        <w:pStyle w:val="PL"/>
      </w:pPr>
      <w:r w:rsidRPr="00867590">
        <w:tab/>
        <w:t>dl-CarrierFreq-v9e0</w:t>
      </w:r>
      <w:r w:rsidRPr="00867590">
        <w:tab/>
      </w:r>
      <w:r w:rsidRPr="00867590">
        <w:tab/>
      </w:r>
      <w:r w:rsidRPr="00867590">
        <w:tab/>
      </w:r>
      <w:r w:rsidRPr="00867590">
        <w:tab/>
      </w:r>
      <w:r w:rsidRPr="00867590">
        <w:tab/>
        <w:t>ARFCN-ValueEUTRA-r9,</w:t>
      </w:r>
    </w:p>
    <w:p w14:paraId="1DE36FB4" w14:textId="77777777" w:rsidR="00E71FF4" w:rsidRPr="00867590" w:rsidRDefault="00E71FF4" w:rsidP="00E71FF4">
      <w:pPr>
        <w:pStyle w:val="PL"/>
      </w:pPr>
      <w:r w:rsidRPr="00867590">
        <w:tab/>
        <w:t>ul-CarrierFreq-v9e0</w:t>
      </w:r>
      <w:r w:rsidRPr="00867590">
        <w:tab/>
      </w:r>
      <w:r w:rsidRPr="00867590">
        <w:tab/>
      </w:r>
      <w:r w:rsidRPr="00867590">
        <w:tab/>
      </w:r>
      <w:r w:rsidRPr="00867590">
        <w:tab/>
      </w:r>
      <w:r w:rsidRPr="00867590">
        <w:tab/>
        <w:t>ARFCN-ValueEUTRA-r9</w:t>
      </w:r>
      <w:r w:rsidRPr="00867590">
        <w:tab/>
      </w:r>
      <w:r w:rsidRPr="00867590">
        <w:tab/>
      </w:r>
      <w:r w:rsidRPr="00867590">
        <w:tab/>
        <w:t>OPTIONAL</w:t>
      </w:r>
      <w:r w:rsidRPr="00867590">
        <w:tab/>
        <w:t>-- Cond FDD</w:t>
      </w:r>
    </w:p>
    <w:p w14:paraId="39410796" w14:textId="77777777" w:rsidR="00E71FF4" w:rsidRPr="00867590" w:rsidRDefault="00E71FF4" w:rsidP="00E71FF4">
      <w:pPr>
        <w:pStyle w:val="PL"/>
      </w:pPr>
      <w:r w:rsidRPr="00867590">
        <w:t>}</w:t>
      </w:r>
    </w:p>
    <w:p w14:paraId="0ECCCC01" w14:textId="77777777" w:rsidR="00E71FF4" w:rsidRPr="00867590" w:rsidRDefault="00E71FF4" w:rsidP="00E71FF4">
      <w:pPr>
        <w:pStyle w:val="PL"/>
      </w:pPr>
    </w:p>
    <w:p w14:paraId="61BAF2EA" w14:textId="77777777" w:rsidR="00E71FF4" w:rsidRPr="00867590" w:rsidRDefault="00E71FF4" w:rsidP="00E71FF4">
      <w:pPr>
        <w:pStyle w:val="PL"/>
      </w:pPr>
      <w:r w:rsidRPr="00867590">
        <w:t>RACH-Skip-r14 ::=</w:t>
      </w:r>
      <w:r w:rsidRPr="00867590">
        <w:tab/>
      </w:r>
      <w:r w:rsidRPr="00867590">
        <w:tab/>
      </w:r>
      <w:r w:rsidRPr="00867590">
        <w:tab/>
      </w:r>
      <w:r w:rsidRPr="00867590">
        <w:tab/>
      </w:r>
      <w:r w:rsidRPr="00867590">
        <w:tab/>
        <w:t>SEQUENCE {</w:t>
      </w:r>
    </w:p>
    <w:p w14:paraId="5C05EFD2" w14:textId="77777777" w:rsidR="00E71FF4" w:rsidRPr="00867590" w:rsidRDefault="00E71FF4" w:rsidP="00E71FF4">
      <w:pPr>
        <w:pStyle w:val="PL"/>
      </w:pPr>
      <w:r w:rsidRPr="00867590">
        <w:tab/>
        <w:t>targetTA-r14</w:t>
      </w:r>
      <w:r w:rsidRPr="00867590">
        <w:tab/>
      </w:r>
      <w:r w:rsidRPr="00867590">
        <w:tab/>
      </w:r>
      <w:r w:rsidRPr="00867590">
        <w:tab/>
      </w:r>
      <w:r w:rsidRPr="00867590">
        <w:tab/>
      </w:r>
      <w:r w:rsidRPr="00867590">
        <w:tab/>
        <w:t>CHOICE {</w:t>
      </w:r>
    </w:p>
    <w:p w14:paraId="6ACE2BF2" w14:textId="77777777" w:rsidR="00E71FF4" w:rsidRPr="00FB4C91" w:rsidRDefault="00E71FF4" w:rsidP="00E71FF4">
      <w:pPr>
        <w:pStyle w:val="PL"/>
        <w:rPr>
          <w:lang w:val="sv-SE"/>
        </w:rPr>
      </w:pPr>
      <w:r w:rsidRPr="00867590">
        <w:tab/>
      </w:r>
      <w:r w:rsidRPr="00867590">
        <w:tab/>
      </w:r>
      <w:r w:rsidRPr="00FB4C91">
        <w:rPr>
          <w:lang w:val="sv-SE"/>
        </w:rPr>
        <w:t>ta0-r14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0278C8E5" w14:textId="77777777" w:rsidR="00E71FF4" w:rsidRPr="00FB4C91" w:rsidRDefault="00E71FF4" w:rsidP="00E71FF4">
      <w:pPr>
        <w:pStyle w:val="PL"/>
        <w:rPr>
          <w:lang w:val="sv-SE"/>
        </w:rPr>
      </w:pPr>
      <w:r w:rsidRPr="00FB4C91">
        <w:rPr>
          <w:lang w:val="sv-SE"/>
        </w:rPr>
        <w:tab/>
      </w:r>
      <w:r w:rsidRPr="00FB4C91">
        <w:rPr>
          <w:lang w:val="sv-SE"/>
        </w:rPr>
        <w:tab/>
        <w:t>mcg-PTAG-r14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6EBFB4E8" w14:textId="77777777" w:rsidR="00E71FF4" w:rsidRPr="00FB4C91" w:rsidRDefault="00E71FF4" w:rsidP="00E71FF4">
      <w:pPr>
        <w:pStyle w:val="PL"/>
        <w:rPr>
          <w:lang w:val="sv-SE"/>
        </w:rPr>
      </w:pPr>
      <w:r w:rsidRPr="00FB4C91">
        <w:rPr>
          <w:lang w:val="sv-SE"/>
        </w:rPr>
        <w:tab/>
      </w:r>
      <w:r w:rsidRPr="00FB4C91">
        <w:rPr>
          <w:lang w:val="sv-SE"/>
        </w:rPr>
        <w:tab/>
        <w:t>scg-PTAG-r14</w:t>
      </w:r>
      <w:r w:rsidRPr="00FB4C91">
        <w:rPr>
          <w:lang w:val="sv-SE"/>
        </w:rPr>
        <w:tab/>
      </w:r>
      <w:r w:rsidRPr="00FB4C91">
        <w:rPr>
          <w:lang w:val="sv-SE"/>
        </w:rPr>
        <w:tab/>
      </w:r>
      <w:r w:rsidRPr="00FB4C91">
        <w:rPr>
          <w:lang w:val="sv-SE"/>
        </w:rPr>
        <w:tab/>
      </w:r>
      <w:r w:rsidRPr="00FB4C91">
        <w:rPr>
          <w:lang w:val="sv-SE"/>
        </w:rPr>
        <w:tab/>
      </w:r>
      <w:r w:rsidRPr="00FB4C91">
        <w:rPr>
          <w:lang w:val="sv-SE"/>
        </w:rPr>
        <w:tab/>
      </w:r>
      <w:r w:rsidRPr="00FB4C91">
        <w:rPr>
          <w:lang w:val="sv-SE"/>
        </w:rPr>
        <w:tab/>
        <w:t>NULL,</w:t>
      </w:r>
    </w:p>
    <w:p w14:paraId="4B8C1F92" w14:textId="77777777" w:rsidR="00E71FF4" w:rsidRPr="00FB4C91" w:rsidRDefault="00E71FF4" w:rsidP="00E71FF4">
      <w:pPr>
        <w:pStyle w:val="PL"/>
        <w:rPr>
          <w:lang w:val="sv-SE"/>
        </w:rPr>
      </w:pPr>
      <w:r w:rsidRPr="00FB4C91">
        <w:rPr>
          <w:lang w:val="sv-SE"/>
        </w:rPr>
        <w:tab/>
      </w:r>
      <w:r w:rsidRPr="00FB4C91">
        <w:rPr>
          <w:lang w:val="sv-SE"/>
        </w:rPr>
        <w:tab/>
        <w:t>mcg-STAG-r14</w:t>
      </w:r>
      <w:r w:rsidRPr="00FB4C91">
        <w:rPr>
          <w:lang w:val="sv-SE"/>
        </w:rPr>
        <w:tab/>
      </w:r>
      <w:r w:rsidRPr="00FB4C91">
        <w:rPr>
          <w:lang w:val="sv-SE"/>
        </w:rPr>
        <w:tab/>
      </w:r>
      <w:r w:rsidRPr="00FB4C91">
        <w:rPr>
          <w:lang w:val="sv-SE"/>
        </w:rPr>
        <w:tab/>
      </w:r>
      <w:r w:rsidRPr="00FB4C91">
        <w:rPr>
          <w:lang w:val="sv-SE"/>
        </w:rPr>
        <w:tab/>
      </w:r>
      <w:r w:rsidRPr="00FB4C91">
        <w:rPr>
          <w:lang w:val="sv-SE"/>
        </w:rPr>
        <w:tab/>
        <w:t>STAG-Id-r11,</w:t>
      </w:r>
    </w:p>
    <w:p w14:paraId="59A3F52F" w14:textId="77777777" w:rsidR="00E71FF4" w:rsidRPr="00FB4C91" w:rsidRDefault="00E71FF4" w:rsidP="00E71FF4">
      <w:pPr>
        <w:pStyle w:val="PL"/>
        <w:rPr>
          <w:lang w:val="sv-SE"/>
        </w:rPr>
      </w:pPr>
      <w:r w:rsidRPr="00FB4C91">
        <w:rPr>
          <w:lang w:val="sv-SE"/>
        </w:rPr>
        <w:tab/>
      </w:r>
      <w:r w:rsidRPr="00FB4C91">
        <w:rPr>
          <w:lang w:val="sv-SE"/>
        </w:rPr>
        <w:tab/>
        <w:t>scg-STAG-r14</w:t>
      </w:r>
      <w:r w:rsidRPr="00FB4C91">
        <w:rPr>
          <w:lang w:val="sv-SE"/>
        </w:rPr>
        <w:tab/>
      </w:r>
      <w:r w:rsidRPr="00FB4C91">
        <w:rPr>
          <w:lang w:val="sv-SE"/>
        </w:rPr>
        <w:tab/>
      </w:r>
      <w:r w:rsidRPr="00FB4C91">
        <w:rPr>
          <w:lang w:val="sv-SE"/>
        </w:rPr>
        <w:tab/>
      </w:r>
      <w:r w:rsidRPr="00FB4C91">
        <w:rPr>
          <w:lang w:val="sv-SE"/>
        </w:rPr>
        <w:tab/>
      </w:r>
      <w:r w:rsidRPr="00FB4C91">
        <w:rPr>
          <w:lang w:val="sv-SE"/>
        </w:rPr>
        <w:tab/>
        <w:t>STAG-Id-r11</w:t>
      </w:r>
    </w:p>
    <w:p w14:paraId="0202016B" w14:textId="77777777" w:rsidR="00E71FF4" w:rsidRPr="00867590" w:rsidRDefault="00E71FF4" w:rsidP="00E71FF4">
      <w:pPr>
        <w:pStyle w:val="PL"/>
      </w:pPr>
      <w:r w:rsidRPr="00FB4C91">
        <w:rPr>
          <w:lang w:val="sv-SE"/>
        </w:rPr>
        <w:tab/>
      </w:r>
      <w:r w:rsidRPr="00867590">
        <w:t>},</w:t>
      </w:r>
    </w:p>
    <w:p w14:paraId="21FD0438" w14:textId="77777777" w:rsidR="00E71FF4" w:rsidRPr="00867590" w:rsidRDefault="00E71FF4" w:rsidP="00E71FF4">
      <w:pPr>
        <w:pStyle w:val="PL"/>
      </w:pPr>
      <w:r w:rsidRPr="00867590">
        <w:tab/>
        <w:t>ul-ConfigInfo-r14</w:t>
      </w:r>
      <w:r w:rsidRPr="00867590">
        <w:tab/>
      </w:r>
      <w:r w:rsidRPr="00867590">
        <w:tab/>
      </w:r>
      <w:r w:rsidRPr="00867590">
        <w:tab/>
      </w:r>
      <w:r w:rsidRPr="00867590">
        <w:tab/>
        <w:t>SEQUENCE {</w:t>
      </w:r>
    </w:p>
    <w:p w14:paraId="0297A17B" w14:textId="77777777" w:rsidR="00E71FF4" w:rsidRPr="00867590" w:rsidRDefault="00E71FF4" w:rsidP="00E71FF4">
      <w:pPr>
        <w:pStyle w:val="PL"/>
      </w:pPr>
      <w:r w:rsidRPr="00867590">
        <w:tab/>
      </w:r>
      <w:r w:rsidRPr="00867590">
        <w:tab/>
        <w:t>numberOfConfUL-Processes-r14</w:t>
      </w:r>
      <w:r w:rsidRPr="00867590">
        <w:tab/>
      </w:r>
      <w:r w:rsidRPr="00867590">
        <w:tab/>
      </w:r>
      <w:r w:rsidRPr="00867590">
        <w:tab/>
        <w:t>INTEGER (1..8),</w:t>
      </w:r>
    </w:p>
    <w:p w14:paraId="0E1A9A98" w14:textId="77777777" w:rsidR="00E71FF4" w:rsidRPr="00867590" w:rsidRDefault="00E71FF4" w:rsidP="00E71FF4">
      <w:pPr>
        <w:pStyle w:val="PL"/>
      </w:pPr>
      <w:r w:rsidRPr="00867590">
        <w:tab/>
      </w:r>
      <w:r w:rsidRPr="00867590">
        <w:tab/>
        <w:t>ul-SchedInterval-r14</w:t>
      </w:r>
      <w:r w:rsidRPr="00867590">
        <w:tab/>
      </w:r>
      <w:r w:rsidRPr="00867590">
        <w:tab/>
      </w:r>
      <w:r w:rsidRPr="00867590">
        <w:tab/>
        <w:t>ENUMERATED {sf2, sf5, sf10},</w:t>
      </w:r>
    </w:p>
    <w:p w14:paraId="2DA96176" w14:textId="77777777" w:rsidR="00E71FF4" w:rsidRPr="00867590" w:rsidRDefault="00E71FF4" w:rsidP="00E71FF4">
      <w:pPr>
        <w:pStyle w:val="PL"/>
      </w:pPr>
      <w:r w:rsidRPr="00867590">
        <w:tab/>
      </w:r>
      <w:r w:rsidRPr="00867590">
        <w:tab/>
        <w:t>ul-StartSubframe-r14</w:t>
      </w:r>
      <w:r w:rsidRPr="00867590">
        <w:tab/>
      </w:r>
      <w:r w:rsidRPr="00867590">
        <w:tab/>
      </w:r>
      <w:r w:rsidRPr="00867590">
        <w:tab/>
        <w:t>INTEGER (0..9),</w:t>
      </w:r>
    </w:p>
    <w:p w14:paraId="560CA4BD" w14:textId="77777777" w:rsidR="00E71FF4" w:rsidRPr="00867590" w:rsidRDefault="00E71FF4" w:rsidP="00E71FF4">
      <w:pPr>
        <w:pStyle w:val="PL"/>
      </w:pPr>
      <w:r w:rsidRPr="00867590">
        <w:tab/>
      </w:r>
      <w:r w:rsidRPr="00867590">
        <w:tab/>
        <w:t>ul-Grant-r14</w:t>
      </w:r>
      <w:r w:rsidRPr="00867590">
        <w:tab/>
      </w:r>
      <w:r w:rsidRPr="00867590">
        <w:tab/>
      </w:r>
      <w:r w:rsidRPr="00867590">
        <w:tab/>
      </w:r>
      <w:r w:rsidRPr="00867590">
        <w:tab/>
      </w:r>
      <w:r w:rsidRPr="00867590">
        <w:tab/>
        <w:t>BIT STRING (SIZE (16))</w:t>
      </w:r>
    </w:p>
    <w:p w14:paraId="3E18BB54" w14:textId="77777777" w:rsidR="00E71FF4" w:rsidRPr="00867590" w:rsidRDefault="00E71FF4" w:rsidP="00E71FF4">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Pr="00867590">
        <w:tab/>
        <w:t>-- Need OR</w:t>
      </w:r>
    </w:p>
    <w:p w14:paraId="55D76918" w14:textId="77777777" w:rsidR="00E71FF4" w:rsidRPr="00867590" w:rsidRDefault="00E71FF4" w:rsidP="00E71FF4">
      <w:pPr>
        <w:pStyle w:val="PL"/>
      </w:pPr>
      <w:r w:rsidRPr="00867590">
        <w:t>}</w:t>
      </w:r>
    </w:p>
    <w:p w14:paraId="43E7A6EB" w14:textId="77777777" w:rsidR="00E71FF4" w:rsidRPr="00867590" w:rsidRDefault="00E71FF4" w:rsidP="00E71FF4">
      <w:pPr>
        <w:pStyle w:val="PL"/>
      </w:pPr>
    </w:p>
    <w:p w14:paraId="28FB601C" w14:textId="77777777" w:rsidR="00E71FF4" w:rsidRPr="00867590" w:rsidRDefault="00E71FF4" w:rsidP="00E71FF4">
      <w:pPr>
        <w:pStyle w:val="PL"/>
      </w:pPr>
      <w:r w:rsidRPr="00867590">
        <w:t>-- ASN1STOP</w:t>
      </w:r>
    </w:p>
    <w:p w14:paraId="4EA2EABD" w14:textId="727B42E3" w:rsidR="00E71FF4" w:rsidRDefault="00E71FF4" w:rsidP="00E71FF4">
      <w:pPr>
        <w:rPr>
          <w:ins w:id="393" w:author="Ericsson" w:date="2019-09-24T15:02:00Z"/>
          <w:iCs/>
        </w:rPr>
      </w:pPr>
    </w:p>
    <w:p w14:paraId="7DC1F719" w14:textId="140E082B" w:rsidR="002457B8" w:rsidRPr="002457B8" w:rsidRDefault="002457B8" w:rsidP="002457B8">
      <w:pPr>
        <w:pStyle w:val="EditorsNote"/>
      </w:pPr>
      <w:ins w:id="394" w:author="Ericsson" w:date="2019-09-24T15:02:00Z">
        <w:r w:rsidRPr="00646D76">
          <w:rPr>
            <w:lang w:val="en-US"/>
          </w:rPr>
          <w:t xml:space="preserve">Editor’s Note: </w:t>
        </w:r>
      </w:ins>
      <w:ins w:id="395" w:author="Ericsson" w:date="2019-09-24T15:03:00Z">
        <w:r w:rsidRPr="00646D76">
          <w:rPr>
            <w:rFonts w:eastAsia="MS Mincho"/>
            <w:lang w:val="en-US"/>
          </w:rPr>
          <w:t>Th</w:t>
        </w:r>
        <w:r>
          <w:rPr>
            <w:rFonts w:eastAsia="MS Mincho"/>
            <w:lang w:val="en-US"/>
          </w:rPr>
          <w:t xml:space="preserve">e naming </w:t>
        </w:r>
        <w:r w:rsidR="00646D76">
          <w:rPr>
            <w:rFonts w:eastAsia="MS Mincho"/>
            <w:lang w:val="en-US"/>
          </w:rPr>
          <w:t xml:space="preserve">and content </w:t>
        </w:r>
        <w:r>
          <w:rPr>
            <w:rFonts w:eastAsia="MS Mincho"/>
            <w:lang w:val="en-US"/>
          </w:rPr>
          <w:t xml:space="preserve">of the parameter </w:t>
        </w:r>
        <w:r w:rsidRPr="008214F4">
          <w:rPr>
            <w:rFonts w:eastAsia="MS Mincho"/>
            <w:i/>
            <w:lang w:val="en-US"/>
          </w:rPr>
          <w:t>enhancedMakeBeforeBreak</w:t>
        </w:r>
        <w:r>
          <w:rPr>
            <w:rFonts w:eastAsia="MS Mincho"/>
            <w:lang w:val="en-US"/>
          </w:rPr>
          <w:t xml:space="preserve"> is FFS.</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71FF4" w:rsidRPr="00867590" w14:paraId="2E8E0A17" w14:textId="77777777" w:rsidTr="00D7001A">
        <w:trPr>
          <w:cantSplit/>
          <w:tblHeader/>
        </w:trPr>
        <w:tc>
          <w:tcPr>
            <w:tcW w:w="9639" w:type="dxa"/>
          </w:tcPr>
          <w:p w14:paraId="5B1422F5" w14:textId="77777777" w:rsidR="00E71FF4" w:rsidRPr="00867590" w:rsidRDefault="00E71FF4" w:rsidP="00D7001A">
            <w:pPr>
              <w:pStyle w:val="TAH"/>
              <w:rPr>
                <w:lang w:val="en-GB" w:eastAsia="en-GB"/>
              </w:rPr>
            </w:pPr>
            <w:r w:rsidRPr="00867590">
              <w:rPr>
                <w:i/>
                <w:noProof/>
                <w:lang w:val="en-GB" w:eastAsia="en-GB"/>
              </w:rPr>
              <w:lastRenderedPageBreak/>
              <w:t>MobilityControlInfo</w:t>
            </w:r>
            <w:r w:rsidRPr="00867590">
              <w:rPr>
                <w:iCs/>
                <w:noProof/>
                <w:lang w:val="en-GB" w:eastAsia="en-GB"/>
              </w:rPr>
              <w:t xml:space="preserve"> field descriptions</w:t>
            </w:r>
          </w:p>
        </w:tc>
      </w:tr>
      <w:tr w:rsidR="00E71FF4" w:rsidRPr="00867590" w14:paraId="2DC23660" w14:textId="77777777" w:rsidTr="00D7001A">
        <w:trPr>
          <w:cantSplit/>
          <w:tblHeader/>
        </w:trPr>
        <w:tc>
          <w:tcPr>
            <w:tcW w:w="9639" w:type="dxa"/>
          </w:tcPr>
          <w:p w14:paraId="1A25DC37" w14:textId="77777777" w:rsidR="00E71FF4" w:rsidRPr="00867590" w:rsidRDefault="00E71FF4" w:rsidP="00D7001A">
            <w:pPr>
              <w:pStyle w:val="TAL"/>
              <w:rPr>
                <w:b/>
                <w:i/>
                <w:noProof/>
                <w:lang w:val="en-GB" w:eastAsia="ja-JP"/>
              </w:rPr>
            </w:pPr>
            <w:r w:rsidRPr="00867590">
              <w:rPr>
                <w:b/>
                <w:i/>
                <w:noProof/>
                <w:lang w:val="en-GB" w:eastAsia="ja-JP"/>
              </w:rPr>
              <w:t>additionalSpectrumEmission</w:t>
            </w:r>
          </w:p>
          <w:p w14:paraId="397DE4E0" w14:textId="77777777" w:rsidR="00E71FF4" w:rsidRPr="00867590" w:rsidRDefault="00E71FF4" w:rsidP="00D7001A">
            <w:pPr>
              <w:pStyle w:val="TAH"/>
              <w:jc w:val="left"/>
              <w:rPr>
                <w:noProof/>
                <w:lang w:val="en-GB" w:eastAsia="ja-JP"/>
              </w:rPr>
            </w:pPr>
            <w:r w:rsidRPr="00867590">
              <w:rPr>
                <w:b w:val="0"/>
                <w:lang w:val="en-GB" w:eastAsia="en-GB"/>
              </w:rPr>
              <w:t xml:space="preserve">For a UE with no SCells configured for UL in the same band as the PCell, the UE shall apply the value for the PCell instead of the corresponding value from </w:t>
            </w:r>
            <w:r w:rsidRPr="00867590">
              <w:rPr>
                <w:b w:val="0"/>
                <w:i/>
                <w:lang w:val="en-GB" w:eastAsia="en-GB"/>
              </w:rPr>
              <w:t>SystemInformationBlockType2</w:t>
            </w:r>
            <w:r w:rsidRPr="00867590">
              <w:rPr>
                <w:b w:val="0"/>
                <w:lang w:val="en-GB" w:eastAsia="ja-JP"/>
              </w:rPr>
              <w:t xml:space="preserve"> or </w:t>
            </w:r>
            <w:r w:rsidRPr="00867590">
              <w:rPr>
                <w:b w:val="0"/>
                <w:i/>
                <w:lang w:val="en-GB" w:eastAsia="ja-JP"/>
              </w:rPr>
              <w:t>SystemInformationBlockType1</w:t>
            </w:r>
            <w:r w:rsidRPr="00867590">
              <w:rPr>
                <w:b w:val="0"/>
                <w:lang w:val="en-GB"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867590">
              <w:rPr>
                <w:b w:val="0"/>
                <w:i/>
                <w:lang w:val="en-GB" w:eastAsia="en-GB"/>
              </w:rPr>
              <w:t>SystemInformationBlockType2</w:t>
            </w:r>
            <w:r w:rsidRPr="00867590">
              <w:rPr>
                <w:b w:val="0"/>
                <w:lang w:val="en-GB" w:eastAsia="ja-JP"/>
              </w:rPr>
              <w:t xml:space="preserve"> or </w:t>
            </w:r>
            <w:r w:rsidRPr="00867590">
              <w:rPr>
                <w:b w:val="0"/>
                <w:i/>
                <w:lang w:val="en-GB" w:eastAsia="ja-JP"/>
              </w:rPr>
              <w:t>SystemInformationBlockType1</w:t>
            </w:r>
            <w:r w:rsidRPr="00867590">
              <w:rPr>
                <w:b w:val="0"/>
                <w:lang w:val="en-GB" w:eastAsia="en-GB"/>
              </w:rPr>
              <w:t xml:space="preserve">. The UE requirements related to IE </w:t>
            </w:r>
            <w:r w:rsidRPr="00867590">
              <w:rPr>
                <w:b w:val="0"/>
                <w:i/>
                <w:lang w:val="en-GB" w:eastAsia="en-GB"/>
              </w:rPr>
              <w:t>AdditionalSpectrumEmission</w:t>
            </w:r>
            <w:r w:rsidRPr="00867590">
              <w:rPr>
                <w:b w:val="0"/>
                <w:lang w:val="en-GB" w:eastAsia="en-GB"/>
              </w:rPr>
              <w:t xml:space="preserve"> are defined in TS 36.101 [42], table 6.2.4</w:t>
            </w:r>
            <w:r w:rsidRPr="00867590">
              <w:rPr>
                <w:b w:val="0"/>
                <w:lang w:val="en-GB" w:eastAsia="zh-TW"/>
              </w:rPr>
              <w:t>-</w:t>
            </w:r>
            <w:r w:rsidRPr="00867590">
              <w:rPr>
                <w:b w:val="0"/>
                <w:lang w:val="en-GB" w:eastAsia="en-GB"/>
              </w:rPr>
              <w:t>1, for UEs neither in CE nor BL UEs and TS 36.101 [42], table 6.2.4E-1, for UEs in CE or BL UEs</w:t>
            </w:r>
            <w:r w:rsidRPr="00867590">
              <w:rPr>
                <w:b w:val="0"/>
                <w:bCs/>
                <w:iCs/>
                <w:noProof/>
                <w:lang w:val="en-GB" w:eastAsia="ja-JP"/>
              </w:rPr>
              <w:t>.</w:t>
            </w:r>
          </w:p>
        </w:tc>
      </w:tr>
      <w:tr w:rsidR="00E71FF4" w:rsidRPr="00867590" w14:paraId="258377C0" w14:textId="77777777" w:rsidTr="00D7001A">
        <w:trPr>
          <w:cantSplit/>
        </w:trPr>
        <w:tc>
          <w:tcPr>
            <w:tcW w:w="9639" w:type="dxa"/>
          </w:tcPr>
          <w:p w14:paraId="0EACC1EB" w14:textId="77777777" w:rsidR="00E71FF4" w:rsidRPr="00867590" w:rsidRDefault="00E71FF4" w:rsidP="00D7001A">
            <w:pPr>
              <w:pStyle w:val="TAL"/>
              <w:rPr>
                <w:b/>
                <w:i/>
                <w:lang w:val="en-GB" w:eastAsia="en-GB"/>
              </w:rPr>
            </w:pPr>
            <w:r w:rsidRPr="00867590">
              <w:rPr>
                <w:b/>
                <w:i/>
                <w:lang w:val="en-GB" w:eastAsia="en-GB"/>
              </w:rPr>
              <w:t>carrierBandwidth</w:t>
            </w:r>
          </w:p>
          <w:p w14:paraId="1497FAF6" w14:textId="77777777" w:rsidR="00E71FF4" w:rsidRPr="00867590" w:rsidRDefault="00E71FF4" w:rsidP="00D7001A">
            <w:pPr>
              <w:pStyle w:val="TAL"/>
              <w:rPr>
                <w:lang w:val="en-GB" w:eastAsia="en-GB"/>
              </w:rPr>
            </w:pPr>
            <w:r w:rsidRPr="00867590">
              <w:rPr>
                <w:lang w:val="en-GB" w:eastAsia="en-GB"/>
              </w:rPr>
              <w:t xml:space="preserve">Provides the parameters </w:t>
            </w:r>
            <w:r w:rsidRPr="00867590">
              <w:rPr>
                <w:i/>
                <w:iCs/>
                <w:lang w:val="en-GB" w:eastAsia="en-GB"/>
              </w:rPr>
              <w:t>Downlink bandwidth</w:t>
            </w:r>
            <w:r w:rsidRPr="00867590">
              <w:rPr>
                <w:lang w:val="en-GB" w:eastAsia="en-GB"/>
              </w:rPr>
              <w:t xml:space="preserve">, and </w:t>
            </w:r>
            <w:r w:rsidRPr="00867590">
              <w:rPr>
                <w:i/>
                <w:iCs/>
                <w:lang w:val="en-GB" w:eastAsia="en-GB"/>
              </w:rPr>
              <w:t>Uplink bandwidth</w:t>
            </w:r>
            <w:r w:rsidRPr="00867590">
              <w:rPr>
                <w:iCs/>
                <w:lang w:val="en-GB" w:eastAsia="en-GB"/>
              </w:rPr>
              <w:t>,</w:t>
            </w:r>
            <w:r w:rsidRPr="00867590">
              <w:rPr>
                <w:lang w:val="en-GB" w:eastAsia="en-GB"/>
              </w:rPr>
              <w:t xml:space="preserve"> see TS 36.101 [42].</w:t>
            </w:r>
          </w:p>
        </w:tc>
      </w:tr>
      <w:tr w:rsidR="00E71FF4" w:rsidRPr="00867590" w14:paraId="672A5263" w14:textId="77777777" w:rsidTr="00D7001A">
        <w:trPr>
          <w:cantSplit/>
        </w:trPr>
        <w:tc>
          <w:tcPr>
            <w:tcW w:w="9639" w:type="dxa"/>
          </w:tcPr>
          <w:p w14:paraId="3F95C60F" w14:textId="77777777" w:rsidR="00E71FF4" w:rsidRPr="00867590" w:rsidRDefault="00E71FF4" w:rsidP="00D7001A">
            <w:pPr>
              <w:pStyle w:val="TAL"/>
              <w:rPr>
                <w:b/>
                <w:bCs/>
                <w:i/>
                <w:iCs/>
                <w:lang w:val="en-GB" w:eastAsia="en-GB"/>
              </w:rPr>
            </w:pPr>
            <w:r w:rsidRPr="00867590">
              <w:rPr>
                <w:b/>
                <w:bCs/>
                <w:i/>
                <w:iCs/>
                <w:lang w:val="en-GB" w:eastAsia="en-GB"/>
              </w:rPr>
              <w:t>carrierFreq</w:t>
            </w:r>
          </w:p>
          <w:p w14:paraId="6FDC07F6" w14:textId="77777777" w:rsidR="00E71FF4" w:rsidRPr="00867590" w:rsidRDefault="00E71FF4" w:rsidP="00D7001A">
            <w:pPr>
              <w:pStyle w:val="TAL"/>
              <w:rPr>
                <w:lang w:val="en-GB" w:eastAsia="en-GB"/>
              </w:rPr>
            </w:pPr>
            <w:r w:rsidRPr="00867590">
              <w:rPr>
                <w:lang w:val="en-GB" w:eastAsia="en-GB"/>
              </w:rPr>
              <w:t>Provides the EARFCN to be used by the UE in the target cell.</w:t>
            </w:r>
          </w:p>
        </w:tc>
      </w:tr>
      <w:tr w:rsidR="00E71FF4" w:rsidRPr="00867590" w14:paraId="22130453" w14:textId="77777777" w:rsidTr="00D7001A">
        <w:trPr>
          <w:cantSplit/>
        </w:trPr>
        <w:tc>
          <w:tcPr>
            <w:tcW w:w="9639" w:type="dxa"/>
          </w:tcPr>
          <w:p w14:paraId="5DA7A111" w14:textId="77777777" w:rsidR="00E71FF4" w:rsidRPr="00867590" w:rsidRDefault="00E71FF4" w:rsidP="00D7001A">
            <w:pPr>
              <w:pStyle w:val="TAL"/>
              <w:rPr>
                <w:b/>
                <w:i/>
                <w:lang w:val="en-GB" w:eastAsia="en-GB"/>
              </w:rPr>
            </w:pPr>
            <w:r w:rsidRPr="00867590">
              <w:rPr>
                <w:b/>
                <w:i/>
                <w:lang w:val="en-GB" w:eastAsia="zh-CN"/>
              </w:rPr>
              <w:t>cbr</w:t>
            </w:r>
            <w:r w:rsidRPr="00867590">
              <w:rPr>
                <w:b/>
                <w:i/>
                <w:lang w:val="en-GB" w:eastAsia="en-GB"/>
              </w:rPr>
              <w:t>-</w:t>
            </w:r>
            <w:r w:rsidRPr="00867590">
              <w:rPr>
                <w:b/>
                <w:i/>
                <w:lang w:val="en-GB" w:eastAsia="zh-CN"/>
              </w:rPr>
              <w:t>Mobility</w:t>
            </w:r>
            <w:r w:rsidRPr="00867590">
              <w:rPr>
                <w:b/>
                <w:i/>
                <w:lang w:val="en-GB" w:eastAsia="en-GB"/>
              </w:rPr>
              <w:t>TxConfigList</w:t>
            </w:r>
          </w:p>
          <w:p w14:paraId="02DAE1BF" w14:textId="77777777" w:rsidR="00E71FF4" w:rsidRPr="00867590" w:rsidRDefault="00E71FF4" w:rsidP="00D7001A">
            <w:pPr>
              <w:pStyle w:val="TAL"/>
              <w:rPr>
                <w:b/>
                <w:bCs/>
                <w:i/>
                <w:iCs/>
                <w:lang w:val="en-GB" w:eastAsia="en-GB"/>
              </w:rPr>
            </w:pPr>
            <w:r w:rsidRPr="00867590">
              <w:rPr>
                <w:lang w:val="en-GB" w:eastAsia="zh-CN"/>
              </w:rPr>
              <w:t>Indicates the list of CBR ranges and the list of PSSCH transmission parameter configurations available to configure congestion control to the UE for V2X sidelink communication during handover.</w:t>
            </w:r>
          </w:p>
        </w:tc>
      </w:tr>
      <w:tr w:rsidR="00E71FF4" w:rsidRPr="00867590" w14:paraId="5BA26BFC" w14:textId="77777777" w:rsidTr="00D7001A">
        <w:trPr>
          <w:cantSplit/>
        </w:trPr>
        <w:tc>
          <w:tcPr>
            <w:tcW w:w="9639" w:type="dxa"/>
          </w:tcPr>
          <w:p w14:paraId="4E99B6E0" w14:textId="77777777" w:rsidR="00E71FF4" w:rsidRPr="00867590" w:rsidRDefault="00E71FF4" w:rsidP="00D7001A">
            <w:pPr>
              <w:pStyle w:val="TAL"/>
              <w:rPr>
                <w:b/>
                <w:i/>
                <w:lang w:val="en-GB" w:eastAsia="en-GB"/>
              </w:rPr>
            </w:pPr>
            <w:r w:rsidRPr="00867590">
              <w:rPr>
                <w:b/>
                <w:i/>
                <w:lang w:val="en-GB" w:eastAsia="en-GB"/>
              </w:rPr>
              <w:t>cipheringAlgorithmSCG</w:t>
            </w:r>
          </w:p>
          <w:p w14:paraId="7A098E3B" w14:textId="77777777" w:rsidR="00E71FF4" w:rsidRPr="00867590" w:rsidRDefault="00E71FF4" w:rsidP="00D7001A">
            <w:pPr>
              <w:pStyle w:val="TAL"/>
              <w:rPr>
                <w:lang w:val="en-GB" w:eastAsia="en-GB"/>
              </w:rPr>
            </w:pPr>
            <w:r w:rsidRPr="00867590">
              <w:rPr>
                <w:lang w:val="en-GB" w:eastAsia="en-GB"/>
              </w:rPr>
              <w:t xml:space="preserve">Indicates the ciphering algorithm to be used for </w:t>
            </w:r>
            <w:r w:rsidRPr="00867590">
              <w:rPr>
                <w:noProof/>
                <w:lang w:val="en-GB" w:eastAsia="en-GB"/>
              </w:rPr>
              <w:t>SCG</w:t>
            </w:r>
            <w:r w:rsidRPr="00867590">
              <w:rPr>
                <w:lang w:val="en-GB" w:eastAsia="en-GB"/>
              </w:rPr>
              <w:t xml:space="preserve"> </w:t>
            </w:r>
            <w:r w:rsidRPr="00867590">
              <w:rPr>
                <w:noProof/>
                <w:lang w:val="en-GB" w:eastAsia="en-GB"/>
              </w:rPr>
              <w:t>DRBs</w:t>
            </w:r>
            <w:r w:rsidRPr="00867590">
              <w:rPr>
                <w:lang w:val="en-GB" w:eastAsia="en-GB"/>
              </w:rPr>
              <w:t>. E-UTRAN includes the field upon SCG change when one or more SCG DRBs are configured. Otherwise E-UTRAN does not include the field.</w:t>
            </w:r>
          </w:p>
        </w:tc>
      </w:tr>
      <w:tr w:rsidR="00E71FF4" w:rsidRPr="00867590" w14:paraId="2D113D37" w14:textId="77777777" w:rsidTr="00D7001A">
        <w:trPr>
          <w:cantSplit/>
        </w:trPr>
        <w:tc>
          <w:tcPr>
            <w:tcW w:w="9639" w:type="dxa"/>
          </w:tcPr>
          <w:p w14:paraId="01159AD0" w14:textId="77777777" w:rsidR="00E71FF4" w:rsidRPr="00867590" w:rsidRDefault="00E71FF4" w:rsidP="00D7001A">
            <w:pPr>
              <w:pStyle w:val="TAL"/>
              <w:rPr>
                <w:b/>
                <w:bCs/>
                <w:i/>
                <w:noProof/>
                <w:lang w:val="en-GB" w:eastAsia="en-GB"/>
              </w:rPr>
            </w:pPr>
            <w:r w:rsidRPr="00867590">
              <w:rPr>
                <w:b/>
                <w:bCs/>
                <w:i/>
                <w:noProof/>
                <w:lang w:val="en-GB" w:eastAsia="en-GB"/>
              </w:rPr>
              <w:t>dl-Bandwidth</w:t>
            </w:r>
          </w:p>
          <w:p w14:paraId="34E0BF22" w14:textId="77777777" w:rsidR="00E71FF4" w:rsidRPr="00867590" w:rsidRDefault="00E71FF4" w:rsidP="00D7001A">
            <w:pPr>
              <w:pStyle w:val="TAL"/>
              <w:rPr>
                <w:lang w:val="en-GB" w:eastAsia="en-GB"/>
              </w:rPr>
            </w:pPr>
            <w:r w:rsidRPr="00867590">
              <w:rPr>
                <w:lang w:val="en-GB" w:eastAsia="en-GB"/>
              </w:rPr>
              <w:t xml:space="preserve">Parameter: </w:t>
            </w:r>
            <w:r w:rsidRPr="00867590">
              <w:rPr>
                <w:i/>
                <w:iCs/>
                <w:lang w:val="en-GB" w:eastAsia="en-GB"/>
              </w:rPr>
              <w:t>Downlink bandwidth</w:t>
            </w:r>
            <w:r w:rsidRPr="00867590">
              <w:rPr>
                <w:iCs/>
                <w:lang w:val="en-GB" w:eastAsia="en-GB"/>
              </w:rPr>
              <w:t>,</w:t>
            </w:r>
            <w:r w:rsidRPr="00867590">
              <w:rPr>
                <w:lang w:val="en-GB" w:eastAsia="en-GB"/>
              </w:rPr>
              <w:t xml:space="preserve"> see TS 36.101 [42].</w:t>
            </w:r>
          </w:p>
        </w:tc>
      </w:tr>
      <w:tr w:rsidR="00E71FF4" w:rsidRPr="00867590" w14:paraId="45496AE4" w14:textId="77777777" w:rsidTr="00D7001A">
        <w:trPr>
          <w:cantSplit/>
        </w:trPr>
        <w:tc>
          <w:tcPr>
            <w:tcW w:w="9639" w:type="dxa"/>
          </w:tcPr>
          <w:p w14:paraId="09663F5D" w14:textId="77777777" w:rsidR="00E71FF4" w:rsidRPr="00867590" w:rsidRDefault="00E71FF4" w:rsidP="00D7001A">
            <w:pPr>
              <w:keepNext/>
              <w:keepLines/>
              <w:spacing w:after="0"/>
              <w:rPr>
                <w:rFonts w:ascii="Arial" w:hAnsi="Arial"/>
                <w:b/>
                <w:bCs/>
                <w:i/>
                <w:noProof/>
                <w:sz w:val="18"/>
              </w:rPr>
            </w:pPr>
            <w:r w:rsidRPr="00867590">
              <w:rPr>
                <w:rFonts w:ascii="Arial" w:hAnsi="Arial"/>
                <w:b/>
                <w:bCs/>
                <w:i/>
                <w:noProof/>
                <w:sz w:val="18"/>
                <w:lang w:eastAsia="ko-KR"/>
              </w:rPr>
              <w:t>drb</w:t>
            </w:r>
            <w:r w:rsidRPr="00867590">
              <w:rPr>
                <w:rFonts w:ascii="Arial" w:hAnsi="Arial"/>
                <w:b/>
                <w:bCs/>
                <w:i/>
                <w:noProof/>
                <w:sz w:val="18"/>
              </w:rPr>
              <w:t>-ContinueROHC</w:t>
            </w:r>
          </w:p>
          <w:p w14:paraId="32997C7C" w14:textId="77777777" w:rsidR="00E71FF4" w:rsidRPr="00867590" w:rsidRDefault="00E71FF4" w:rsidP="00D7001A">
            <w:pPr>
              <w:keepNext/>
              <w:keepLines/>
              <w:spacing w:after="0"/>
              <w:rPr>
                <w:rFonts w:ascii="Arial" w:hAnsi="Arial"/>
                <w:b/>
                <w:bCs/>
                <w:i/>
                <w:noProof/>
                <w:sz w:val="18"/>
              </w:rPr>
            </w:pPr>
            <w:r w:rsidRPr="00867590">
              <w:rPr>
                <w:rFonts w:ascii="Arial" w:hAnsi="Arial"/>
                <w:iCs/>
                <w:sz w:val="18"/>
              </w:rPr>
              <w:t xml:space="preserve">This field </w:t>
            </w:r>
            <w:r w:rsidRPr="00867590">
              <w:rPr>
                <w:rFonts w:ascii="Arial" w:hAnsi="Arial" w:cs="Arial"/>
                <w:sz w:val="18"/>
                <w:szCs w:val="18"/>
                <w:lang w:eastAsia="ko-KR"/>
              </w:rPr>
              <w:t>i</w:t>
            </w:r>
            <w:r w:rsidRPr="00867590">
              <w:rPr>
                <w:rFonts w:ascii="Arial" w:hAnsi="Arial" w:cs="Arial"/>
                <w:sz w:val="18"/>
                <w:szCs w:val="18"/>
              </w:rPr>
              <w:t xml:space="preserve">ndicates whether </w:t>
            </w:r>
            <w:r w:rsidRPr="00867590">
              <w:rPr>
                <w:rFonts w:ascii="Arial" w:hAnsi="Arial" w:cs="Arial"/>
                <w:sz w:val="18"/>
                <w:szCs w:val="18"/>
                <w:lang w:eastAsia="ko-KR"/>
              </w:rPr>
              <w:t xml:space="preserve">to continue or reset, for this handover, the </w:t>
            </w:r>
            <w:r w:rsidRPr="00867590">
              <w:rPr>
                <w:rFonts w:ascii="Arial" w:hAnsi="Arial" w:cs="Arial"/>
                <w:sz w:val="18"/>
                <w:szCs w:val="18"/>
              </w:rPr>
              <w:t xml:space="preserve">header compression protocol context for </w:t>
            </w:r>
            <w:r w:rsidRPr="00867590">
              <w:rPr>
                <w:rFonts w:ascii="Arial" w:hAnsi="Arial" w:cs="Arial"/>
                <w:sz w:val="18"/>
                <w:szCs w:val="18"/>
                <w:lang w:eastAsia="ko-KR"/>
              </w:rPr>
              <w:t xml:space="preserve">the </w:t>
            </w:r>
            <w:r w:rsidRPr="00867590">
              <w:rPr>
                <w:rFonts w:ascii="Arial" w:hAnsi="Arial" w:cs="Arial"/>
                <w:sz w:val="18"/>
                <w:szCs w:val="18"/>
              </w:rPr>
              <w:t xml:space="preserve">RLC UM bearers configured with </w:t>
            </w:r>
            <w:r w:rsidRPr="00867590">
              <w:rPr>
                <w:rFonts w:ascii="Arial" w:hAnsi="Arial" w:cs="Arial"/>
                <w:sz w:val="18"/>
                <w:szCs w:val="18"/>
                <w:lang w:eastAsia="ko-KR"/>
              </w:rPr>
              <w:t xml:space="preserve">the </w:t>
            </w:r>
            <w:r w:rsidRPr="00867590">
              <w:rPr>
                <w:rFonts w:ascii="Arial" w:hAnsi="Arial" w:cs="Arial"/>
                <w:sz w:val="18"/>
                <w:szCs w:val="18"/>
              </w:rPr>
              <w:t>header</w:t>
            </w:r>
            <w:r w:rsidRPr="00867590">
              <w:rPr>
                <w:rFonts w:ascii="Arial" w:hAnsi="Arial" w:cs="Arial"/>
                <w:sz w:val="18"/>
                <w:szCs w:val="18"/>
                <w:lang w:eastAsia="ko-KR"/>
              </w:rPr>
              <w:t xml:space="preserve"> compression protocol</w:t>
            </w:r>
            <w:r w:rsidRPr="00867590">
              <w:rPr>
                <w:rFonts w:ascii="Arial" w:hAnsi="Arial"/>
                <w:iCs/>
                <w:sz w:val="18"/>
                <w:lang w:eastAsia="ko-KR"/>
              </w:rPr>
              <w:t xml:space="preserve">. Presence of the field indicates that the header compression protocol </w:t>
            </w:r>
            <w:r w:rsidRPr="00867590">
              <w:rPr>
                <w:rFonts w:ascii="Arial" w:hAnsi="Arial" w:cs="Arial"/>
                <w:sz w:val="18"/>
                <w:szCs w:val="18"/>
              </w:rPr>
              <w:t xml:space="preserve">context </w:t>
            </w:r>
            <w:r w:rsidRPr="00867590">
              <w:rPr>
                <w:rFonts w:ascii="Arial" w:hAnsi="Arial"/>
                <w:iCs/>
                <w:sz w:val="18"/>
                <w:lang w:eastAsia="ko-KR"/>
              </w:rPr>
              <w:t xml:space="preserve">continues while absence indicates that the header compression protocol </w:t>
            </w:r>
            <w:r w:rsidRPr="00867590">
              <w:rPr>
                <w:rFonts w:ascii="Arial" w:hAnsi="Arial" w:cs="Arial"/>
                <w:sz w:val="18"/>
                <w:szCs w:val="18"/>
              </w:rPr>
              <w:t>context is reset</w:t>
            </w:r>
            <w:r w:rsidRPr="00867590">
              <w:rPr>
                <w:rFonts w:ascii="Arial" w:hAnsi="Arial"/>
                <w:iCs/>
                <w:sz w:val="18"/>
                <w:lang w:eastAsia="ko-KR"/>
              </w:rPr>
              <w:t>. E-UTRAN includes the field only in case of a handover within the same eNB.</w:t>
            </w:r>
          </w:p>
        </w:tc>
      </w:tr>
      <w:tr w:rsidR="002457B8" w:rsidRPr="00867590" w14:paraId="66B85D23" w14:textId="77777777" w:rsidTr="00D7001A">
        <w:trPr>
          <w:cantSplit/>
          <w:ins w:id="396" w:author="Ericsson" w:date="2019-09-24T15:01:00Z"/>
        </w:trPr>
        <w:tc>
          <w:tcPr>
            <w:tcW w:w="9639" w:type="dxa"/>
            <w:tcBorders>
              <w:top w:val="single" w:sz="4" w:space="0" w:color="808080"/>
              <w:left w:val="single" w:sz="4" w:space="0" w:color="808080"/>
              <w:bottom w:val="single" w:sz="4" w:space="0" w:color="808080"/>
              <w:right w:val="single" w:sz="4" w:space="0" w:color="808080"/>
            </w:tcBorders>
          </w:tcPr>
          <w:p w14:paraId="49D9E872" w14:textId="01F95024" w:rsidR="002457B8" w:rsidRPr="00867590" w:rsidRDefault="002457B8" w:rsidP="002457B8">
            <w:pPr>
              <w:pStyle w:val="TAL"/>
              <w:rPr>
                <w:ins w:id="397" w:author="Ericsson" w:date="2019-09-24T15:01:00Z"/>
                <w:b/>
                <w:i/>
                <w:noProof/>
                <w:lang w:val="en-GB" w:eastAsia="ja-JP"/>
              </w:rPr>
            </w:pPr>
            <w:ins w:id="398" w:author="Ericsson" w:date="2019-09-24T15:02:00Z">
              <w:r>
                <w:rPr>
                  <w:b/>
                  <w:i/>
                  <w:noProof/>
                  <w:lang w:val="en-GB" w:eastAsia="ja-JP"/>
                </w:rPr>
                <w:t>enhancedM</w:t>
              </w:r>
            </w:ins>
            <w:ins w:id="399" w:author="Ericsson" w:date="2019-09-24T15:01:00Z">
              <w:r w:rsidRPr="00867590">
                <w:rPr>
                  <w:b/>
                  <w:i/>
                  <w:noProof/>
                  <w:lang w:val="en-GB" w:eastAsia="ja-JP"/>
                </w:rPr>
                <w:t>akeBeforeBreak</w:t>
              </w:r>
            </w:ins>
          </w:p>
          <w:p w14:paraId="7E0D7E6F" w14:textId="221749E9" w:rsidR="002457B8" w:rsidRPr="00867590" w:rsidRDefault="002457B8" w:rsidP="002457B8">
            <w:pPr>
              <w:pStyle w:val="TAL"/>
              <w:rPr>
                <w:ins w:id="400" w:author="Ericsson" w:date="2019-09-24T15:01:00Z"/>
                <w:b/>
                <w:bCs/>
                <w:i/>
                <w:noProof/>
                <w:lang w:val="en-GB" w:eastAsia="zh-CN"/>
              </w:rPr>
            </w:pPr>
            <w:ins w:id="401" w:author="Ericsson" w:date="2019-09-24T15:02:00Z">
              <w:r>
                <w:rPr>
                  <w:rFonts w:cs="Arial"/>
                  <w:szCs w:val="18"/>
                  <w:lang w:val="en-GB" w:eastAsia="ja-JP"/>
                </w:rPr>
                <w:t>TBD</w:t>
              </w:r>
            </w:ins>
            <w:ins w:id="402" w:author="Ericsson" w:date="2019-09-24T15:01:00Z">
              <w:r w:rsidRPr="00867590">
                <w:rPr>
                  <w:rFonts w:cs="Arial"/>
                  <w:szCs w:val="18"/>
                  <w:lang w:val="en-GB" w:eastAsia="ja-JP"/>
                </w:rPr>
                <w:t>.</w:t>
              </w:r>
            </w:ins>
          </w:p>
        </w:tc>
      </w:tr>
      <w:tr w:rsidR="00E71FF4" w:rsidRPr="00867590" w14:paraId="059386AF"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2C9673C0" w14:textId="77777777" w:rsidR="00E71FF4" w:rsidRPr="00867590" w:rsidRDefault="00E71FF4" w:rsidP="00D7001A">
            <w:pPr>
              <w:pStyle w:val="TAL"/>
              <w:rPr>
                <w:b/>
                <w:bCs/>
                <w:i/>
                <w:noProof/>
                <w:lang w:val="en-GB" w:eastAsia="zh-CN"/>
              </w:rPr>
            </w:pPr>
            <w:r w:rsidRPr="00867590">
              <w:rPr>
                <w:b/>
                <w:bCs/>
                <w:i/>
                <w:noProof/>
                <w:lang w:val="en-GB" w:eastAsia="zh-CN"/>
              </w:rPr>
              <w:t>handoverWithoutWT-Change</w:t>
            </w:r>
          </w:p>
          <w:p w14:paraId="22E3507D" w14:textId="77777777" w:rsidR="00E71FF4" w:rsidRPr="00867590" w:rsidRDefault="00E71FF4" w:rsidP="00D7001A">
            <w:pPr>
              <w:pStyle w:val="TAL"/>
              <w:rPr>
                <w:noProof/>
                <w:lang w:val="en-GB" w:eastAsia="zh-CN"/>
              </w:rPr>
            </w:pPr>
            <w:r w:rsidRPr="00867590">
              <w:rPr>
                <w:bCs/>
                <w:noProof/>
                <w:lang w:val="en-GB"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E71FF4" w:rsidRPr="00867590" w14:paraId="3D49A31F" w14:textId="77777777" w:rsidTr="00D7001A">
        <w:trPr>
          <w:cantSplit/>
        </w:trPr>
        <w:tc>
          <w:tcPr>
            <w:tcW w:w="9639" w:type="dxa"/>
          </w:tcPr>
          <w:p w14:paraId="07A28EB1" w14:textId="77777777" w:rsidR="00E71FF4" w:rsidRPr="00867590" w:rsidRDefault="00E71FF4" w:rsidP="00D7001A">
            <w:pPr>
              <w:pStyle w:val="TAL"/>
              <w:rPr>
                <w:b/>
                <w:i/>
                <w:noProof/>
                <w:lang w:val="en-GB" w:eastAsia="ja-JP"/>
              </w:rPr>
            </w:pPr>
            <w:r w:rsidRPr="00867590">
              <w:rPr>
                <w:b/>
                <w:i/>
                <w:noProof/>
                <w:lang w:val="en-GB" w:eastAsia="ja-JP"/>
              </w:rPr>
              <w:t>makeBeforeBreak</w:t>
            </w:r>
          </w:p>
          <w:p w14:paraId="0248C8BD" w14:textId="77777777" w:rsidR="00E71FF4" w:rsidRPr="00867590" w:rsidRDefault="00E71FF4" w:rsidP="00D7001A">
            <w:pPr>
              <w:pStyle w:val="TAL"/>
              <w:rPr>
                <w:noProof/>
                <w:lang w:val="en-GB" w:eastAsia="ko-KR"/>
              </w:rPr>
            </w:pPr>
            <w:r w:rsidRPr="00867590">
              <w:rPr>
                <w:rFonts w:cs="Arial"/>
                <w:szCs w:val="18"/>
                <w:lang w:val="en-GB" w:eastAsia="ja-JP"/>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867590">
              <w:rPr>
                <w:rFonts w:cs="Arial"/>
                <w:i/>
                <w:szCs w:val="18"/>
                <w:lang w:val="en-GB" w:eastAsia="ja-JP"/>
              </w:rPr>
              <w:t>rach-Skip</w:t>
            </w:r>
            <w:r w:rsidRPr="00867590">
              <w:rPr>
                <w:rFonts w:cs="Arial"/>
                <w:szCs w:val="18"/>
                <w:lang w:val="en-GB" w:eastAsia="ja-JP"/>
              </w:rPr>
              <w:t xml:space="preserve"> is configured.</w:t>
            </w:r>
          </w:p>
        </w:tc>
      </w:tr>
      <w:tr w:rsidR="00E71FF4" w:rsidRPr="00867590" w14:paraId="622264C6" w14:textId="77777777" w:rsidTr="00D7001A">
        <w:trPr>
          <w:cantSplit/>
        </w:trPr>
        <w:tc>
          <w:tcPr>
            <w:tcW w:w="9639" w:type="dxa"/>
          </w:tcPr>
          <w:p w14:paraId="4D03B966" w14:textId="77777777" w:rsidR="00E71FF4" w:rsidRPr="00867590" w:rsidRDefault="00E71FF4" w:rsidP="00D7001A">
            <w:pPr>
              <w:pStyle w:val="TAL"/>
              <w:rPr>
                <w:b/>
                <w:i/>
                <w:noProof/>
                <w:lang w:val="en-GB" w:eastAsia="ja-JP"/>
              </w:rPr>
            </w:pPr>
            <w:r w:rsidRPr="00867590">
              <w:rPr>
                <w:b/>
                <w:i/>
                <w:noProof/>
                <w:lang w:val="en-GB" w:eastAsia="ja-JP"/>
              </w:rPr>
              <w:t>makeBeforeBreakSCG</w:t>
            </w:r>
          </w:p>
          <w:p w14:paraId="22EC666F" w14:textId="77777777" w:rsidR="00E71FF4" w:rsidRPr="00867590" w:rsidRDefault="00E71FF4" w:rsidP="00D7001A">
            <w:pPr>
              <w:pStyle w:val="TAL"/>
              <w:rPr>
                <w:noProof/>
                <w:lang w:val="en-GB" w:eastAsia="ja-JP"/>
              </w:rPr>
            </w:pPr>
            <w:r w:rsidRPr="00867590">
              <w:rPr>
                <w:rFonts w:cs="Arial"/>
                <w:szCs w:val="18"/>
                <w:lang w:val="en-GB" w:eastAsia="ja-JP"/>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867590">
              <w:rPr>
                <w:rFonts w:cs="Arial"/>
                <w:i/>
                <w:szCs w:val="18"/>
                <w:lang w:val="en-GB" w:eastAsia="ja-JP"/>
              </w:rPr>
              <w:t>rach-SkipSCG</w:t>
            </w:r>
            <w:r w:rsidRPr="00867590">
              <w:rPr>
                <w:rFonts w:cs="Arial"/>
                <w:szCs w:val="18"/>
                <w:lang w:val="en-GB" w:eastAsia="ja-JP"/>
              </w:rPr>
              <w:t xml:space="preserve"> is configured.</w:t>
            </w:r>
          </w:p>
        </w:tc>
      </w:tr>
      <w:tr w:rsidR="00E71FF4" w:rsidRPr="00867590" w14:paraId="27A8693E" w14:textId="77777777" w:rsidTr="00D7001A">
        <w:trPr>
          <w:cantSplit/>
        </w:trPr>
        <w:tc>
          <w:tcPr>
            <w:tcW w:w="9639" w:type="dxa"/>
          </w:tcPr>
          <w:p w14:paraId="5C80DF76" w14:textId="77777777" w:rsidR="00E71FF4" w:rsidRPr="00867590" w:rsidRDefault="00E71FF4" w:rsidP="00D7001A">
            <w:pPr>
              <w:pStyle w:val="TAL"/>
              <w:rPr>
                <w:b/>
                <w:bCs/>
                <w:i/>
                <w:noProof/>
                <w:lang w:val="en-GB" w:eastAsia="en-GB"/>
              </w:rPr>
            </w:pPr>
            <w:r w:rsidRPr="00867590">
              <w:rPr>
                <w:b/>
                <w:bCs/>
                <w:i/>
                <w:noProof/>
                <w:lang w:val="en-GB" w:eastAsia="en-GB"/>
              </w:rPr>
              <w:t>mib-RepetitionStatus</w:t>
            </w:r>
          </w:p>
          <w:p w14:paraId="5709A269" w14:textId="77777777" w:rsidR="00E71FF4" w:rsidRPr="00867590" w:rsidRDefault="00E71FF4" w:rsidP="00D7001A">
            <w:pPr>
              <w:pStyle w:val="TAL"/>
              <w:rPr>
                <w:b/>
                <w:bCs/>
                <w:i/>
                <w:noProof/>
                <w:lang w:val="en-GB" w:eastAsia="en-GB"/>
              </w:rPr>
            </w:pPr>
            <w:r w:rsidRPr="00867590">
              <w:rPr>
                <w:lang w:val="en-GB" w:eastAsia="ja-JP"/>
              </w:rP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867590">
              <w:rPr>
                <w:rFonts w:cs="Arial"/>
                <w:szCs w:val="18"/>
                <w:lang w:val="en-GB" w:eastAsia="ja-JP"/>
              </w:rPr>
              <w:t>is applicable to BL UE or UE in CE</w:t>
            </w:r>
            <w:r w:rsidRPr="00867590">
              <w:rPr>
                <w:lang w:val="en-GB" w:eastAsia="ja-JP"/>
              </w:rPr>
              <w:t>.</w:t>
            </w:r>
          </w:p>
        </w:tc>
      </w:tr>
      <w:tr w:rsidR="00E71FF4" w:rsidRPr="00867590" w14:paraId="27D41947" w14:textId="77777777" w:rsidTr="00D7001A">
        <w:trPr>
          <w:cantSplit/>
        </w:trPr>
        <w:tc>
          <w:tcPr>
            <w:tcW w:w="9639" w:type="dxa"/>
          </w:tcPr>
          <w:p w14:paraId="02DA33DD" w14:textId="77777777" w:rsidR="00E71FF4" w:rsidRPr="00867590" w:rsidRDefault="00E71FF4" w:rsidP="00D7001A">
            <w:pPr>
              <w:pStyle w:val="TAL"/>
              <w:rPr>
                <w:b/>
                <w:bCs/>
                <w:i/>
                <w:noProof/>
                <w:lang w:val="en-GB" w:eastAsia="en-GB"/>
              </w:rPr>
            </w:pPr>
            <w:r w:rsidRPr="00867590">
              <w:rPr>
                <w:b/>
                <w:bCs/>
                <w:i/>
                <w:noProof/>
                <w:lang w:val="en-GB" w:eastAsia="en-GB"/>
              </w:rPr>
              <w:t>mobilityControlInfoV2X</w:t>
            </w:r>
          </w:p>
          <w:p w14:paraId="08044B94" w14:textId="77777777" w:rsidR="00E71FF4" w:rsidRPr="00867590" w:rsidRDefault="00E71FF4" w:rsidP="00D7001A">
            <w:pPr>
              <w:pStyle w:val="TAL"/>
              <w:rPr>
                <w:bCs/>
                <w:noProof/>
                <w:lang w:val="en-GB" w:eastAsia="en-GB"/>
              </w:rPr>
            </w:pPr>
            <w:r w:rsidRPr="00867590">
              <w:rPr>
                <w:bCs/>
                <w:noProof/>
                <w:lang w:val="en-GB" w:eastAsia="en-GB"/>
              </w:rPr>
              <w:t>Indicates the sidelink configurations of the target cell for V2X sidelink communication during handover.</w:t>
            </w:r>
          </w:p>
        </w:tc>
      </w:tr>
      <w:tr w:rsidR="00E71FF4" w:rsidRPr="00867590" w14:paraId="4F8BB522" w14:textId="77777777" w:rsidTr="00D7001A">
        <w:trPr>
          <w:cantSplit/>
        </w:trPr>
        <w:tc>
          <w:tcPr>
            <w:tcW w:w="9639" w:type="dxa"/>
          </w:tcPr>
          <w:p w14:paraId="0EDA7F38" w14:textId="77777777" w:rsidR="00E71FF4" w:rsidRPr="00867590" w:rsidRDefault="00E71FF4" w:rsidP="00D7001A">
            <w:pPr>
              <w:pStyle w:val="TAL"/>
              <w:rPr>
                <w:b/>
                <w:bCs/>
                <w:i/>
                <w:noProof/>
                <w:lang w:val="en-GB" w:eastAsia="en-GB"/>
              </w:rPr>
            </w:pPr>
            <w:r w:rsidRPr="00867590">
              <w:rPr>
                <w:b/>
                <w:bCs/>
                <w:i/>
                <w:noProof/>
                <w:lang w:val="en-GB" w:eastAsia="en-GB"/>
              </w:rPr>
              <w:t>numberOfConfUL-Processes</w:t>
            </w:r>
          </w:p>
          <w:p w14:paraId="6F4F480B" w14:textId="77777777" w:rsidR="00E71FF4" w:rsidRPr="00867590" w:rsidRDefault="00E71FF4" w:rsidP="00D7001A">
            <w:pPr>
              <w:pStyle w:val="TAL"/>
              <w:rPr>
                <w:b/>
                <w:bCs/>
                <w:i/>
                <w:noProof/>
                <w:lang w:val="en-GB" w:eastAsia="zh-CN"/>
              </w:rPr>
            </w:pPr>
            <w:r w:rsidRPr="00867590">
              <w:rPr>
                <w:noProof/>
                <w:lang w:val="en-GB" w:eastAsia="en-GB"/>
              </w:rPr>
              <w:t>The number of configured HARQ processes for preallocated uplink grant, see TS 36.321 [6], clause 5.20. This field is applicable if a UE is configured with asynchronous HARQ, otherwise it shall be ignored.</w:t>
            </w:r>
          </w:p>
        </w:tc>
      </w:tr>
      <w:tr w:rsidR="00E71FF4" w:rsidRPr="00867590" w14:paraId="0B3BED9C" w14:textId="77777777" w:rsidTr="00D7001A">
        <w:trPr>
          <w:cantSplit/>
        </w:trPr>
        <w:tc>
          <w:tcPr>
            <w:tcW w:w="9639" w:type="dxa"/>
          </w:tcPr>
          <w:p w14:paraId="3DB0C792" w14:textId="77777777" w:rsidR="00E71FF4" w:rsidRPr="00867590" w:rsidRDefault="00E71FF4" w:rsidP="00D7001A">
            <w:pPr>
              <w:pStyle w:val="TAL"/>
              <w:rPr>
                <w:b/>
                <w:bCs/>
                <w:i/>
                <w:noProof/>
                <w:lang w:val="en-GB" w:eastAsia="en-GB"/>
              </w:rPr>
            </w:pPr>
            <w:r w:rsidRPr="00867590">
              <w:rPr>
                <w:b/>
                <w:bCs/>
                <w:i/>
                <w:noProof/>
                <w:lang w:val="en-GB" w:eastAsia="en-GB"/>
              </w:rPr>
              <w:t>rach-ConfigDedicated</w:t>
            </w:r>
          </w:p>
          <w:p w14:paraId="41E50D4C" w14:textId="77777777" w:rsidR="00E71FF4" w:rsidRPr="00867590" w:rsidRDefault="00E71FF4" w:rsidP="00D7001A">
            <w:pPr>
              <w:pStyle w:val="TAL"/>
              <w:rPr>
                <w:bCs/>
                <w:noProof/>
                <w:lang w:val="en-GB" w:eastAsia="en-GB"/>
              </w:rPr>
            </w:pPr>
            <w:r w:rsidRPr="00867590">
              <w:rPr>
                <w:bCs/>
                <w:noProof/>
                <w:lang w:val="en-GB" w:eastAsia="en-GB"/>
              </w:rPr>
              <w:t xml:space="preserve">The dedicated random access parameters. </w:t>
            </w:r>
            <w:r w:rsidRPr="00867590">
              <w:rPr>
                <w:iCs/>
                <w:lang w:val="en-GB" w:eastAsia="en-GB"/>
              </w:rPr>
              <w:t>If absent the UE applies contention based random access as specified in TS 36.321 [6].</w:t>
            </w:r>
          </w:p>
        </w:tc>
      </w:tr>
      <w:tr w:rsidR="00E71FF4" w:rsidRPr="00867590" w14:paraId="667EEBEB" w14:textId="77777777" w:rsidTr="00D7001A">
        <w:trPr>
          <w:cantSplit/>
        </w:trPr>
        <w:tc>
          <w:tcPr>
            <w:tcW w:w="9639" w:type="dxa"/>
          </w:tcPr>
          <w:p w14:paraId="15173AB6" w14:textId="77777777" w:rsidR="00E71FF4" w:rsidRPr="00867590" w:rsidRDefault="00E71FF4" w:rsidP="00D7001A">
            <w:pPr>
              <w:pStyle w:val="TAL"/>
              <w:rPr>
                <w:b/>
                <w:bCs/>
                <w:i/>
                <w:noProof/>
                <w:lang w:val="en-GB" w:eastAsia="en-GB"/>
              </w:rPr>
            </w:pPr>
            <w:r w:rsidRPr="00867590">
              <w:rPr>
                <w:b/>
                <w:bCs/>
                <w:i/>
                <w:noProof/>
                <w:lang w:val="en-GB" w:eastAsia="ja-JP"/>
              </w:rPr>
              <w:t>rach-Skip</w:t>
            </w:r>
          </w:p>
          <w:p w14:paraId="37342512" w14:textId="77777777" w:rsidR="00E71FF4" w:rsidRPr="00867590" w:rsidRDefault="00E71FF4" w:rsidP="00D7001A">
            <w:pPr>
              <w:pStyle w:val="TAL"/>
              <w:rPr>
                <w:b/>
                <w:bCs/>
                <w:i/>
                <w:noProof/>
                <w:lang w:val="en-GB" w:eastAsia="en-GB"/>
              </w:rPr>
            </w:pPr>
            <w:r w:rsidRPr="00867590">
              <w:rPr>
                <w:rFonts w:cs="Arial"/>
                <w:szCs w:val="18"/>
                <w:lang w:val="en-GB" w:eastAsia="ja-JP"/>
              </w:rPr>
              <w:t>This field indicates whether random access procedure for the target PCell is skipped.</w:t>
            </w:r>
          </w:p>
        </w:tc>
      </w:tr>
      <w:tr w:rsidR="00E71FF4" w:rsidRPr="00867590" w14:paraId="6F19F73F" w14:textId="77777777" w:rsidTr="00D7001A">
        <w:trPr>
          <w:cantSplit/>
        </w:trPr>
        <w:tc>
          <w:tcPr>
            <w:tcW w:w="9639" w:type="dxa"/>
          </w:tcPr>
          <w:p w14:paraId="2E2D820B" w14:textId="77777777" w:rsidR="00E71FF4" w:rsidRPr="00867590" w:rsidRDefault="00E71FF4" w:rsidP="00D7001A">
            <w:pPr>
              <w:pStyle w:val="TAL"/>
              <w:rPr>
                <w:b/>
                <w:bCs/>
                <w:i/>
                <w:noProof/>
                <w:lang w:val="en-GB" w:eastAsia="en-GB"/>
              </w:rPr>
            </w:pPr>
            <w:r w:rsidRPr="00867590">
              <w:rPr>
                <w:b/>
                <w:bCs/>
                <w:i/>
                <w:noProof/>
                <w:lang w:val="en-GB" w:eastAsia="en-GB"/>
              </w:rPr>
              <w:t>rach-SkipSCG</w:t>
            </w:r>
          </w:p>
          <w:p w14:paraId="22E2BA83" w14:textId="77777777" w:rsidR="00E71FF4" w:rsidRPr="00867590" w:rsidRDefault="00E71FF4" w:rsidP="00D7001A">
            <w:pPr>
              <w:pStyle w:val="TAL"/>
              <w:rPr>
                <w:b/>
                <w:bCs/>
                <w:i/>
                <w:noProof/>
                <w:lang w:val="en-GB" w:eastAsia="ja-JP"/>
              </w:rPr>
            </w:pPr>
            <w:r w:rsidRPr="00867590">
              <w:rPr>
                <w:rFonts w:cs="Arial"/>
                <w:szCs w:val="18"/>
                <w:lang w:val="en-GB" w:eastAsia="ja-JP"/>
              </w:rPr>
              <w:t>This field indicates whether random access procedure for the target PSCell is skipped.</w:t>
            </w:r>
          </w:p>
        </w:tc>
      </w:tr>
      <w:tr w:rsidR="00E71FF4" w:rsidRPr="00867590" w14:paraId="45A07279" w14:textId="77777777" w:rsidTr="00D7001A">
        <w:trPr>
          <w:cantSplit/>
        </w:trPr>
        <w:tc>
          <w:tcPr>
            <w:tcW w:w="9639" w:type="dxa"/>
          </w:tcPr>
          <w:p w14:paraId="522F2CEA" w14:textId="77777777" w:rsidR="00E71FF4" w:rsidRPr="00867590" w:rsidRDefault="00E71FF4" w:rsidP="00D7001A">
            <w:pPr>
              <w:pStyle w:val="TAL"/>
              <w:rPr>
                <w:b/>
                <w:bCs/>
                <w:i/>
                <w:noProof/>
                <w:lang w:val="en-GB" w:eastAsia="en-GB"/>
              </w:rPr>
            </w:pPr>
            <w:r w:rsidRPr="00867590">
              <w:rPr>
                <w:b/>
                <w:bCs/>
                <w:i/>
                <w:noProof/>
                <w:lang w:val="en-GB" w:eastAsia="en-GB"/>
              </w:rPr>
              <w:t>sameSFN-Indication</w:t>
            </w:r>
          </w:p>
          <w:p w14:paraId="76DADEC0" w14:textId="77777777" w:rsidR="00E71FF4" w:rsidRPr="00867590" w:rsidRDefault="00E71FF4" w:rsidP="00D7001A">
            <w:pPr>
              <w:pStyle w:val="TAL"/>
              <w:rPr>
                <w:b/>
                <w:bCs/>
                <w:i/>
                <w:noProof/>
                <w:lang w:val="en-GB" w:eastAsia="en-GB"/>
              </w:rPr>
            </w:pPr>
            <w:r w:rsidRPr="00867590">
              <w:rPr>
                <w:rFonts w:cs="Arial"/>
                <w:szCs w:val="18"/>
                <w:lang w:val="en-GB" w:eastAsia="ja-JP"/>
              </w:rPr>
              <w:t xml:space="preserve">This field indicates that the target cell has the same SFN as the source cell and that the BL UE or UE in CE is not required to </w:t>
            </w:r>
            <w:r w:rsidRPr="00867590">
              <w:rPr>
                <w:lang w:val="en-GB" w:eastAsia="ja-JP"/>
              </w:rPr>
              <w:t xml:space="preserve">acquire </w:t>
            </w:r>
            <w:r w:rsidRPr="00867590">
              <w:rPr>
                <w:i/>
                <w:iCs/>
                <w:lang w:val="en-GB" w:eastAsia="ja-JP"/>
              </w:rPr>
              <w:t>MasterInformationBlock</w:t>
            </w:r>
            <w:r w:rsidRPr="00867590">
              <w:rPr>
                <w:rFonts w:eastAsia="SimSun"/>
                <w:lang w:val="en-GB" w:eastAsia="zh-CN"/>
              </w:rPr>
              <w:t xml:space="preserve"> in the </w:t>
            </w:r>
            <w:r w:rsidRPr="00867590">
              <w:rPr>
                <w:lang w:val="en-GB" w:eastAsia="ja-JP"/>
              </w:rPr>
              <w:t xml:space="preserve">target PCell during handover to obtain the SFN of the target cell, </w:t>
            </w:r>
            <w:r w:rsidRPr="00867590">
              <w:rPr>
                <w:lang w:val="en-GB" w:eastAsia="en-GB"/>
              </w:rPr>
              <w:t xml:space="preserve">as specified in clause </w:t>
            </w:r>
            <w:r w:rsidRPr="00867590">
              <w:rPr>
                <w:lang w:val="en-GB" w:eastAsia="ja-JP"/>
              </w:rPr>
              <w:t>5.3.5.4.</w:t>
            </w:r>
          </w:p>
        </w:tc>
      </w:tr>
      <w:tr w:rsidR="00E71FF4" w:rsidRPr="00867590" w14:paraId="6C3E0CC9" w14:textId="77777777" w:rsidTr="00D7001A">
        <w:trPr>
          <w:cantSplit/>
        </w:trPr>
        <w:tc>
          <w:tcPr>
            <w:tcW w:w="9639" w:type="dxa"/>
          </w:tcPr>
          <w:p w14:paraId="37545636" w14:textId="77777777" w:rsidR="00E71FF4" w:rsidRPr="00867590" w:rsidRDefault="00E71FF4" w:rsidP="00D7001A">
            <w:pPr>
              <w:pStyle w:val="TAL"/>
              <w:rPr>
                <w:b/>
                <w:bCs/>
                <w:i/>
                <w:noProof/>
                <w:lang w:val="en-GB" w:eastAsia="en-GB"/>
              </w:rPr>
            </w:pPr>
            <w:r w:rsidRPr="00867590">
              <w:rPr>
                <w:b/>
                <w:bCs/>
                <w:i/>
                <w:noProof/>
                <w:lang w:val="en-GB" w:eastAsia="en-GB"/>
              </w:rPr>
              <w:t>schedulingInfoSIB1-BR</w:t>
            </w:r>
          </w:p>
          <w:p w14:paraId="397C2FAF" w14:textId="77777777" w:rsidR="00E71FF4" w:rsidRPr="00867590" w:rsidRDefault="00E71FF4" w:rsidP="00D7001A">
            <w:pPr>
              <w:pStyle w:val="TAL"/>
              <w:rPr>
                <w:bCs/>
                <w:noProof/>
                <w:lang w:val="en-GB" w:eastAsia="en-GB"/>
              </w:rPr>
            </w:pPr>
            <w:r w:rsidRPr="00867590">
              <w:rPr>
                <w:bCs/>
                <w:noProof/>
                <w:lang w:val="en-GB" w:eastAsia="en-GB"/>
              </w:rPr>
              <w:t xml:space="preserve">Indicates the index to the tables that define </w:t>
            </w:r>
            <w:r w:rsidRPr="00867590">
              <w:rPr>
                <w:bCs/>
                <w:i/>
                <w:noProof/>
                <w:lang w:val="en-GB" w:eastAsia="en-GB"/>
              </w:rPr>
              <w:t>SystemInformationBlockType1-BR</w:t>
            </w:r>
            <w:r w:rsidRPr="00867590">
              <w:rPr>
                <w:bCs/>
                <w:noProof/>
                <w:lang w:val="en-GB" w:eastAsia="en-GB"/>
              </w:rPr>
              <w:t xml:space="preserve"> scheduling information. The tables are specified in TS 36.213 [23], Table 7.1.6-1 and Table 7.1.7.2.7-1. Value 0 means </w:t>
            </w:r>
            <w:r w:rsidRPr="00867590">
              <w:rPr>
                <w:bCs/>
                <w:i/>
                <w:noProof/>
                <w:lang w:val="en-GB" w:eastAsia="en-GB"/>
              </w:rPr>
              <w:t>SystemInformationBlockType1-BR</w:t>
            </w:r>
            <w:r w:rsidRPr="00867590">
              <w:rPr>
                <w:bCs/>
                <w:noProof/>
                <w:lang w:val="en-GB" w:eastAsia="en-GB"/>
              </w:rPr>
              <w:t xml:space="preserve"> is not scheduled. If absent when </w:t>
            </w:r>
            <w:r w:rsidRPr="00867590">
              <w:rPr>
                <w:bCs/>
                <w:i/>
                <w:noProof/>
                <w:lang w:val="en-GB" w:eastAsia="en-GB"/>
              </w:rPr>
              <w:t>sameSFN-Indication</w:t>
            </w:r>
            <w:r w:rsidRPr="00867590">
              <w:rPr>
                <w:bCs/>
                <w:noProof/>
                <w:lang w:val="en-GB" w:eastAsia="en-GB"/>
              </w:rPr>
              <w:t xml:space="preserve"> is present, UE assumes that </w:t>
            </w:r>
            <w:r w:rsidRPr="00867590">
              <w:rPr>
                <w:bCs/>
                <w:i/>
                <w:noProof/>
                <w:lang w:val="en-GB" w:eastAsia="en-GB"/>
              </w:rPr>
              <w:t>SystemInformationBlockType1-BR</w:t>
            </w:r>
            <w:r w:rsidRPr="00867590">
              <w:rPr>
                <w:bCs/>
                <w:noProof/>
                <w:lang w:val="en-GB" w:eastAsia="en-GB"/>
              </w:rPr>
              <w:t xml:space="preserve"> scheduling information in target cell may be different from source cell.</w:t>
            </w:r>
          </w:p>
        </w:tc>
      </w:tr>
      <w:tr w:rsidR="00E71FF4" w:rsidRPr="00867590" w14:paraId="3AD1A653" w14:textId="77777777" w:rsidTr="00D7001A">
        <w:trPr>
          <w:cantSplit/>
        </w:trPr>
        <w:tc>
          <w:tcPr>
            <w:tcW w:w="9639" w:type="dxa"/>
          </w:tcPr>
          <w:p w14:paraId="237D6E69" w14:textId="77777777" w:rsidR="00E71FF4" w:rsidRPr="00867590" w:rsidRDefault="00E71FF4" w:rsidP="00D7001A">
            <w:pPr>
              <w:pStyle w:val="TAL"/>
              <w:rPr>
                <w:b/>
                <w:bCs/>
                <w:i/>
                <w:noProof/>
                <w:lang w:val="en-GB" w:eastAsia="en-GB"/>
              </w:rPr>
            </w:pPr>
            <w:r w:rsidRPr="00867590">
              <w:rPr>
                <w:b/>
                <w:bCs/>
                <w:i/>
                <w:noProof/>
                <w:lang w:val="en-GB" w:eastAsia="en-GB"/>
              </w:rPr>
              <w:lastRenderedPageBreak/>
              <w:t>t304</w:t>
            </w:r>
          </w:p>
          <w:p w14:paraId="1E01817F" w14:textId="77777777" w:rsidR="00E71FF4" w:rsidRPr="00867590" w:rsidRDefault="00E71FF4" w:rsidP="00D7001A">
            <w:pPr>
              <w:pStyle w:val="TAL"/>
              <w:rPr>
                <w:bCs/>
                <w:iCs/>
                <w:noProof/>
                <w:lang w:val="en-GB" w:eastAsia="en-GB"/>
              </w:rPr>
            </w:pPr>
            <w:r w:rsidRPr="00867590">
              <w:rPr>
                <w:bCs/>
                <w:iCs/>
                <w:noProof/>
                <w:lang w:val="en-GB" w:eastAsia="en-GB"/>
              </w:rPr>
              <w:t>Timer T304 as described in clause 7.3. ms50 corresponds with 50 ms, ms100 corresponds with 100 ms and so on.</w:t>
            </w:r>
            <w:r w:rsidRPr="00867590">
              <w:rPr>
                <w:iCs/>
                <w:noProof/>
                <w:lang w:val="en-GB" w:eastAsia="en-GB"/>
              </w:rPr>
              <w:t xml:space="preserve"> EUTRAN includes extended value </w:t>
            </w:r>
            <w:r w:rsidRPr="00867590">
              <w:rPr>
                <w:i/>
                <w:iCs/>
                <w:noProof/>
                <w:lang w:val="en-GB" w:eastAsia="en-GB"/>
              </w:rPr>
              <w:t xml:space="preserve">ms10000-v1310 </w:t>
            </w:r>
            <w:r w:rsidRPr="00867590">
              <w:rPr>
                <w:iCs/>
                <w:noProof/>
                <w:lang w:val="en-GB" w:eastAsia="en-GB"/>
              </w:rPr>
              <w:t>only when UE supports CE.</w:t>
            </w:r>
          </w:p>
        </w:tc>
      </w:tr>
      <w:tr w:rsidR="00E71FF4" w:rsidRPr="00867590" w14:paraId="3C7433C6" w14:textId="77777777" w:rsidTr="00D7001A">
        <w:trPr>
          <w:cantSplit/>
        </w:trPr>
        <w:tc>
          <w:tcPr>
            <w:tcW w:w="9639" w:type="dxa"/>
          </w:tcPr>
          <w:p w14:paraId="17E6990B" w14:textId="77777777" w:rsidR="00E71FF4" w:rsidRPr="00867590" w:rsidRDefault="00E71FF4" w:rsidP="00D7001A">
            <w:pPr>
              <w:pStyle w:val="TAL"/>
              <w:rPr>
                <w:b/>
                <w:bCs/>
                <w:i/>
                <w:noProof/>
                <w:lang w:val="en-GB" w:eastAsia="en-GB"/>
              </w:rPr>
            </w:pPr>
            <w:r w:rsidRPr="00867590">
              <w:rPr>
                <w:b/>
                <w:bCs/>
                <w:i/>
                <w:noProof/>
                <w:lang w:val="en-GB" w:eastAsia="en-GB"/>
              </w:rPr>
              <w:t>t307</w:t>
            </w:r>
          </w:p>
          <w:p w14:paraId="0489FB23" w14:textId="77777777" w:rsidR="00E71FF4" w:rsidRPr="00867590" w:rsidRDefault="00E71FF4" w:rsidP="00D7001A">
            <w:pPr>
              <w:pStyle w:val="TAL"/>
              <w:rPr>
                <w:bCs/>
                <w:iCs/>
                <w:noProof/>
                <w:lang w:val="en-GB" w:eastAsia="en-GB"/>
              </w:rPr>
            </w:pPr>
            <w:r w:rsidRPr="00867590">
              <w:rPr>
                <w:bCs/>
                <w:iCs/>
                <w:noProof/>
                <w:lang w:val="en-GB" w:eastAsia="en-GB"/>
              </w:rPr>
              <w:t>Timer T307 as described in clause 7.3. ms50 corresponds with 50 ms, ms100 corresponds with 100 ms and so on.</w:t>
            </w:r>
          </w:p>
        </w:tc>
      </w:tr>
      <w:tr w:rsidR="00E71FF4" w:rsidRPr="00867590" w14:paraId="17B0DBD9" w14:textId="77777777" w:rsidTr="00D7001A">
        <w:trPr>
          <w:cantSplit/>
        </w:trPr>
        <w:tc>
          <w:tcPr>
            <w:tcW w:w="9639" w:type="dxa"/>
          </w:tcPr>
          <w:p w14:paraId="50F30666" w14:textId="77777777" w:rsidR="00E71FF4" w:rsidRPr="00867590" w:rsidRDefault="00E71FF4" w:rsidP="00D7001A">
            <w:pPr>
              <w:keepNext/>
              <w:keepLines/>
              <w:spacing w:after="0"/>
              <w:rPr>
                <w:rFonts w:ascii="Arial" w:hAnsi="Arial"/>
                <w:b/>
                <w:bCs/>
                <w:i/>
                <w:noProof/>
                <w:sz w:val="18"/>
              </w:rPr>
            </w:pPr>
            <w:r w:rsidRPr="00867590">
              <w:rPr>
                <w:rFonts w:ascii="Arial" w:hAnsi="Arial"/>
                <w:b/>
                <w:bCs/>
                <w:i/>
                <w:noProof/>
                <w:sz w:val="18"/>
              </w:rPr>
              <w:t>targetTA</w:t>
            </w:r>
          </w:p>
          <w:p w14:paraId="16495E3C" w14:textId="77777777" w:rsidR="00E71FF4" w:rsidRPr="00867590" w:rsidRDefault="00E71FF4" w:rsidP="00D7001A">
            <w:pPr>
              <w:pStyle w:val="TAL"/>
              <w:rPr>
                <w:b/>
                <w:bCs/>
                <w:i/>
                <w:noProof/>
                <w:lang w:val="en-GB" w:eastAsia="en-GB"/>
              </w:rPr>
            </w:pPr>
            <w:r w:rsidRPr="00867590">
              <w:rPr>
                <w:rFonts w:cs="Arial"/>
                <w:szCs w:val="18"/>
                <w:lang w:val="en-GB" w:eastAsia="ja-JP"/>
              </w:rPr>
              <w:t>This field refers to the timing adjustment indication, see TS 36.213 [23], indicating the N</w:t>
            </w:r>
            <w:r w:rsidRPr="00867590">
              <w:rPr>
                <w:rFonts w:cs="Arial"/>
                <w:szCs w:val="18"/>
                <w:vertAlign w:val="subscript"/>
                <w:lang w:val="en-GB" w:eastAsia="ja-JP"/>
              </w:rPr>
              <w:t>TA</w:t>
            </w:r>
            <w:r w:rsidRPr="00867590">
              <w:rPr>
                <w:rFonts w:cs="Arial"/>
                <w:szCs w:val="18"/>
                <w:lang w:val="en-GB" w:eastAsia="ja-JP"/>
              </w:rPr>
              <w:t xml:space="preserve"> value which the UE shall use for the target PTAG of handover or the target PSTAG of SCG change. </w:t>
            </w:r>
            <w:r w:rsidRPr="00867590">
              <w:rPr>
                <w:rFonts w:cs="Arial"/>
                <w:i/>
                <w:szCs w:val="18"/>
                <w:lang w:val="en-GB" w:eastAsia="ja-JP"/>
              </w:rPr>
              <w:t>ta0</w:t>
            </w:r>
            <w:r w:rsidRPr="00867590">
              <w:rPr>
                <w:rFonts w:cs="Arial"/>
                <w:szCs w:val="18"/>
                <w:lang w:val="en-GB" w:eastAsia="ja-JP"/>
              </w:rPr>
              <w:t xml:space="preserve"> corresponds to N</w:t>
            </w:r>
            <w:r w:rsidRPr="00867590">
              <w:rPr>
                <w:rFonts w:cs="Arial"/>
                <w:szCs w:val="18"/>
                <w:vertAlign w:val="subscript"/>
                <w:lang w:val="en-GB" w:eastAsia="ja-JP"/>
              </w:rPr>
              <w:t>TA</w:t>
            </w:r>
            <w:r w:rsidRPr="00867590">
              <w:rPr>
                <w:rFonts w:cs="Arial"/>
                <w:szCs w:val="18"/>
                <w:lang w:val="en-GB" w:eastAsia="ja-JP"/>
              </w:rPr>
              <w:t xml:space="preserve">=0. </w:t>
            </w:r>
            <w:r w:rsidRPr="00867590">
              <w:rPr>
                <w:rFonts w:cs="Arial"/>
                <w:i/>
                <w:szCs w:val="18"/>
                <w:lang w:val="en-GB" w:eastAsia="ja-JP"/>
              </w:rPr>
              <w:t xml:space="preserve">mcg-PTAG </w:t>
            </w:r>
            <w:r w:rsidRPr="00867590">
              <w:rPr>
                <w:rFonts w:cs="Arial"/>
                <w:szCs w:val="18"/>
                <w:lang w:val="en-GB" w:eastAsia="ja-JP"/>
              </w:rPr>
              <w:t>corresponds to the latest N</w:t>
            </w:r>
            <w:r w:rsidRPr="00867590">
              <w:rPr>
                <w:rFonts w:cs="Arial"/>
                <w:szCs w:val="18"/>
                <w:vertAlign w:val="subscript"/>
                <w:lang w:val="en-GB" w:eastAsia="ja-JP"/>
              </w:rPr>
              <w:t>TA</w:t>
            </w:r>
            <w:r w:rsidRPr="00867590">
              <w:rPr>
                <w:rFonts w:cs="Arial"/>
                <w:szCs w:val="18"/>
                <w:lang w:val="en-GB" w:eastAsia="ja-JP"/>
              </w:rPr>
              <w:t xml:space="preserve"> value of the PTAG associated with MCG. </w:t>
            </w:r>
            <w:r w:rsidRPr="00867590">
              <w:rPr>
                <w:rFonts w:cs="Arial"/>
                <w:i/>
                <w:szCs w:val="18"/>
                <w:lang w:val="en-GB" w:eastAsia="ja-JP"/>
              </w:rPr>
              <w:t xml:space="preserve">scg-PTAG </w:t>
            </w:r>
            <w:r w:rsidRPr="00867590">
              <w:rPr>
                <w:rFonts w:cs="Arial"/>
                <w:szCs w:val="18"/>
                <w:lang w:val="en-GB" w:eastAsia="ja-JP"/>
              </w:rPr>
              <w:t>corresponds to the latest N</w:t>
            </w:r>
            <w:r w:rsidRPr="00867590">
              <w:rPr>
                <w:rFonts w:cs="Arial"/>
                <w:szCs w:val="18"/>
                <w:vertAlign w:val="subscript"/>
                <w:lang w:val="en-GB" w:eastAsia="ja-JP"/>
              </w:rPr>
              <w:t>TA</w:t>
            </w:r>
            <w:r w:rsidRPr="00867590">
              <w:rPr>
                <w:rFonts w:cs="Arial"/>
                <w:szCs w:val="18"/>
                <w:lang w:val="en-GB" w:eastAsia="ja-JP"/>
              </w:rPr>
              <w:t xml:space="preserve"> value of the PTAG associated with SCG. </w:t>
            </w:r>
            <w:r w:rsidRPr="00867590">
              <w:rPr>
                <w:rFonts w:cs="Arial"/>
                <w:i/>
                <w:szCs w:val="18"/>
                <w:lang w:val="en-GB" w:eastAsia="ja-JP"/>
              </w:rPr>
              <w:t>mcg-STAG</w:t>
            </w:r>
            <w:r w:rsidRPr="00867590">
              <w:rPr>
                <w:rFonts w:cs="Arial"/>
                <w:szCs w:val="18"/>
                <w:lang w:val="en-GB" w:eastAsia="ja-JP"/>
              </w:rPr>
              <w:t xml:space="preserve"> corresponds to the latest N</w:t>
            </w:r>
            <w:r w:rsidRPr="00867590">
              <w:rPr>
                <w:rFonts w:cs="Arial"/>
                <w:szCs w:val="18"/>
                <w:vertAlign w:val="subscript"/>
                <w:lang w:val="en-GB" w:eastAsia="ja-JP"/>
              </w:rPr>
              <w:t>TA</w:t>
            </w:r>
            <w:r w:rsidRPr="00867590">
              <w:rPr>
                <w:rFonts w:cs="Arial"/>
                <w:szCs w:val="18"/>
                <w:lang w:val="en-GB" w:eastAsia="ja-JP"/>
              </w:rPr>
              <w:t xml:space="preserve"> value of a MCG STAG indicated by the </w:t>
            </w:r>
            <w:r w:rsidRPr="00867590">
              <w:rPr>
                <w:lang w:val="en-GB" w:eastAsia="ja-JP"/>
              </w:rPr>
              <w:t>STAG-Id</w:t>
            </w:r>
            <w:r w:rsidRPr="00867590">
              <w:rPr>
                <w:rFonts w:cs="Arial"/>
                <w:szCs w:val="18"/>
                <w:lang w:val="en-GB" w:eastAsia="ja-JP"/>
              </w:rPr>
              <w:t xml:space="preserve">. </w:t>
            </w:r>
            <w:r w:rsidRPr="00867590">
              <w:rPr>
                <w:rFonts w:cs="Arial"/>
                <w:i/>
                <w:szCs w:val="18"/>
                <w:lang w:val="en-GB" w:eastAsia="ja-JP"/>
              </w:rPr>
              <w:t>scg-STAG</w:t>
            </w:r>
            <w:r w:rsidRPr="00867590">
              <w:rPr>
                <w:rFonts w:cs="Arial"/>
                <w:szCs w:val="18"/>
                <w:lang w:val="en-GB" w:eastAsia="ja-JP"/>
              </w:rPr>
              <w:t xml:space="preserve"> corresponds to the latest N</w:t>
            </w:r>
            <w:r w:rsidRPr="00867590">
              <w:rPr>
                <w:rFonts w:cs="Arial"/>
                <w:szCs w:val="18"/>
                <w:vertAlign w:val="subscript"/>
                <w:lang w:val="en-GB" w:eastAsia="ja-JP"/>
              </w:rPr>
              <w:t>TA</w:t>
            </w:r>
            <w:r w:rsidRPr="00867590">
              <w:rPr>
                <w:rFonts w:cs="Arial"/>
                <w:szCs w:val="18"/>
                <w:lang w:val="en-GB" w:eastAsia="ja-JP"/>
              </w:rPr>
              <w:t xml:space="preserve"> value of a SCG STAG indicated by the </w:t>
            </w:r>
            <w:r w:rsidRPr="00867590">
              <w:rPr>
                <w:lang w:val="en-GB" w:eastAsia="ja-JP"/>
              </w:rPr>
              <w:t>STAG-Id</w:t>
            </w:r>
            <w:r w:rsidRPr="00867590">
              <w:rPr>
                <w:rFonts w:cs="Arial"/>
                <w:szCs w:val="18"/>
                <w:lang w:val="en-GB" w:eastAsia="ja-JP"/>
              </w:rPr>
              <w:t>.</w:t>
            </w:r>
          </w:p>
        </w:tc>
      </w:tr>
      <w:tr w:rsidR="00E71FF4" w:rsidRPr="00867590" w14:paraId="74B13C7C" w14:textId="77777777" w:rsidTr="00D7001A">
        <w:trPr>
          <w:cantSplit/>
        </w:trPr>
        <w:tc>
          <w:tcPr>
            <w:tcW w:w="9639" w:type="dxa"/>
          </w:tcPr>
          <w:p w14:paraId="76EEC236" w14:textId="77777777" w:rsidR="00E71FF4" w:rsidRPr="00867590" w:rsidRDefault="00E71FF4" w:rsidP="00D7001A">
            <w:pPr>
              <w:pStyle w:val="TAL"/>
              <w:rPr>
                <w:b/>
                <w:bCs/>
                <w:i/>
                <w:noProof/>
                <w:lang w:val="en-GB" w:eastAsia="en-GB"/>
              </w:rPr>
            </w:pPr>
            <w:r w:rsidRPr="00867590">
              <w:rPr>
                <w:b/>
                <w:bCs/>
                <w:i/>
                <w:noProof/>
                <w:lang w:val="en-GB" w:eastAsia="en-GB"/>
              </w:rPr>
              <w:t>ul-Bandwidth</w:t>
            </w:r>
          </w:p>
          <w:p w14:paraId="409D7C2A" w14:textId="77777777" w:rsidR="00E71FF4" w:rsidRPr="00867590" w:rsidRDefault="00E71FF4" w:rsidP="00D7001A">
            <w:pPr>
              <w:pStyle w:val="TAL"/>
              <w:rPr>
                <w:lang w:val="en-GB" w:eastAsia="en-GB"/>
              </w:rPr>
            </w:pPr>
            <w:r w:rsidRPr="00867590">
              <w:rPr>
                <w:lang w:val="en-GB" w:eastAsia="en-GB"/>
              </w:rPr>
              <w:t xml:space="preserve">Parameter: </w:t>
            </w:r>
            <w:r w:rsidRPr="00867590">
              <w:rPr>
                <w:i/>
                <w:iCs/>
                <w:lang w:val="en-GB" w:eastAsia="en-GB"/>
              </w:rPr>
              <w:t>Uplink bandwidth</w:t>
            </w:r>
            <w:r w:rsidRPr="00867590">
              <w:rPr>
                <w:iCs/>
                <w:lang w:val="en-GB" w:eastAsia="en-GB"/>
              </w:rPr>
              <w:t>,</w:t>
            </w:r>
            <w:r w:rsidRPr="00867590">
              <w:rPr>
                <w:lang w:val="en-GB" w:eastAsia="en-GB"/>
              </w:rPr>
              <w:t xml:space="preserve"> see TS 36.101 [42], table 5.6-1. </w:t>
            </w:r>
            <w:r w:rsidRPr="00867590">
              <w:rPr>
                <w:lang w:val="en-GB" w:eastAsia="zh-CN"/>
              </w:rPr>
              <w:t xml:space="preserve">For TDD, the parameter is absent and it is equal to downlink bandwidth. </w:t>
            </w:r>
            <w:r w:rsidRPr="00867590">
              <w:rPr>
                <w:lang w:val="en-GB" w:eastAsia="en-GB"/>
              </w:rPr>
              <w:t>If absent for FDD, apply the same value as applies for the downlink bandwidth.</w:t>
            </w:r>
          </w:p>
        </w:tc>
      </w:tr>
      <w:tr w:rsidR="00E71FF4" w:rsidRPr="00867590" w14:paraId="24EF17A7" w14:textId="77777777" w:rsidTr="00D7001A">
        <w:trPr>
          <w:cantSplit/>
        </w:trPr>
        <w:tc>
          <w:tcPr>
            <w:tcW w:w="9639" w:type="dxa"/>
          </w:tcPr>
          <w:p w14:paraId="4E6A4A19" w14:textId="77777777" w:rsidR="00E71FF4" w:rsidRPr="00867590" w:rsidRDefault="00E71FF4" w:rsidP="00D7001A">
            <w:pPr>
              <w:pStyle w:val="TAL"/>
              <w:rPr>
                <w:b/>
                <w:bCs/>
                <w:i/>
                <w:noProof/>
                <w:lang w:val="en-GB" w:eastAsia="en-GB"/>
              </w:rPr>
            </w:pPr>
            <w:r w:rsidRPr="00867590">
              <w:rPr>
                <w:b/>
                <w:i/>
                <w:lang w:val="en-GB" w:eastAsia="ja-JP"/>
              </w:rPr>
              <w:t>ul-Grant</w:t>
            </w:r>
          </w:p>
          <w:p w14:paraId="5EA96E08" w14:textId="77777777" w:rsidR="00E71FF4" w:rsidRPr="00867590" w:rsidRDefault="00E71FF4" w:rsidP="00D7001A">
            <w:pPr>
              <w:pStyle w:val="TAL"/>
              <w:rPr>
                <w:b/>
                <w:bCs/>
                <w:i/>
                <w:noProof/>
                <w:lang w:val="en-GB" w:eastAsia="en-GB"/>
              </w:rPr>
            </w:pPr>
            <w:r w:rsidRPr="00867590">
              <w:rPr>
                <w:noProof/>
                <w:lang w:val="en-GB" w:eastAsia="ja-JP"/>
              </w:rPr>
              <w:t xml:space="preserve">Indicates the resources of the target PCell/PSCell to be used for the uplink transmission of PUSCH </w:t>
            </w:r>
            <w:r w:rsidRPr="00867590">
              <w:rPr>
                <w:lang w:val="en-GB" w:eastAsia="ja-JP"/>
              </w:rPr>
              <w:t>[23], clause 8.8</w:t>
            </w:r>
            <w:r w:rsidRPr="00867590">
              <w:rPr>
                <w:noProof/>
                <w:lang w:val="en-GB" w:eastAsia="ja-JP"/>
              </w:rPr>
              <w:t>.</w:t>
            </w:r>
          </w:p>
        </w:tc>
      </w:tr>
      <w:tr w:rsidR="00E71FF4" w:rsidRPr="00867590" w14:paraId="1895E9E8" w14:textId="77777777" w:rsidTr="00D7001A">
        <w:trPr>
          <w:cantSplit/>
        </w:trPr>
        <w:tc>
          <w:tcPr>
            <w:tcW w:w="9639" w:type="dxa"/>
          </w:tcPr>
          <w:p w14:paraId="036B26FB" w14:textId="77777777" w:rsidR="00E71FF4" w:rsidRPr="00867590" w:rsidRDefault="00E71FF4" w:rsidP="00D7001A">
            <w:pPr>
              <w:pStyle w:val="TAL"/>
              <w:rPr>
                <w:b/>
                <w:bCs/>
                <w:i/>
                <w:noProof/>
                <w:lang w:val="en-GB" w:eastAsia="en-GB"/>
              </w:rPr>
            </w:pPr>
            <w:r w:rsidRPr="00867590">
              <w:rPr>
                <w:b/>
                <w:i/>
                <w:lang w:val="en-GB" w:eastAsia="ja-JP"/>
              </w:rPr>
              <w:t>ul-SchedInterval</w:t>
            </w:r>
          </w:p>
          <w:p w14:paraId="40C31F55" w14:textId="77777777" w:rsidR="00E71FF4" w:rsidRPr="00867590" w:rsidRDefault="00E71FF4" w:rsidP="00D7001A">
            <w:pPr>
              <w:pStyle w:val="TAL"/>
              <w:rPr>
                <w:b/>
                <w:i/>
                <w:lang w:val="en-GB" w:eastAsia="ja-JP"/>
              </w:rPr>
            </w:pPr>
            <w:r w:rsidRPr="00867590">
              <w:rPr>
                <w:lang w:val="en-GB" w:eastAsia="en-GB"/>
              </w:rPr>
              <w:t>Indicates the scheduling interval in uplink, see TS 36.321 [6], clause 5.20. Value in number of sub-frames. Value sf2 corresponds to 2 subframes, sf5 corresponds to 5 subframes and so on.</w:t>
            </w:r>
          </w:p>
        </w:tc>
      </w:tr>
      <w:tr w:rsidR="00E71FF4" w:rsidRPr="00867590" w14:paraId="3E3DE7FE" w14:textId="77777777" w:rsidTr="00D7001A">
        <w:trPr>
          <w:cantSplit/>
        </w:trPr>
        <w:tc>
          <w:tcPr>
            <w:tcW w:w="9639" w:type="dxa"/>
          </w:tcPr>
          <w:p w14:paraId="4A3B1D95" w14:textId="77777777" w:rsidR="00E71FF4" w:rsidRPr="00867590" w:rsidRDefault="00E71FF4" w:rsidP="00D7001A">
            <w:pPr>
              <w:pStyle w:val="TAL"/>
              <w:rPr>
                <w:b/>
                <w:i/>
                <w:lang w:val="en-GB" w:eastAsia="en-GB"/>
              </w:rPr>
            </w:pPr>
            <w:r w:rsidRPr="00867590">
              <w:rPr>
                <w:b/>
                <w:i/>
                <w:lang w:val="en-GB" w:eastAsia="ja-JP"/>
              </w:rPr>
              <w:t>ul-StartSubframe</w:t>
            </w:r>
          </w:p>
          <w:p w14:paraId="58EAAEBA" w14:textId="77777777" w:rsidR="00E71FF4" w:rsidRPr="00867590" w:rsidRDefault="00E71FF4" w:rsidP="00D7001A">
            <w:pPr>
              <w:pStyle w:val="TAL"/>
              <w:rPr>
                <w:b/>
                <w:i/>
                <w:lang w:val="en-GB" w:eastAsia="ja-JP"/>
              </w:rPr>
            </w:pPr>
            <w:r w:rsidRPr="00867590">
              <w:rPr>
                <w:lang w:val="en-GB"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867590">
              <w:rPr>
                <w:i/>
                <w:lang w:val="en-GB" w:eastAsia="en-GB"/>
              </w:rPr>
              <w:t>ul-StartSubframe</w:t>
            </w:r>
            <w:r w:rsidRPr="00867590">
              <w:rPr>
                <w:lang w:val="en-GB" w:eastAsia="en-GB"/>
              </w:rPr>
              <w:t xml:space="preserve"> and </w:t>
            </w:r>
            <w:r w:rsidRPr="00867590">
              <w:rPr>
                <w:i/>
                <w:lang w:val="en-GB" w:eastAsia="en-GB"/>
              </w:rPr>
              <w:t>ul-SchedInterval</w:t>
            </w:r>
            <w:r w:rsidRPr="00867590">
              <w:rPr>
                <w:lang w:val="en-GB" w:eastAsia="en-GB"/>
              </w:rPr>
              <w:t>, see TS 36.321 [6], clause 5.20, is the same across all radio frames.</w:t>
            </w:r>
          </w:p>
        </w:tc>
      </w:tr>
      <w:tr w:rsidR="00E71FF4" w:rsidRPr="00867590" w14:paraId="6974EC93"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67F9CD9E" w14:textId="77777777" w:rsidR="00E71FF4" w:rsidRPr="00867590" w:rsidRDefault="00E71FF4" w:rsidP="00D7001A">
            <w:pPr>
              <w:pStyle w:val="TAL"/>
              <w:rPr>
                <w:b/>
                <w:bCs/>
                <w:i/>
                <w:noProof/>
                <w:lang w:val="en-GB" w:eastAsia="zh-CN"/>
              </w:rPr>
            </w:pPr>
            <w:r w:rsidRPr="00867590">
              <w:rPr>
                <w:b/>
                <w:bCs/>
                <w:i/>
                <w:noProof/>
                <w:lang w:val="en-GB" w:eastAsia="zh-CN"/>
              </w:rPr>
              <w:t>v2x-CommRxPool</w:t>
            </w:r>
          </w:p>
          <w:p w14:paraId="75521823" w14:textId="77777777" w:rsidR="00E71FF4" w:rsidRPr="00867590" w:rsidRDefault="00E71FF4" w:rsidP="00D7001A">
            <w:pPr>
              <w:pStyle w:val="TAL"/>
              <w:rPr>
                <w:bCs/>
                <w:noProof/>
                <w:lang w:val="en-GB" w:eastAsia="zh-CN"/>
              </w:rPr>
            </w:pPr>
            <w:r w:rsidRPr="00867590">
              <w:rPr>
                <w:bCs/>
                <w:noProof/>
                <w:lang w:val="en-GB" w:eastAsia="zh-CN"/>
              </w:rPr>
              <w:t xml:space="preserve">Indicates reception pools for receiving V2X sidelink communication during handover. </w:t>
            </w:r>
          </w:p>
        </w:tc>
      </w:tr>
      <w:tr w:rsidR="00E71FF4" w:rsidRPr="00867590" w14:paraId="7531D419"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45A4B8F7" w14:textId="77777777" w:rsidR="00E71FF4" w:rsidRPr="00867590" w:rsidRDefault="00E71FF4" w:rsidP="00D7001A">
            <w:pPr>
              <w:pStyle w:val="TAL"/>
              <w:rPr>
                <w:b/>
                <w:bCs/>
                <w:i/>
                <w:noProof/>
                <w:lang w:val="en-GB" w:eastAsia="zh-CN"/>
              </w:rPr>
            </w:pPr>
            <w:r w:rsidRPr="00867590">
              <w:rPr>
                <w:b/>
                <w:bCs/>
                <w:i/>
                <w:noProof/>
                <w:lang w:val="en-GB" w:eastAsia="zh-CN"/>
              </w:rPr>
              <w:t>v2x-CommSyncConfig</w:t>
            </w:r>
          </w:p>
          <w:p w14:paraId="5B58B558" w14:textId="77777777" w:rsidR="00E71FF4" w:rsidRPr="00867590" w:rsidRDefault="00E71FF4" w:rsidP="00D7001A">
            <w:pPr>
              <w:pStyle w:val="TAL"/>
              <w:rPr>
                <w:bCs/>
                <w:noProof/>
                <w:lang w:val="en-GB" w:eastAsia="zh-CN"/>
              </w:rPr>
            </w:pPr>
            <w:r w:rsidRPr="00867590">
              <w:rPr>
                <w:bCs/>
                <w:noProof/>
                <w:lang w:val="en-GB" w:eastAsia="zh-CN"/>
              </w:rPr>
              <w:t>Indicates synchronization configurations for performing V2X sidelink communication during handover.</w:t>
            </w:r>
          </w:p>
        </w:tc>
      </w:tr>
      <w:tr w:rsidR="00E71FF4" w:rsidRPr="00867590" w14:paraId="7C318286" w14:textId="77777777" w:rsidTr="00D7001A">
        <w:trPr>
          <w:cantSplit/>
        </w:trPr>
        <w:tc>
          <w:tcPr>
            <w:tcW w:w="9639" w:type="dxa"/>
            <w:tcBorders>
              <w:top w:val="single" w:sz="4" w:space="0" w:color="808080"/>
              <w:left w:val="single" w:sz="4" w:space="0" w:color="808080"/>
              <w:bottom w:val="single" w:sz="4" w:space="0" w:color="808080"/>
              <w:right w:val="single" w:sz="4" w:space="0" w:color="808080"/>
            </w:tcBorders>
          </w:tcPr>
          <w:p w14:paraId="13A2A8D6" w14:textId="77777777" w:rsidR="00E71FF4" w:rsidRPr="00867590" w:rsidRDefault="00E71FF4" w:rsidP="00D7001A">
            <w:pPr>
              <w:pStyle w:val="TAL"/>
              <w:rPr>
                <w:b/>
                <w:bCs/>
                <w:i/>
                <w:noProof/>
                <w:lang w:val="en-GB" w:eastAsia="zh-CN"/>
              </w:rPr>
            </w:pPr>
            <w:r w:rsidRPr="00867590">
              <w:rPr>
                <w:b/>
                <w:bCs/>
                <w:i/>
                <w:noProof/>
                <w:lang w:val="en-GB" w:eastAsia="zh-CN"/>
              </w:rPr>
              <w:t>v2x-CommTxPoolExceptional</w:t>
            </w:r>
          </w:p>
          <w:p w14:paraId="6233E6FE" w14:textId="77777777" w:rsidR="00E71FF4" w:rsidRPr="00867590" w:rsidRDefault="00E71FF4" w:rsidP="00D7001A">
            <w:pPr>
              <w:pStyle w:val="TAL"/>
              <w:rPr>
                <w:bCs/>
                <w:noProof/>
                <w:lang w:val="en-GB" w:eastAsia="zh-CN"/>
              </w:rPr>
            </w:pPr>
            <w:r w:rsidRPr="00867590">
              <w:rPr>
                <w:bCs/>
                <w:noProof/>
                <w:lang w:val="en-GB" w:eastAsia="zh-CN"/>
              </w:rPr>
              <w:t>Indicates the transmission resources by which the UE is allowed to transmit V2X sidelink communication during handover.</w:t>
            </w:r>
          </w:p>
        </w:tc>
      </w:tr>
    </w:tbl>
    <w:p w14:paraId="1269503C" w14:textId="77777777" w:rsidR="00E71FF4" w:rsidRPr="00867590" w:rsidRDefault="00E71FF4" w:rsidP="00E71F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71FF4" w:rsidRPr="00867590" w14:paraId="3DC6638E" w14:textId="77777777" w:rsidTr="00D7001A">
        <w:trPr>
          <w:cantSplit/>
          <w:tblHeader/>
        </w:trPr>
        <w:tc>
          <w:tcPr>
            <w:tcW w:w="2268" w:type="dxa"/>
          </w:tcPr>
          <w:p w14:paraId="6D37C385" w14:textId="77777777" w:rsidR="00E71FF4" w:rsidRPr="00867590" w:rsidRDefault="00E71FF4" w:rsidP="00D7001A">
            <w:pPr>
              <w:pStyle w:val="TAH"/>
              <w:rPr>
                <w:rFonts w:eastAsia="SimSun"/>
                <w:iCs/>
                <w:kern w:val="2"/>
                <w:lang w:val="en-GB" w:eastAsia="en-GB"/>
              </w:rPr>
            </w:pPr>
            <w:r w:rsidRPr="00867590">
              <w:rPr>
                <w:rFonts w:eastAsia="SimSun"/>
                <w:iCs/>
                <w:kern w:val="2"/>
                <w:lang w:val="en-GB" w:eastAsia="en-GB"/>
              </w:rPr>
              <w:t>Conditional presence</w:t>
            </w:r>
          </w:p>
        </w:tc>
        <w:tc>
          <w:tcPr>
            <w:tcW w:w="7371" w:type="dxa"/>
          </w:tcPr>
          <w:p w14:paraId="0F54A83A" w14:textId="77777777" w:rsidR="00E71FF4" w:rsidRPr="00867590" w:rsidRDefault="00E71FF4" w:rsidP="00D7001A">
            <w:pPr>
              <w:pStyle w:val="TAH"/>
              <w:rPr>
                <w:rFonts w:eastAsia="SimSun"/>
                <w:iCs/>
                <w:kern w:val="2"/>
                <w:lang w:val="en-GB" w:eastAsia="en-GB"/>
              </w:rPr>
            </w:pPr>
            <w:r w:rsidRPr="00867590">
              <w:rPr>
                <w:rFonts w:eastAsia="SimSun"/>
                <w:iCs/>
                <w:kern w:val="2"/>
                <w:lang w:val="en-GB" w:eastAsia="en-GB"/>
              </w:rPr>
              <w:t>Explanation</w:t>
            </w:r>
          </w:p>
        </w:tc>
      </w:tr>
      <w:tr w:rsidR="00E71FF4" w:rsidRPr="00867590" w14:paraId="0B792215" w14:textId="77777777" w:rsidTr="00D7001A">
        <w:trPr>
          <w:cantSplit/>
        </w:trPr>
        <w:tc>
          <w:tcPr>
            <w:tcW w:w="2268" w:type="dxa"/>
          </w:tcPr>
          <w:p w14:paraId="7EE6180C" w14:textId="77777777" w:rsidR="00E71FF4" w:rsidRPr="00867590" w:rsidRDefault="00E71FF4" w:rsidP="00D7001A">
            <w:pPr>
              <w:pStyle w:val="TAL"/>
              <w:rPr>
                <w:i/>
                <w:noProof/>
                <w:lang w:val="en-GB" w:eastAsia="en-GB"/>
              </w:rPr>
            </w:pPr>
            <w:r w:rsidRPr="00867590">
              <w:rPr>
                <w:i/>
                <w:noProof/>
                <w:lang w:val="en-GB" w:eastAsia="en-GB"/>
              </w:rPr>
              <w:t>FDD</w:t>
            </w:r>
          </w:p>
        </w:tc>
        <w:tc>
          <w:tcPr>
            <w:tcW w:w="7371" w:type="dxa"/>
          </w:tcPr>
          <w:p w14:paraId="5C357FEA" w14:textId="77777777" w:rsidR="00E71FF4" w:rsidRPr="00867590" w:rsidRDefault="00E71FF4" w:rsidP="00D7001A">
            <w:pPr>
              <w:pStyle w:val="TAL"/>
              <w:rPr>
                <w:lang w:val="en-GB" w:eastAsia="en-GB"/>
              </w:rPr>
            </w:pPr>
            <w:r w:rsidRPr="00867590">
              <w:rPr>
                <w:lang w:val="en-GB" w:eastAsia="en-GB"/>
              </w:rPr>
              <w:t>The field is mandatory with default value (the default duplex distance defined for the concerned band, as specified in TS 36.101 [42]) in case of "FDD"; otherwise the field is not present.</w:t>
            </w:r>
          </w:p>
        </w:tc>
      </w:tr>
      <w:tr w:rsidR="00E71FF4" w:rsidRPr="00867590" w14:paraId="32B39F96" w14:textId="77777777" w:rsidTr="00D7001A">
        <w:trPr>
          <w:cantSplit/>
        </w:trPr>
        <w:tc>
          <w:tcPr>
            <w:tcW w:w="2268" w:type="dxa"/>
            <w:tcBorders>
              <w:top w:val="single" w:sz="4" w:space="0" w:color="808080"/>
              <w:left w:val="single" w:sz="4" w:space="0" w:color="808080"/>
              <w:bottom w:val="single" w:sz="4" w:space="0" w:color="808080"/>
              <w:right w:val="single" w:sz="4" w:space="0" w:color="808080"/>
            </w:tcBorders>
          </w:tcPr>
          <w:p w14:paraId="411D2C96" w14:textId="77777777" w:rsidR="00E71FF4" w:rsidRPr="00867590" w:rsidRDefault="00E71FF4" w:rsidP="00D7001A">
            <w:pPr>
              <w:pStyle w:val="TAL"/>
              <w:rPr>
                <w:i/>
                <w:noProof/>
                <w:lang w:val="en-GB" w:eastAsia="en-GB"/>
              </w:rPr>
            </w:pPr>
            <w:r w:rsidRPr="00867590">
              <w:rPr>
                <w:i/>
                <w:noProof/>
                <w:lang w:val="en-GB"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17444FBC" w14:textId="77777777" w:rsidR="00E71FF4" w:rsidRPr="00867590" w:rsidRDefault="00E71FF4" w:rsidP="00D7001A">
            <w:pPr>
              <w:pStyle w:val="TAL"/>
              <w:rPr>
                <w:lang w:val="en-GB" w:eastAsia="en-GB"/>
              </w:rPr>
            </w:pPr>
            <w:r w:rsidRPr="00867590">
              <w:rPr>
                <w:lang w:val="en-GB" w:eastAsia="en-GB"/>
              </w:rPr>
              <w:t xml:space="preserve">This field is optionally present, need OP, in case of handover within E-UTRA when the </w:t>
            </w:r>
            <w:r w:rsidRPr="00867590">
              <w:rPr>
                <w:i/>
                <w:lang w:val="en-GB" w:eastAsia="en-GB"/>
              </w:rPr>
              <w:t>fullConfig</w:t>
            </w:r>
            <w:r w:rsidRPr="00867590">
              <w:rPr>
                <w:lang w:val="en-GB" w:eastAsia="en-GB"/>
              </w:rPr>
              <w:t xml:space="preserve"> is not included; otherwise the field is not present.</w:t>
            </w:r>
          </w:p>
        </w:tc>
      </w:tr>
      <w:tr w:rsidR="00E71FF4" w:rsidRPr="00867590" w14:paraId="13855C25" w14:textId="77777777" w:rsidTr="00D7001A">
        <w:trPr>
          <w:cantSplit/>
        </w:trPr>
        <w:tc>
          <w:tcPr>
            <w:tcW w:w="2268" w:type="dxa"/>
            <w:tcBorders>
              <w:top w:val="single" w:sz="4" w:space="0" w:color="808080"/>
              <w:left w:val="single" w:sz="4" w:space="0" w:color="808080"/>
              <w:bottom w:val="single" w:sz="4" w:space="0" w:color="808080"/>
              <w:right w:val="single" w:sz="4" w:space="0" w:color="808080"/>
            </w:tcBorders>
          </w:tcPr>
          <w:p w14:paraId="2FFE117D" w14:textId="77777777" w:rsidR="00E71FF4" w:rsidRPr="00867590" w:rsidRDefault="00E71FF4" w:rsidP="00D7001A">
            <w:pPr>
              <w:pStyle w:val="TAL"/>
              <w:rPr>
                <w:i/>
                <w:noProof/>
                <w:lang w:val="en-GB" w:eastAsia="en-GB"/>
              </w:rPr>
            </w:pPr>
            <w:r w:rsidRPr="00867590">
              <w:rPr>
                <w:i/>
                <w:noProof/>
                <w:lang w:val="en-GB"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40F1B3A3" w14:textId="77777777" w:rsidR="00E71FF4" w:rsidRPr="00867590" w:rsidRDefault="00E71FF4" w:rsidP="00D7001A">
            <w:pPr>
              <w:pStyle w:val="TAL"/>
              <w:rPr>
                <w:lang w:val="en-GB" w:eastAsia="en-GB"/>
              </w:rPr>
            </w:pPr>
            <w:r w:rsidRPr="00867590">
              <w:rPr>
                <w:lang w:val="en-GB" w:eastAsia="en-GB"/>
              </w:rPr>
              <w:t>This field is optionally present, need OP, in case of source E-UTRA and target E-UTRA cells are SFN synchronised.</w:t>
            </w:r>
          </w:p>
        </w:tc>
      </w:tr>
      <w:tr w:rsidR="00E71FF4" w:rsidRPr="00867590" w14:paraId="46579812" w14:textId="77777777" w:rsidTr="00D7001A">
        <w:trPr>
          <w:cantSplit/>
        </w:trPr>
        <w:tc>
          <w:tcPr>
            <w:tcW w:w="2268" w:type="dxa"/>
          </w:tcPr>
          <w:p w14:paraId="7E2CA871" w14:textId="77777777" w:rsidR="00E71FF4" w:rsidRPr="00867590" w:rsidRDefault="00E71FF4" w:rsidP="00D7001A">
            <w:pPr>
              <w:pStyle w:val="TAL"/>
              <w:rPr>
                <w:i/>
                <w:noProof/>
                <w:lang w:val="en-GB" w:eastAsia="en-GB"/>
              </w:rPr>
            </w:pPr>
            <w:r w:rsidRPr="00867590">
              <w:rPr>
                <w:i/>
                <w:noProof/>
                <w:lang w:val="en-GB" w:eastAsia="en-GB"/>
              </w:rPr>
              <w:t>HO-toEUTRA</w:t>
            </w:r>
          </w:p>
        </w:tc>
        <w:tc>
          <w:tcPr>
            <w:tcW w:w="7371" w:type="dxa"/>
          </w:tcPr>
          <w:p w14:paraId="1246EF50" w14:textId="77777777" w:rsidR="00E71FF4" w:rsidRPr="00867590" w:rsidRDefault="00E71FF4" w:rsidP="00D7001A">
            <w:pPr>
              <w:pStyle w:val="TAL"/>
              <w:rPr>
                <w:lang w:val="en-GB" w:eastAsia="en-GB"/>
              </w:rPr>
            </w:pPr>
            <w:r w:rsidRPr="00867590">
              <w:rPr>
                <w:lang w:val="en-GB" w:eastAsia="en-GB"/>
              </w:rPr>
              <w:t>The field is mandatory present in case of inter-RAT handover to E-UTRA; otherwise the field is optionally present, need ON.</w:t>
            </w:r>
          </w:p>
        </w:tc>
      </w:tr>
      <w:tr w:rsidR="00E71FF4" w:rsidRPr="00867590" w14:paraId="7F1274DA" w14:textId="77777777" w:rsidTr="00D7001A">
        <w:trPr>
          <w:cantSplit/>
        </w:trPr>
        <w:tc>
          <w:tcPr>
            <w:tcW w:w="2268" w:type="dxa"/>
          </w:tcPr>
          <w:p w14:paraId="2971B35F" w14:textId="77777777" w:rsidR="00E71FF4" w:rsidRPr="00867590" w:rsidRDefault="00E71FF4" w:rsidP="00D7001A">
            <w:pPr>
              <w:pStyle w:val="TAL"/>
              <w:rPr>
                <w:i/>
                <w:noProof/>
                <w:lang w:val="en-GB" w:eastAsia="en-GB"/>
              </w:rPr>
            </w:pPr>
            <w:r w:rsidRPr="00867590">
              <w:rPr>
                <w:i/>
                <w:noProof/>
                <w:lang w:val="en-GB" w:eastAsia="en-GB"/>
              </w:rPr>
              <w:t>HO-toEUTRA2</w:t>
            </w:r>
          </w:p>
        </w:tc>
        <w:tc>
          <w:tcPr>
            <w:tcW w:w="7371" w:type="dxa"/>
          </w:tcPr>
          <w:p w14:paraId="09FB0C45" w14:textId="77777777" w:rsidR="00E71FF4" w:rsidRPr="00867590" w:rsidRDefault="00E71FF4" w:rsidP="00D7001A">
            <w:pPr>
              <w:pStyle w:val="TAL"/>
              <w:rPr>
                <w:lang w:val="en-GB" w:eastAsia="en-GB"/>
              </w:rPr>
            </w:pPr>
            <w:r w:rsidRPr="00867590">
              <w:rPr>
                <w:lang w:val="en-GB" w:eastAsia="en-GB"/>
              </w:rPr>
              <w:t xml:space="preserve">The field is absent if </w:t>
            </w:r>
            <w:r w:rsidRPr="00867590">
              <w:rPr>
                <w:i/>
                <w:lang w:val="en-GB" w:eastAsia="en-GB"/>
              </w:rPr>
              <w:t>carrierFreq-v9e0</w:t>
            </w:r>
            <w:r w:rsidRPr="00867590">
              <w:rPr>
                <w:lang w:val="en-GB" w:eastAsia="en-GB"/>
              </w:rPr>
              <w:t xml:space="preserve"> is present. Otherwise it is mandatory present in case of inter-RAT handover to E-UTRA and optionally present, need ON, in all other cases.</w:t>
            </w:r>
          </w:p>
        </w:tc>
      </w:tr>
      <w:tr w:rsidR="00E71FF4" w:rsidRPr="00867590" w14:paraId="30298AEB" w14:textId="77777777" w:rsidTr="00D7001A">
        <w:trPr>
          <w:cantSplit/>
        </w:trPr>
        <w:tc>
          <w:tcPr>
            <w:tcW w:w="2268" w:type="dxa"/>
            <w:tcBorders>
              <w:top w:val="single" w:sz="4" w:space="0" w:color="808080"/>
              <w:left w:val="single" w:sz="4" w:space="0" w:color="808080"/>
              <w:bottom w:val="single" w:sz="4" w:space="0" w:color="808080"/>
              <w:right w:val="single" w:sz="4" w:space="0" w:color="808080"/>
            </w:tcBorders>
          </w:tcPr>
          <w:p w14:paraId="0219BB79" w14:textId="77777777" w:rsidR="00E71FF4" w:rsidRPr="00867590" w:rsidRDefault="00E71FF4" w:rsidP="00D7001A">
            <w:pPr>
              <w:pStyle w:val="TAL"/>
              <w:rPr>
                <w:i/>
                <w:noProof/>
                <w:lang w:val="en-GB" w:eastAsia="en-GB"/>
              </w:rPr>
            </w:pPr>
            <w:r w:rsidRPr="00867590">
              <w:rPr>
                <w:i/>
                <w:noProof/>
                <w:lang w:val="en-GB"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3039B034" w14:textId="77777777" w:rsidR="00E71FF4" w:rsidRPr="00867590" w:rsidRDefault="00E71FF4" w:rsidP="00D7001A">
            <w:pPr>
              <w:pStyle w:val="TAL"/>
              <w:rPr>
                <w:lang w:val="en-GB" w:eastAsia="en-GB"/>
              </w:rPr>
            </w:pPr>
            <w:r w:rsidRPr="00867590">
              <w:rPr>
                <w:lang w:val="en-GB" w:eastAsia="en-GB"/>
              </w:rPr>
              <w:t>This field is mandatory present in case of SCG establishment; otherwise the field is optionally present, need ON.</w:t>
            </w:r>
          </w:p>
        </w:tc>
      </w:tr>
    </w:tbl>
    <w:p w14:paraId="44C3238D" w14:textId="77777777" w:rsidR="00E71FF4" w:rsidRPr="00867590" w:rsidRDefault="00E71FF4" w:rsidP="00E71FF4">
      <w:pPr>
        <w:rPr>
          <w:iCs/>
        </w:rPr>
      </w:pPr>
    </w:p>
    <w:bookmarkEnd w:id="4"/>
    <w:p w14:paraId="569EB6F3" w14:textId="77777777" w:rsidR="0026668E" w:rsidRDefault="0026668E" w:rsidP="00423419"/>
    <w:p w14:paraId="21DD6424" w14:textId="77777777" w:rsidR="0026668E" w:rsidRPr="00672511" w:rsidRDefault="0026668E" w:rsidP="0026668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5F84F0E5" w14:textId="77777777" w:rsidR="000C064D" w:rsidRPr="000C064D" w:rsidRDefault="000C064D" w:rsidP="000C064D">
      <w:pPr>
        <w:keepNext/>
        <w:keepLines/>
        <w:spacing w:before="120"/>
        <w:ind w:left="1134" w:hanging="1134"/>
        <w:outlineLvl w:val="2"/>
        <w:rPr>
          <w:rFonts w:ascii="Arial" w:hAnsi="Arial"/>
          <w:sz w:val="28"/>
          <w:lang w:eastAsia="x-none"/>
        </w:rPr>
      </w:pPr>
      <w:bookmarkStart w:id="403" w:name="_Toc12745958"/>
      <w:r w:rsidRPr="000C064D">
        <w:rPr>
          <w:rFonts w:ascii="Arial" w:hAnsi="Arial"/>
          <w:sz w:val="28"/>
          <w:lang w:eastAsia="x-none"/>
        </w:rPr>
        <w:t>6.3.5</w:t>
      </w:r>
      <w:r w:rsidRPr="000C064D">
        <w:rPr>
          <w:rFonts w:ascii="Arial" w:hAnsi="Arial"/>
          <w:sz w:val="28"/>
          <w:lang w:eastAsia="x-none"/>
        </w:rPr>
        <w:tab/>
        <w:t>Measurement information elements</w:t>
      </w:r>
      <w:bookmarkEnd w:id="403"/>
    </w:p>
    <w:p w14:paraId="45578714" w14:textId="0CBF7A52" w:rsidR="0026668E" w:rsidRDefault="0026668E" w:rsidP="00423419"/>
    <w:p w14:paraId="32C4F0BF" w14:textId="77777777" w:rsidR="00DE3F2B" w:rsidRPr="00DE3F2B" w:rsidRDefault="00DE3F2B" w:rsidP="00DE3F2B">
      <w:pPr>
        <w:keepNext/>
        <w:keepLines/>
        <w:spacing w:before="120"/>
        <w:ind w:left="1418" w:hanging="1418"/>
        <w:outlineLvl w:val="3"/>
        <w:rPr>
          <w:rFonts w:ascii="Arial" w:hAnsi="Arial"/>
          <w:sz w:val="24"/>
          <w:lang w:eastAsia="x-none"/>
        </w:rPr>
      </w:pPr>
      <w:bookmarkStart w:id="404" w:name="_Toc12745991"/>
      <w:r w:rsidRPr="00DE3F2B">
        <w:rPr>
          <w:rFonts w:ascii="Arial" w:hAnsi="Arial"/>
          <w:sz w:val="24"/>
          <w:lang w:eastAsia="x-none"/>
        </w:rPr>
        <w:lastRenderedPageBreak/>
        <w:t>–</w:t>
      </w:r>
      <w:r w:rsidRPr="00DE3F2B">
        <w:rPr>
          <w:rFonts w:ascii="Arial" w:hAnsi="Arial"/>
          <w:sz w:val="24"/>
          <w:lang w:eastAsia="x-none"/>
        </w:rPr>
        <w:tab/>
      </w:r>
      <w:r w:rsidRPr="00DE3F2B">
        <w:rPr>
          <w:rFonts w:ascii="Arial" w:hAnsi="Arial"/>
          <w:i/>
          <w:noProof/>
          <w:sz w:val="24"/>
          <w:lang w:eastAsia="x-none"/>
        </w:rPr>
        <w:t>ReportConfigEUTRA</w:t>
      </w:r>
      <w:bookmarkEnd w:id="404"/>
    </w:p>
    <w:p w14:paraId="4854A807" w14:textId="0FDC2423" w:rsidR="00DE3F2B" w:rsidRPr="00DE3F2B" w:rsidRDefault="00DE3F2B" w:rsidP="00DE3F2B">
      <w:r w:rsidRPr="00DE3F2B">
        <w:t xml:space="preserve">The IE </w:t>
      </w:r>
      <w:r w:rsidRPr="00DE3F2B">
        <w:rPr>
          <w:i/>
          <w:noProof/>
        </w:rPr>
        <w:t>ReportConfigEUTRA</w:t>
      </w:r>
      <w:r w:rsidRPr="00DE3F2B">
        <w:t xml:space="preserve"> specifies criteria for triggering of an E</w:t>
      </w:r>
      <w:r w:rsidRPr="00DE3F2B">
        <w:noBreakHyphen/>
        <w:t xml:space="preserve">UTRA measurement reporting </w:t>
      </w:r>
      <w:r>
        <w:t xml:space="preserve">or </w:t>
      </w:r>
      <w:ins w:id="405" w:author="Ericsson" w:date="2019-09-27T10:14:00Z">
        <w:r w:rsidR="00EA287B" w:rsidRPr="000C064D">
          <w:t>conditional reconfiguration</w:t>
        </w:r>
        <w:r w:rsidR="00EA287B">
          <w:t xml:space="preserve"> (conditional handover or conditional PSCell addition/change)</w:t>
        </w:r>
        <w:r w:rsidR="00EA287B" w:rsidRPr="000C064D">
          <w:t xml:space="preserve"> </w:t>
        </w:r>
      </w:ins>
      <w:r w:rsidRPr="00DE3F2B">
        <w:t>event. The E</w:t>
      </w:r>
      <w:r w:rsidRPr="00DE3F2B">
        <w:noBreakHyphen/>
        <w:t xml:space="preserve">UTRA measurement reporting events </w:t>
      </w:r>
      <w:r w:rsidRPr="00DE3F2B">
        <w:rPr>
          <w:lang w:eastAsia="zh-CN"/>
        </w:rPr>
        <w:t>concerning CRS</w:t>
      </w:r>
      <w:r w:rsidRPr="00DE3F2B">
        <w:t xml:space="preserve"> are labelled </w:t>
      </w:r>
      <w:r w:rsidRPr="00DE3F2B">
        <w:rPr>
          <w:noProof/>
        </w:rPr>
        <w:t>A</w:t>
      </w:r>
      <w:r w:rsidRPr="00DE3F2B">
        <w:rPr>
          <w:i/>
          <w:noProof/>
        </w:rPr>
        <w:t>N</w:t>
      </w:r>
      <w:r w:rsidRPr="00DE3F2B">
        <w:t xml:space="preserve"> with </w:t>
      </w:r>
      <w:r w:rsidRPr="00DE3F2B">
        <w:rPr>
          <w:i/>
        </w:rPr>
        <w:t>N</w:t>
      </w:r>
      <w:r w:rsidRPr="00DE3F2B">
        <w:t xml:space="preserve"> equal to 1, 2 and so on.</w:t>
      </w:r>
    </w:p>
    <w:p w14:paraId="72BEE9CF" w14:textId="77777777" w:rsidR="00DE3F2B" w:rsidRPr="00DE3F2B" w:rsidRDefault="00DE3F2B" w:rsidP="00DE3F2B">
      <w:pPr>
        <w:keepNext/>
        <w:keepLines/>
        <w:ind w:left="1418" w:hanging="1134"/>
        <w:rPr>
          <w:lang w:eastAsia="x-none"/>
        </w:rPr>
      </w:pPr>
      <w:r w:rsidRPr="00DE3F2B">
        <w:rPr>
          <w:lang w:eastAsia="x-none"/>
        </w:rPr>
        <w:t>Event A1:</w:t>
      </w:r>
      <w:r w:rsidRPr="00DE3F2B">
        <w:rPr>
          <w:lang w:eastAsia="x-none"/>
        </w:rPr>
        <w:tab/>
        <w:t>Serving becomes better than absolute threshold;</w:t>
      </w:r>
    </w:p>
    <w:p w14:paraId="211C9F2A" w14:textId="77777777" w:rsidR="00DE3F2B" w:rsidRPr="00DE3F2B" w:rsidRDefault="00DE3F2B" w:rsidP="00DE3F2B">
      <w:pPr>
        <w:keepNext/>
        <w:keepLines/>
        <w:ind w:left="1418" w:hanging="1134"/>
        <w:rPr>
          <w:lang w:eastAsia="x-none"/>
        </w:rPr>
      </w:pPr>
      <w:r w:rsidRPr="00DE3F2B">
        <w:rPr>
          <w:lang w:eastAsia="x-none"/>
        </w:rPr>
        <w:t>Event A2:</w:t>
      </w:r>
      <w:r w:rsidRPr="00DE3F2B">
        <w:rPr>
          <w:lang w:eastAsia="x-none"/>
        </w:rPr>
        <w:tab/>
        <w:t>Serving becomes worse than absolute threshold;</w:t>
      </w:r>
    </w:p>
    <w:p w14:paraId="6212D690" w14:textId="77777777" w:rsidR="00DE3F2B" w:rsidRPr="00DE3F2B" w:rsidRDefault="00DE3F2B" w:rsidP="00DE3F2B">
      <w:pPr>
        <w:keepNext/>
        <w:keepLines/>
        <w:ind w:left="1418" w:hanging="1134"/>
        <w:rPr>
          <w:lang w:eastAsia="x-none"/>
        </w:rPr>
      </w:pPr>
      <w:r w:rsidRPr="00DE3F2B">
        <w:rPr>
          <w:lang w:eastAsia="x-none"/>
        </w:rPr>
        <w:t>Event A3:</w:t>
      </w:r>
      <w:r w:rsidRPr="00DE3F2B">
        <w:rPr>
          <w:lang w:eastAsia="x-none"/>
        </w:rPr>
        <w:tab/>
        <w:t>Neighbour becomes amount of offset better than PCell/ PSCell;</w:t>
      </w:r>
    </w:p>
    <w:p w14:paraId="07BE3705" w14:textId="77777777" w:rsidR="00DE3F2B" w:rsidRPr="00DE3F2B" w:rsidRDefault="00DE3F2B" w:rsidP="00DE3F2B">
      <w:pPr>
        <w:keepNext/>
        <w:keepLines/>
        <w:ind w:left="1418" w:hanging="1134"/>
        <w:rPr>
          <w:lang w:eastAsia="x-none"/>
        </w:rPr>
      </w:pPr>
      <w:r w:rsidRPr="00DE3F2B">
        <w:rPr>
          <w:lang w:eastAsia="x-none"/>
        </w:rPr>
        <w:t>Event A4:</w:t>
      </w:r>
      <w:r w:rsidRPr="00DE3F2B">
        <w:rPr>
          <w:lang w:eastAsia="x-none"/>
        </w:rPr>
        <w:tab/>
        <w:t>Neighbour becomes better than absolute threshold;</w:t>
      </w:r>
    </w:p>
    <w:p w14:paraId="27517317" w14:textId="77777777" w:rsidR="00DE3F2B" w:rsidRPr="00DE3F2B" w:rsidRDefault="00DE3F2B" w:rsidP="00DE3F2B">
      <w:pPr>
        <w:keepNext/>
        <w:keepLines/>
        <w:ind w:left="1418" w:hanging="1134"/>
        <w:rPr>
          <w:lang w:eastAsia="x-none"/>
        </w:rPr>
      </w:pPr>
      <w:r w:rsidRPr="00DE3F2B">
        <w:rPr>
          <w:lang w:eastAsia="x-none"/>
        </w:rPr>
        <w:t>Event A5:</w:t>
      </w:r>
      <w:r w:rsidRPr="00DE3F2B">
        <w:rPr>
          <w:lang w:eastAsia="x-none"/>
        </w:rPr>
        <w:tab/>
        <w:t>PCell/ PSCell becomes worse than absolute threshold1 AND Neighbour becomes better than another absolute threshold2;</w:t>
      </w:r>
    </w:p>
    <w:p w14:paraId="7AB8FCA3" w14:textId="77777777" w:rsidR="00DE3F2B" w:rsidRPr="00DE3F2B" w:rsidRDefault="00DE3F2B" w:rsidP="00DE3F2B">
      <w:pPr>
        <w:keepNext/>
        <w:keepLines/>
        <w:ind w:left="1418" w:hanging="1134"/>
        <w:rPr>
          <w:lang w:eastAsia="zh-CN"/>
        </w:rPr>
      </w:pPr>
      <w:r w:rsidRPr="00DE3F2B">
        <w:rPr>
          <w:lang w:eastAsia="x-none"/>
        </w:rPr>
        <w:t>Event A6:</w:t>
      </w:r>
      <w:r w:rsidRPr="00DE3F2B">
        <w:rPr>
          <w:lang w:eastAsia="x-none"/>
        </w:rPr>
        <w:tab/>
        <w:t>Neighbour becomes amount of offset better than SCell.</w:t>
      </w:r>
    </w:p>
    <w:p w14:paraId="25C0FDC4" w14:textId="77777777" w:rsidR="00DE3F2B" w:rsidRPr="00DE3F2B" w:rsidRDefault="00DE3F2B" w:rsidP="00DE3F2B">
      <w:r w:rsidRPr="00DE3F2B">
        <w:t>The E</w:t>
      </w:r>
      <w:r w:rsidRPr="00DE3F2B">
        <w:noBreakHyphen/>
        <w:t xml:space="preserve">UTRA measurement reporting events </w:t>
      </w:r>
      <w:r w:rsidRPr="00DE3F2B">
        <w:rPr>
          <w:lang w:eastAsia="zh-CN"/>
        </w:rPr>
        <w:t xml:space="preserve">concerning CSI-RS </w:t>
      </w:r>
      <w:r w:rsidRPr="00DE3F2B">
        <w:t xml:space="preserve">are labelled </w:t>
      </w:r>
      <w:r w:rsidRPr="00DE3F2B">
        <w:rPr>
          <w:noProof/>
          <w:lang w:eastAsia="zh-CN"/>
        </w:rPr>
        <w:t>C</w:t>
      </w:r>
      <w:r w:rsidRPr="00DE3F2B">
        <w:rPr>
          <w:i/>
          <w:noProof/>
        </w:rPr>
        <w:t>N</w:t>
      </w:r>
      <w:r w:rsidRPr="00DE3F2B">
        <w:t xml:space="preserve"> with </w:t>
      </w:r>
      <w:r w:rsidRPr="00DE3F2B">
        <w:rPr>
          <w:i/>
        </w:rPr>
        <w:t>N</w:t>
      </w:r>
      <w:r w:rsidRPr="00DE3F2B">
        <w:t xml:space="preserve"> equal to 1</w:t>
      </w:r>
      <w:r w:rsidRPr="00DE3F2B">
        <w:rPr>
          <w:lang w:eastAsia="zh-CN"/>
        </w:rPr>
        <w:t xml:space="preserve"> and</w:t>
      </w:r>
      <w:r w:rsidRPr="00DE3F2B">
        <w:t xml:space="preserve"> 2.</w:t>
      </w:r>
    </w:p>
    <w:p w14:paraId="77D4081D" w14:textId="77777777" w:rsidR="00DE3F2B" w:rsidRPr="00DE3F2B" w:rsidRDefault="00DE3F2B" w:rsidP="00DE3F2B">
      <w:pPr>
        <w:keepNext/>
        <w:keepLines/>
        <w:ind w:left="1418" w:hanging="1134"/>
        <w:rPr>
          <w:lang w:eastAsia="zh-CN"/>
        </w:rPr>
      </w:pPr>
      <w:r w:rsidRPr="00DE3F2B">
        <w:rPr>
          <w:lang w:eastAsia="x-none"/>
        </w:rPr>
        <w:t xml:space="preserve">Event </w:t>
      </w:r>
      <w:r w:rsidRPr="00DE3F2B">
        <w:rPr>
          <w:lang w:eastAsia="zh-CN"/>
        </w:rPr>
        <w:t>C</w:t>
      </w:r>
      <w:r w:rsidRPr="00DE3F2B">
        <w:rPr>
          <w:lang w:eastAsia="x-none"/>
        </w:rPr>
        <w:t>1:</w:t>
      </w:r>
      <w:r w:rsidRPr="00DE3F2B">
        <w:rPr>
          <w:lang w:eastAsia="x-none"/>
        </w:rPr>
        <w:tab/>
        <w:t>CSI-RS resource becomes better than absolute threshold;</w:t>
      </w:r>
    </w:p>
    <w:p w14:paraId="1C483E6B" w14:textId="77777777" w:rsidR="00DE3F2B" w:rsidRPr="00DE3F2B" w:rsidRDefault="00DE3F2B" w:rsidP="00DE3F2B">
      <w:pPr>
        <w:keepNext/>
        <w:keepLines/>
        <w:ind w:left="1418" w:hanging="1134"/>
        <w:rPr>
          <w:lang w:eastAsia="zh-CN"/>
        </w:rPr>
      </w:pPr>
      <w:r w:rsidRPr="00DE3F2B">
        <w:rPr>
          <w:lang w:eastAsia="x-none"/>
        </w:rPr>
        <w:t>Event C2:</w:t>
      </w:r>
      <w:r w:rsidRPr="00DE3F2B">
        <w:rPr>
          <w:lang w:eastAsia="x-none"/>
        </w:rPr>
        <w:tab/>
        <w:t>CSI-RS resource becomes amount of offset better than reference CSI-RS resource</w:t>
      </w:r>
      <w:r w:rsidRPr="00DE3F2B">
        <w:rPr>
          <w:lang w:eastAsia="zh-CN"/>
        </w:rPr>
        <w:t>.</w:t>
      </w:r>
    </w:p>
    <w:p w14:paraId="1A8F4858" w14:textId="77777777" w:rsidR="00DE3F2B" w:rsidRPr="00DE3F2B" w:rsidRDefault="00DE3F2B" w:rsidP="00DE3F2B">
      <w:pPr>
        <w:rPr>
          <w:lang w:eastAsia="zh-CN"/>
        </w:rPr>
      </w:pPr>
      <w:r w:rsidRPr="00DE3F2B">
        <w:rPr>
          <w:lang w:eastAsia="zh-CN"/>
        </w:rPr>
        <w:t>The E-UTRA measurement reporting events concerning CBR are labelled VN with N equal to 1 and 2.</w:t>
      </w:r>
    </w:p>
    <w:p w14:paraId="05D717A9" w14:textId="77777777" w:rsidR="00DE3F2B" w:rsidRPr="00DE3F2B" w:rsidRDefault="00DE3F2B" w:rsidP="00DE3F2B">
      <w:pPr>
        <w:keepNext/>
        <w:keepLines/>
        <w:ind w:left="1418" w:hanging="1134"/>
        <w:rPr>
          <w:lang w:eastAsia="zh-CN"/>
        </w:rPr>
      </w:pPr>
      <w:r w:rsidRPr="00DE3F2B">
        <w:rPr>
          <w:lang w:eastAsia="zh-CN"/>
        </w:rPr>
        <w:t>Event V1:</w:t>
      </w:r>
      <w:r w:rsidRPr="00DE3F2B">
        <w:rPr>
          <w:lang w:eastAsia="zh-CN"/>
        </w:rPr>
        <w:tab/>
        <w:t>CBR becomes larger than absolute threshold;</w:t>
      </w:r>
    </w:p>
    <w:p w14:paraId="27B37102" w14:textId="77777777" w:rsidR="00DE3F2B" w:rsidRPr="00DE3F2B" w:rsidRDefault="00DE3F2B" w:rsidP="00DE3F2B">
      <w:pPr>
        <w:keepNext/>
        <w:keepLines/>
        <w:ind w:left="1418" w:hanging="1134"/>
        <w:rPr>
          <w:lang w:eastAsia="zh-CN"/>
        </w:rPr>
      </w:pPr>
      <w:r w:rsidRPr="00DE3F2B">
        <w:rPr>
          <w:lang w:eastAsia="zh-CN"/>
        </w:rPr>
        <w:t>Event V2:</w:t>
      </w:r>
      <w:r w:rsidRPr="00DE3F2B">
        <w:rPr>
          <w:lang w:eastAsia="zh-CN"/>
        </w:rPr>
        <w:tab/>
        <w:t>CBR becomes smaller than absolute threshold.</w:t>
      </w:r>
    </w:p>
    <w:p w14:paraId="2A031F90" w14:textId="77777777" w:rsidR="00DE3F2B" w:rsidRPr="00DE3F2B" w:rsidRDefault="00DE3F2B" w:rsidP="00DE3F2B">
      <w:pPr>
        <w:rPr>
          <w:lang w:eastAsia="zh-CN"/>
        </w:rPr>
      </w:pPr>
      <w:r w:rsidRPr="00DE3F2B">
        <w:rPr>
          <w:lang w:eastAsia="zh-CN"/>
        </w:rPr>
        <w:t>The E-UTRA reporting events concerning Aerial UE height are labelled H</w:t>
      </w:r>
      <w:r w:rsidRPr="00DE3F2B">
        <w:rPr>
          <w:i/>
          <w:lang w:eastAsia="zh-CN"/>
        </w:rPr>
        <w:t>N</w:t>
      </w:r>
      <w:r w:rsidRPr="00DE3F2B">
        <w:rPr>
          <w:lang w:eastAsia="zh-CN"/>
        </w:rPr>
        <w:t xml:space="preserve"> with </w:t>
      </w:r>
      <w:r w:rsidRPr="00DE3F2B">
        <w:rPr>
          <w:i/>
          <w:lang w:eastAsia="zh-CN"/>
        </w:rPr>
        <w:t>N</w:t>
      </w:r>
      <w:r w:rsidRPr="00DE3F2B">
        <w:rPr>
          <w:lang w:eastAsia="zh-CN"/>
        </w:rPr>
        <w:t xml:space="preserve"> equal to 1 and 2.</w:t>
      </w:r>
    </w:p>
    <w:p w14:paraId="54DE95E0" w14:textId="77777777" w:rsidR="00DE3F2B" w:rsidRPr="00DE3F2B" w:rsidRDefault="00DE3F2B" w:rsidP="00DE3F2B">
      <w:pPr>
        <w:keepNext/>
        <w:keepLines/>
        <w:ind w:left="1418" w:hanging="1134"/>
        <w:rPr>
          <w:lang w:eastAsia="zh-CN"/>
        </w:rPr>
      </w:pPr>
      <w:r w:rsidRPr="00DE3F2B">
        <w:rPr>
          <w:lang w:eastAsia="zh-CN"/>
        </w:rPr>
        <w:t>Event H1:</w:t>
      </w:r>
      <w:r w:rsidRPr="00DE3F2B">
        <w:rPr>
          <w:lang w:eastAsia="zh-CN"/>
        </w:rPr>
        <w:tab/>
        <w:t>Aerial UE height becomes higher than absolute threshold;</w:t>
      </w:r>
    </w:p>
    <w:p w14:paraId="7A28A5E9" w14:textId="77777777" w:rsidR="00DE3F2B" w:rsidRPr="00DE3F2B" w:rsidRDefault="00DE3F2B" w:rsidP="00DE3F2B">
      <w:pPr>
        <w:keepNext/>
        <w:keepLines/>
        <w:ind w:left="1418" w:hanging="1134"/>
        <w:rPr>
          <w:lang w:eastAsia="zh-CN"/>
        </w:rPr>
      </w:pPr>
      <w:r w:rsidRPr="00DE3F2B">
        <w:rPr>
          <w:lang w:eastAsia="zh-CN"/>
        </w:rPr>
        <w:t>Event H2:</w:t>
      </w:r>
      <w:r w:rsidRPr="00DE3F2B">
        <w:rPr>
          <w:lang w:eastAsia="zh-CN"/>
        </w:rPr>
        <w:tab/>
        <w:t>Aerial UE height becomes lower than absolute threshold.</w:t>
      </w:r>
    </w:p>
    <w:p w14:paraId="0471DF4C" w14:textId="77777777" w:rsidR="00DE3F2B" w:rsidRPr="00DE3F2B" w:rsidRDefault="00DE3F2B" w:rsidP="00DE3F2B">
      <w:pPr>
        <w:keepNext/>
        <w:keepLines/>
        <w:spacing w:before="60"/>
        <w:jc w:val="center"/>
        <w:rPr>
          <w:rFonts w:ascii="Arial" w:hAnsi="Arial"/>
          <w:b/>
          <w:lang w:eastAsia="x-none"/>
        </w:rPr>
      </w:pPr>
      <w:r w:rsidRPr="00DE3F2B">
        <w:rPr>
          <w:rFonts w:ascii="Arial" w:hAnsi="Arial"/>
          <w:b/>
          <w:bCs/>
          <w:i/>
          <w:iCs/>
          <w:lang w:eastAsia="x-none"/>
        </w:rPr>
        <w:t xml:space="preserve">ReportConfigEUTRA </w:t>
      </w:r>
      <w:r w:rsidRPr="00DE3F2B">
        <w:rPr>
          <w:rFonts w:ascii="Arial" w:hAnsi="Arial"/>
          <w:b/>
          <w:lang w:eastAsia="x-none"/>
        </w:rPr>
        <w:t>information element</w:t>
      </w:r>
    </w:p>
    <w:p w14:paraId="1F901FA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 ASN1START</w:t>
      </w:r>
    </w:p>
    <w:p w14:paraId="771A461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FE20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ReportConfigEUTRA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4901D1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triggerType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 {</w:t>
      </w:r>
    </w:p>
    <w:p w14:paraId="27B995D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event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15B6045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eventId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 {</w:t>
      </w:r>
    </w:p>
    <w:p w14:paraId="02D1500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eventA1</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32F7EEE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a1-Threshold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6C946C3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150813C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71EABF8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a2-Threshold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55C2BE3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2B09117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15F0AE6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a3-Offset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(-30..30),</w:t>
      </w:r>
    </w:p>
    <w:p w14:paraId="4D5F253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reportOnLeave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5622B41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C64011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738BB42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a4-Threshold</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518B880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70EF17A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1F6ABBE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a5-Threshold1</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5CB7782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p>
    <w:p w14:paraId="0588D42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6D3F6BD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35187C6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eventA6-r10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76A6EB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a6-Offset-r10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(-30..30),</w:t>
      </w:r>
    </w:p>
    <w:p w14:paraId="192530E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a6-ReportOnLeave-r10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42D1D50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6E62F7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eventC1-r12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47B8558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c1-Threshold-r12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ThresholdEUTRA-</w:t>
      </w:r>
      <w:r w:rsidRPr="00DE3F2B">
        <w:rPr>
          <w:rFonts w:ascii="Courier New" w:eastAsia="Batang" w:hAnsi="Courier New"/>
          <w:noProof/>
          <w:sz w:val="16"/>
        </w:rPr>
        <w:t>v1250</w:t>
      </w:r>
      <w:r w:rsidRPr="00DE3F2B">
        <w:rPr>
          <w:rFonts w:ascii="Courier New" w:hAnsi="Courier New"/>
          <w:noProof/>
          <w:sz w:val="16"/>
        </w:rPr>
        <w:t>,</w:t>
      </w:r>
    </w:p>
    <w:p w14:paraId="05B5FFB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c1-ReportOnLeave-r12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321F3FD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73E0A4F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eventC2-r12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C26A39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lastRenderedPageBreak/>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c2-RefCSI-RS-r12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MeasCSI-RS-Id-r12,</w:t>
      </w:r>
    </w:p>
    <w:p w14:paraId="415E2F9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c2-Offset-r12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(-30..30),</w:t>
      </w:r>
    </w:p>
    <w:p w14:paraId="5555ABD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c2-ReportOnLeave-r12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p>
    <w:p w14:paraId="52AE697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80FE4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eventV1-r14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64AD867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v1-Threshold-r14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cs="Courier New"/>
          <w:noProof/>
          <w:sz w:val="16"/>
        </w:rPr>
        <w:t>SL-</w:t>
      </w:r>
      <w:r w:rsidRPr="00DE3F2B">
        <w:rPr>
          <w:rFonts w:ascii="Courier New" w:hAnsi="Courier New"/>
          <w:noProof/>
          <w:sz w:val="16"/>
        </w:rPr>
        <w:t>CBR-r14</w:t>
      </w:r>
    </w:p>
    <w:p w14:paraId="700B793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0335F67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eventV2-r14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483E0C9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v2-Threshold-r14</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cs="Courier New"/>
          <w:noProof/>
          <w:sz w:val="16"/>
        </w:rPr>
        <w:t>SL-</w:t>
      </w:r>
      <w:r w:rsidRPr="00DE3F2B">
        <w:rPr>
          <w:rFonts w:ascii="Courier New" w:hAnsi="Courier New"/>
          <w:noProof/>
          <w:sz w:val="16"/>
        </w:rPr>
        <w:t>CBR-r14</w:t>
      </w:r>
    </w:p>
    <w:p w14:paraId="0F75443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20C6B02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eventH1-r15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016158B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h1-ThresholdOffset-r15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(0..300),</w:t>
      </w:r>
    </w:p>
    <w:p w14:paraId="0E93FD1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h1-Hysteresis-15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(1..16)</w:t>
      </w:r>
    </w:p>
    <w:p w14:paraId="5E61ABE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640BCF7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eventH2-r15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3423AA0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h2-ThresholdOffset-r15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(0..300),</w:t>
      </w:r>
    </w:p>
    <w:p w14:paraId="573FA50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h2-Hysteresis-15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(1..16)</w:t>
      </w:r>
    </w:p>
    <w:p w14:paraId="3FAB553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2AEFE32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t>
      </w:r>
    </w:p>
    <w:p w14:paraId="4FE9813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hysteresis</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Hysteresis,</w:t>
      </w:r>
    </w:p>
    <w:p w14:paraId="4C1004F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TimeToTrigger</w:t>
      </w:r>
    </w:p>
    <w:p w14:paraId="1D9B184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w:t>
      </w:r>
    </w:p>
    <w:p w14:paraId="61FE22A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periodical</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p>
    <w:p w14:paraId="6D83F42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purpose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w:t>
      </w:r>
    </w:p>
    <w:p w14:paraId="7A3A385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reportStrongestCells, reportCGI}</w:t>
      </w:r>
    </w:p>
    <w:p w14:paraId="583D919D" w14:textId="77777777" w:rsidR="007A3D5C" w:rsidRDefault="00DE3F2B"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Ericsson" w:date="2019-09-27T10:16:00Z"/>
          <w:rFonts w:ascii="Courier New" w:hAnsi="Courier New"/>
          <w:noProof/>
          <w:sz w:val="16"/>
        </w:rPr>
      </w:pPr>
      <w:r w:rsidRPr="00DE3F2B">
        <w:rPr>
          <w:rFonts w:ascii="Courier New" w:hAnsi="Courier New"/>
          <w:noProof/>
          <w:sz w:val="16"/>
        </w:rPr>
        <w:tab/>
      </w:r>
      <w:r w:rsidRPr="00DE3F2B">
        <w:rPr>
          <w:rFonts w:ascii="Courier New" w:hAnsi="Courier New"/>
          <w:noProof/>
          <w:sz w:val="16"/>
        </w:rPr>
        <w:tab/>
        <w:t>}</w:t>
      </w:r>
      <w:ins w:id="407" w:author="Ericsson" w:date="2019-09-27T10:16:00Z">
        <w:r w:rsidR="007A3D5C">
          <w:rPr>
            <w:rFonts w:ascii="Courier New" w:hAnsi="Courier New"/>
            <w:noProof/>
            <w:sz w:val="16"/>
          </w:rPr>
          <w:t>,</w:t>
        </w:r>
      </w:ins>
    </w:p>
    <w:p w14:paraId="4D080DE0" w14:textId="77777777"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Ericsson" w:date="2019-09-27T10:16:00Z"/>
          <w:rFonts w:ascii="Courier New" w:hAnsi="Courier New"/>
          <w:noProof/>
          <w:sz w:val="16"/>
        </w:rPr>
      </w:pPr>
      <w:ins w:id="409" w:author="Ericsson" w:date="2019-09-27T10:16:00Z">
        <w:r>
          <w:rPr>
            <w:rFonts w:ascii="Courier New" w:hAnsi="Courier New"/>
            <w:noProof/>
            <w:sz w:val="16"/>
          </w:rPr>
          <w:tab/>
        </w:r>
        <w:r>
          <w:rPr>
            <w:rFonts w:ascii="Courier New" w:hAnsi="Courier New"/>
            <w:noProof/>
            <w:sz w:val="16"/>
          </w:rPr>
          <w:tab/>
          <w:t>[</w:t>
        </w:r>
      </w:ins>
    </w:p>
    <w:p w14:paraId="49091C0C" w14:textId="77777777"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Ericsson" w:date="2019-09-27T10:16:00Z"/>
          <w:rFonts w:ascii="Courier New" w:hAnsi="Courier New"/>
          <w:noProof/>
          <w:sz w:val="16"/>
        </w:rPr>
      </w:pPr>
      <w:ins w:id="411" w:author="Ericsson" w:date="2019-09-27T10:16:00Z">
        <w:r w:rsidRPr="00DE3F2B">
          <w:rPr>
            <w:rFonts w:ascii="Courier New" w:hAnsi="Courier New"/>
            <w:noProof/>
            <w:sz w:val="16"/>
          </w:rPr>
          <w:tab/>
        </w:r>
        <w:r w:rsidRPr="00DE3F2B">
          <w:rPr>
            <w:rFonts w:ascii="Courier New" w:hAnsi="Courier New"/>
            <w:noProof/>
            <w:sz w:val="16"/>
          </w:rPr>
          <w:tab/>
        </w:r>
        <w:r w:rsidRPr="00D0440E">
          <w:rPr>
            <w:rFonts w:ascii="Courier New" w:hAnsi="Courier New"/>
            <w:noProof/>
            <w:sz w:val="16"/>
          </w:rPr>
          <w:t>condReconfigurationTrigger</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SEQUENCE {</w:t>
        </w:r>
      </w:ins>
    </w:p>
    <w:p w14:paraId="7D85D1BF"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Ericsson" w:date="2019-09-27T10:16:00Z"/>
          <w:rFonts w:ascii="Courier New" w:hAnsi="Courier New"/>
          <w:noProof/>
          <w:sz w:val="16"/>
          <w:lang w:eastAsia="en-GB"/>
        </w:rPr>
      </w:pPr>
      <w:ins w:id="413" w:author="Ericsson" w:date="2019-09-27T10:16:00Z">
        <w:r>
          <w:rPr>
            <w:rFonts w:ascii="Courier New" w:hAnsi="Courier New"/>
            <w:noProof/>
            <w:sz w:val="16"/>
          </w:rPr>
          <w:tab/>
        </w:r>
        <w:r>
          <w:rPr>
            <w:rFonts w:ascii="Courier New" w:hAnsi="Courier New"/>
            <w:noProof/>
            <w:sz w:val="16"/>
          </w:rPr>
          <w:tab/>
        </w:r>
        <w:r>
          <w:rPr>
            <w:rFonts w:ascii="Courier New" w:hAnsi="Courier New"/>
            <w:noProof/>
            <w:sz w:val="16"/>
            <w:lang w:eastAsia="en-GB"/>
          </w:rPr>
          <w:tab/>
        </w:r>
        <w:r w:rsidRPr="00C14264">
          <w:rPr>
            <w:rFonts w:ascii="Courier New" w:hAnsi="Courier New"/>
            <w:noProof/>
            <w:sz w:val="16"/>
            <w:lang w:eastAsia="en-GB"/>
          </w:rPr>
          <w:t xml:space="preserve">eventId                                     </w:t>
        </w:r>
        <w:r w:rsidRPr="00C14264">
          <w:rPr>
            <w:rFonts w:ascii="Courier New" w:hAnsi="Courier New"/>
            <w:noProof/>
            <w:color w:val="993366"/>
            <w:sz w:val="16"/>
            <w:lang w:eastAsia="en-GB"/>
          </w:rPr>
          <w:t>CHOICE</w:t>
        </w:r>
        <w:r w:rsidRPr="00C14264">
          <w:rPr>
            <w:rFonts w:ascii="Courier New" w:hAnsi="Courier New"/>
            <w:noProof/>
            <w:sz w:val="16"/>
            <w:lang w:eastAsia="en-GB"/>
          </w:rPr>
          <w:t xml:space="preserve"> {</w:t>
        </w:r>
      </w:ins>
    </w:p>
    <w:p w14:paraId="11CC80FA"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Ericsson" w:date="2019-09-27T10:16:00Z"/>
          <w:rFonts w:ascii="Courier New" w:hAnsi="Courier New"/>
          <w:noProof/>
          <w:sz w:val="16"/>
          <w:lang w:eastAsia="en-GB"/>
        </w:rPr>
      </w:pPr>
      <w:ins w:id="415"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 xml:space="preserve">eventA3                                     </w:t>
        </w:r>
        <w:r w:rsidRPr="00C14264">
          <w:rPr>
            <w:rFonts w:ascii="Courier New" w:hAnsi="Courier New"/>
            <w:noProof/>
            <w:color w:val="993366"/>
            <w:sz w:val="16"/>
            <w:lang w:eastAsia="en-GB"/>
          </w:rPr>
          <w:t>SEQUENCE</w:t>
        </w:r>
        <w:r w:rsidRPr="00C14264">
          <w:rPr>
            <w:rFonts w:ascii="Courier New" w:hAnsi="Courier New"/>
            <w:noProof/>
            <w:sz w:val="16"/>
            <w:lang w:eastAsia="en-GB"/>
          </w:rPr>
          <w:t xml:space="preserve"> {</w:t>
        </w:r>
      </w:ins>
    </w:p>
    <w:p w14:paraId="6D7CC292" w14:textId="77777777" w:rsidR="007A3D5C" w:rsidRPr="00DE3F2B"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Ericsson" w:date="2019-09-27T10:16:00Z"/>
          <w:rFonts w:ascii="Courier New" w:hAnsi="Courier New"/>
          <w:noProof/>
          <w:sz w:val="16"/>
        </w:rPr>
      </w:pPr>
      <w:ins w:id="417"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a3-Offset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INTEGER (-30..30),</w:t>
        </w:r>
      </w:ins>
    </w:p>
    <w:p w14:paraId="66414D61"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Ericsson" w:date="2019-09-27T10:16:00Z"/>
          <w:rFonts w:ascii="Courier New" w:hAnsi="Courier New"/>
          <w:noProof/>
          <w:sz w:val="16"/>
          <w:lang w:eastAsia="en-GB"/>
        </w:rPr>
      </w:pPr>
      <w:ins w:id="419"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p>
    <w:p w14:paraId="72426345"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Ericsson" w:date="2019-09-27T10:16:00Z"/>
          <w:rFonts w:ascii="Courier New" w:hAnsi="Courier New"/>
          <w:noProof/>
          <w:sz w:val="16"/>
          <w:lang w:eastAsia="en-GB"/>
        </w:rPr>
      </w:pPr>
      <w:ins w:id="421" w:author="Ericsson" w:date="2019-09-27T10:16: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 xml:space="preserve">eventA5                                     </w:t>
        </w:r>
        <w:r w:rsidRPr="00C14264">
          <w:rPr>
            <w:rFonts w:ascii="Courier New" w:hAnsi="Courier New"/>
            <w:noProof/>
            <w:color w:val="993366"/>
            <w:sz w:val="16"/>
            <w:lang w:eastAsia="en-GB"/>
          </w:rPr>
          <w:t>SEQUENCE</w:t>
        </w:r>
        <w:r w:rsidRPr="00C14264">
          <w:rPr>
            <w:rFonts w:ascii="Courier New" w:hAnsi="Courier New"/>
            <w:noProof/>
            <w:sz w:val="16"/>
            <w:lang w:eastAsia="en-GB"/>
          </w:rPr>
          <w:t xml:space="preserve"> {</w:t>
        </w:r>
      </w:ins>
    </w:p>
    <w:p w14:paraId="77E73085" w14:textId="77777777" w:rsidR="007A3D5C" w:rsidRPr="00DE3F2B"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Ericsson" w:date="2019-09-27T10:16:00Z"/>
          <w:rFonts w:ascii="Courier New" w:hAnsi="Courier New"/>
          <w:noProof/>
          <w:sz w:val="16"/>
        </w:rPr>
      </w:pPr>
      <w:ins w:id="423"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a5-Threshold1</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ThresholdEUTRA,</w:t>
        </w:r>
      </w:ins>
    </w:p>
    <w:p w14:paraId="7B3D523A" w14:textId="77777777" w:rsidR="007A3D5C" w:rsidRPr="00DE3F2B"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Ericsson" w:date="2019-09-27T10:16:00Z"/>
          <w:rFonts w:ascii="Courier New" w:hAnsi="Courier New"/>
          <w:noProof/>
          <w:sz w:val="16"/>
        </w:rPr>
      </w:pPr>
      <w:ins w:id="425" w:author="Ericsson" w:date="2019-09-27T10:16:00Z">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a5-Threshold2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Pr>
            <w:rFonts w:ascii="Courier New" w:hAnsi="Courier New"/>
            <w:noProof/>
            <w:sz w:val="16"/>
          </w:rPr>
          <w:tab/>
        </w:r>
        <w:r>
          <w:rPr>
            <w:rFonts w:ascii="Courier New" w:hAnsi="Courier New"/>
            <w:noProof/>
            <w:sz w:val="16"/>
          </w:rPr>
          <w:tab/>
        </w:r>
        <w:r w:rsidRPr="00DE3F2B">
          <w:rPr>
            <w:rFonts w:ascii="Courier New" w:hAnsi="Courier New"/>
            <w:noProof/>
            <w:sz w:val="16"/>
          </w:rPr>
          <w:t>ThresholdEUTRA</w:t>
        </w:r>
      </w:ins>
    </w:p>
    <w:p w14:paraId="7A887B45"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Ericsson" w:date="2019-09-27T10:16:00Z"/>
          <w:rFonts w:ascii="Courier New" w:hAnsi="Courier New"/>
          <w:noProof/>
          <w:sz w:val="16"/>
          <w:lang w:eastAsia="en-GB"/>
        </w:rPr>
      </w:pPr>
      <w:ins w:id="427"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p>
    <w:p w14:paraId="60EDFE2D"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Ericsson" w:date="2019-09-27T10:16:00Z"/>
          <w:rFonts w:ascii="Courier New" w:hAnsi="Courier New"/>
          <w:noProof/>
          <w:sz w:val="16"/>
          <w:lang w:eastAsia="en-GB"/>
        </w:rPr>
      </w:pPr>
      <w:ins w:id="429" w:author="Ericsson" w:date="2019-09-27T10:16:00Z">
        <w:r w:rsidRPr="00C14264">
          <w:rPr>
            <w:rFonts w:ascii="Courier New" w:hAnsi="Courier New"/>
            <w:noProof/>
            <w:sz w:val="16"/>
            <w:lang w:eastAsia="en-GB"/>
          </w:rPr>
          <w:t xml:space="preserve">        ...</w:t>
        </w:r>
      </w:ins>
    </w:p>
    <w:p w14:paraId="253CE4C8" w14:textId="77777777" w:rsidR="007A3D5C" w:rsidRPr="00C14264"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Ericsson" w:date="2019-09-27T10:16:00Z"/>
          <w:rFonts w:ascii="Courier New" w:hAnsi="Courier New"/>
          <w:noProof/>
          <w:sz w:val="16"/>
          <w:lang w:eastAsia="en-GB"/>
        </w:rPr>
      </w:pPr>
      <w:ins w:id="431" w:author="Ericsson" w:date="2019-09-27T10:16:00Z">
        <w:r w:rsidRPr="00C14264">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sidRPr="00C14264">
          <w:rPr>
            <w:rFonts w:ascii="Courier New" w:hAnsi="Courier New"/>
            <w:noProof/>
            <w:sz w:val="16"/>
            <w:lang w:eastAsia="en-GB"/>
          </w:rPr>
          <w:t>},</w:t>
        </w:r>
      </w:ins>
    </w:p>
    <w:p w14:paraId="2C219DBB" w14:textId="77777777" w:rsidR="007A3D5C" w:rsidRDefault="007A3D5C" w:rsidP="007A3D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Ericsson" w:date="2019-09-27T10:16:00Z"/>
          <w:rFonts w:ascii="Courier New" w:hAnsi="Courier New"/>
          <w:noProof/>
          <w:sz w:val="16"/>
          <w:lang w:eastAsia="en-GB"/>
        </w:rPr>
      </w:pPr>
      <w:ins w:id="433" w:author="Ericsson" w:date="2019-09-27T10:16:00Z">
        <w:r w:rsidRPr="00C14264">
          <w:rPr>
            <w:rFonts w:ascii="Courier New" w:hAnsi="Courier New"/>
            <w:noProof/>
            <w:sz w:val="16"/>
            <w:lang w:eastAsia="en-GB"/>
          </w:rPr>
          <w:t xml:space="preserve">    ...</w:t>
        </w:r>
      </w:ins>
    </w:p>
    <w:p w14:paraId="3DDFE4CA" w14:textId="216B7436" w:rsidR="009110B0" w:rsidRPr="00DE3F2B" w:rsidRDefault="007A3D5C"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34" w:author="Ericsson" w:date="2019-09-27T10:16:00Z">
        <w:r>
          <w:rPr>
            <w:rFonts w:ascii="Courier New" w:hAnsi="Courier New"/>
            <w:noProof/>
            <w:sz w:val="16"/>
          </w:rPr>
          <w:tab/>
        </w:r>
        <w:r>
          <w:rPr>
            <w:rFonts w:ascii="Courier New" w:hAnsi="Courier New"/>
            <w:noProof/>
            <w:sz w:val="16"/>
          </w:rPr>
          <w:tab/>
          <w:t>}</w:t>
        </w:r>
      </w:ins>
    </w:p>
    <w:p w14:paraId="7FB6A1A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1C65B31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triggerQuantity</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{rsrp, rsrq},</w:t>
      </w:r>
    </w:p>
    <w:p w14:paraId="0494E87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reportQuantity</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{sameAsTriggerQuantity, both},</w:t>
      </w:r>
    </w:p>
    <w:p w14:paraId="5FA6753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maxReportCells</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 (1..maxCellReport),</w:t>
      </w:r>
    </w:p>
    <w:p w14:paraId="0FEBBF5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reportInterval</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ReportInterval,</w:t>
      </w:r>
    </w:p>
    <w:p w14:paraId="6217FF7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reportAmount</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{r1, r2, r4, r8, r16, r32, r64, infinity},</w:t>
      </w:r>
    </w:p>
    <w:p w14:paraId="4DB12F8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217A4FE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r w:rsidRPr="00DE3F2B">
        <w:rPr>
          <w:rFonts w:ascii="Courier New" w:hAnsi="Courier New"/>
          <w:noProof/>
          <w:sz w:val="16"/>
        </w:rPr>
        <w:tab/>
        <w:t>si-RequestForHO-r9</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{setup}</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Cond reportCGI</w:t>
      </w:r>
    </w:p>
    <w:p w14:paraId="6C58FBC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hAnsi="Courier New"/>
          <w:noProof/>
          <w:sz w:val="16"/>
        </w:rPr>
        <w:tab/>
      </w:r>
      <w:r w:rsidRPr="00DE3F2B">
        <w:rPr>
          <w:rFonts w:ascii="Courier New" w:hAnsi="Courier New"/>
          <w:noProof/>
          <w:sz w:val="16"/>
        </w:rPr>
        <w:tab/>
        <w:t>ue-RxTxTimeDiff</w:t>
      </w:r>
      <w:r w:rsidRPr="00DE3F2B">
        <w:rPr>
          <w:rFonts w:ascii="Courier New" w:eastAsia="SimSun" w:hAnsi="Courier New"/>
          <w:noProof/>
          <w:sz w:val="16"/>
        </w:rPr>
        <w:t>Periodical</w:t>
      </w:r>
      <w:r w:rsidRPr="00DE3F2B">
        <w:rPr>
          <w:rFonts w:ascii="Courier New" w:hAnsi="Courier New"/>
          <w:noProof/>
          <w:sz w:val="16"/>
        </w:rPr>
        <w:t>-r9</w:t>
      </w:r>
      <w:r w:rsidRPr="00DE3F2B">
        <w:rPr>
          <w:rFonts w:ascii="Courier New" w:hAnsi="Courier New"/>
          <w:noProof/>
          <w:sz w:val="16"/>
        </w:rPr>
        <w:tab/>
      </w:r>
      <w:r w:rsidRPr="00DE3F2B">
        <w:rPr>
          <w:rFonts w:ascii="Courier New" w:hAnsi="Courier New"/>
          <w:noProof/>
          <w:sz w:val="16"/>
        </w:rPr>
        <w:tab/>
        <w:t>ENUMERATED {setup}</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w:t>
      </w:r>
      <w:r w:rsidRPr="00DE3F2B">
        <w:rPr>
          <w:rFonts w:ascii="Courier New" w:eastAsia="SimSun" w:hAnsi="Courier New"/>
          <w:noProof/>
          <w:sz w:val="16"/>
        </w:rPr>
        <w:t xml:space="preserve">- </w:t>
      </w:r>
      <w:r w:rsidRPr="00DE3F2B">
        <w:rPr>
          <w:rFonts w:ascii="Courier New" w:hAnsi="Courier New"/>
          <w:noProof/>
          <w:sz w:val="16"/>
        </w:rPr>
        <w:t>Need OR</w:t>
      </w:r>
    </w:p>
    <w:p w14:paraId="2CC0FD5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p>
    <w:p w14:paraId="02C3642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includeLocationInfo-r10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{true}</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OR</w:t>
      </w:r>
    </w:p>
    <w:p w14:paraId="1CE5B71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eastAsia="Batang" w:hAnsi="Courier New"/>
          <w:noProof/>
          <w:sz w:val="16"/>
        </w:rPr>
        <w:tab/>
      </w:r>
      <w:r w:rsidRPr="00DE3F2B">
        <w:rPr>
          <w:rFonts w:ascii="Courier New" w:hAnsi="Courier New"/>
          <w:noProof/>
          <w:sz w:val="16"/>
        </w:rPr>
        <w:tab/>
        <w:t>reportAddNeighMeas-r10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{setup}</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w:t>
      </w:r>
      <w:r w:rsidRPr="00DE3F2B">
        <w:rPr>
          <w:rFonts w:ascii="Courier New" w:eastAsia="SimSun" w:hAnsi="Courier New"/>
          <w:noProof/>
          <w:sz w:val="16"/>
        </w:rPr>
        <w:t xml:space="preserve">- </w:t>
      </w:r>
      <w:r w:rsidRPr="00DE3F2B">
        <w:rPr>
          <w:rFonts w:ascii="Courier New" w:hAnsi="Courier New"/>
          <w:noProof/>
          <w:sz w:val="16"/>
        </w:rPr>
        <w:t>Need OR</w:t>
      </w:r>
    </w:p>
    <w:p w14:paraId="33AE749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t>]],</w:t>
      </w:r>
    </w:p>
    <w:p w14:paraId="46BB469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r w:rsidRPr="00DE3F2B">
        <w:rPr>
          <w:rFonts w:ascii="Courier New" w:eastAsia="Batang" w:hAnsi="Courier New"/>
          <w:noProof/>
          <w:sz w:val="16"/>
        </w:rPr>
        <w:tab/>
        <w:t>alternativeTimeToTrigger-r12</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hAnsi="Courier New"/>
          <w:noProof/>
          <w:sz w:val="16"/>
        </w:rPr>
        <w:t>CHOICE {</w:t>
      </w:r>
    </w:p>
    <w:p w14:paraId="198F7C6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release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NULL,</w:t>
      </w:r>
    </w:p>
    <w:p w14:paraId="30A5213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setup</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TimeToTrigger</w:t>
      </w:r>
    </w:p>
    <w:p w14:paraId="49F7F6A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48BD22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eastAsia="SimSun" w:hAnsi="Courier New"/>
          <w:noProof/>
          <w:sz w:val="16"/>
        </w:rPr>
        <w:tab/>
      </w:r>
      <w:r w:rsidRPr="00DE3F2B">
        <w:rPr>
          <w:rFonts w:ascii="Courier New" w:eastAsia="SimSun" w:hAnsi="Courier New"/>
          <w:noProof/>
          <w:sz w:val="16"/>
        </w:rPr>
        <w:tab/>
        <w:t>useT312-r12</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hAnsi="Courier New"/>
          <w:noProof/>
          <w:sz w:val="16"/>
        </w:rPr>
        <w:t>BOOLEAN</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t>OPTIONAL</w:t>
      </w:r>
      <w:r w:rsidRPr="00DE3F2B">
        <w:rPr>
          <w:rFonts w:ascii="Courier New" w:hAnsi="Courier New"/>
          <w:noProof/>
          <w:sz w:val="16"/>
        </w:rPr>
        <w:t>,</w:t>
      </w:r>
      <w:r w:rsidRPr="00DE3F2B">
        <w:rPr>
          <w:rFonts w:ascii="Courier New" w:eastAsia="SimSun" w:hAnsi="Courier New"/>
          <w:noProof/>
          <w:sz w:val="16"/>
        </w:rPr>
        <w:tab/>
        <w:t>-- Need ON</w:t>
      </w:r>
    </w:p>
    <w:p w14:paraId="1AD13DD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usePSCell-r12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683D71F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aN-Threshold1-v1250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RSRQ-RangeConfig-r12</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184AC27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a5-Threshold2-v1250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RSRQ-RangeConfig-r12</w:t>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0712202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reportStrongestCSI-RSs-r12</w:t>
      </w:r>
      <w:r w:rsidRPr="00DE3F2B">
        <w:rPr>
          <w:rFonts w:ascii="Courier New" w:eastAsia="Batang"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OPTIONAL,</w:t>
      </w:r>
      <w:r w:rsidRPr="00DE3F2B">
        <w:rPr>
          <w:rFonts w:ascii="Courier New" w:eastAsia="Batang" w:hAnsi="Courier New"/>
          <w:noProof/>
          <w:sz w:val="16"/>
        </w:rPr>
        <w:tab/>
        <w:t>-- Need ON</w:t>
      </w:r>
    </w:p>
    <w:p w14:paraId="5D673281"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reportCRS-Meas</w:t>
      </w:r>
      <w:r w:rsidRPr="00DE3F2B">
        <w:rPr>
          <w:rFonts w:ascii="Courier New" w:eastAsia="Batang" w:hAnsi="Courier New"/>
          <w:noProof/>
          <w:sz w:val="16"/>
        </w:rPr>
        <w:t>-r12</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OPTIONAL,</w:t>
      </w:r>
      <w:r w:rsidRPr="00DE3F2B">
        <w:rPr>
          <w:rFonts w:ascii="Courier New" w:eastAsia="Batang" w:hAnsi="Courier New"/>
          <w:noProof/>
          <w:sz w:val="16"/>
        </w:rPr>
        <w:tab/>
        <w:t>-- Need ON</w:t>
      </w:r>
    </w:p>
    <w:p w14:paraId="5B09789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eastAsia="Batang" w:hAnsi="Courier New"/>
          <w:noProof/>
          <w:sz w:val="16"/>
        </w:rPr>
        <w:t>triggerQuantityC</w:t>
      </w:r>
      <w:r w:rsidRPr="00DE3F2B">
        <w:rPr>
          <w:rFonts w:ascii="Courier New" w:hAnsi="Courier New"/>
          <w:noProof/>
          <w:sz w:val="16"/>
        </w:rPr>
        <w:t>SI-RS</w:t>
      </w:r>
      <w:r w:rsidRPr="00DE3F2B">
        <w:rPr>
          <w:rFonts w:ascii="Courier New" w:eastAsia="Batang" w:hAnsi="Courier New"/>
          <w:noProof/>
          <w:sz w:val="16"/>
        </w:rPr>
        <w:t>-r12</w:t>
      </w:r>
      <w:r w:rsidRPr="00DE3F2B">
        <w:rPr>
          <w:rFonts w:ascii="Courier New" w:eastAsia="Batang"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r>
      <w:r w:rsidRPr="00DE3F2B">
        <w:rPr>
          <w:rFonts w:ascii="Courier New" w:eastAsia="Batang" w:hAnsi="Courier New"/>
          <w:noProof/>
          <w:sz w:val="16"/>
        </w:rPr>
        <w:tab/>
        <w:t>-- Need ON</w:t>
      </w:r>
    </w:p>
    <w:p w14:paraId="15654BF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SimSun" w:hAnsi="Courier New"/>
          <w:noProof/>
          <w:sz w:val="16"/>
        </w:rPr>
        <w:tab/>
        <w:t>]]</w:t>
      </w:r>
      <w:r w:rsidRPr="00DE3F2B">
        <w:rPr>
          <w:rFonts w:ascii="Courier New" w:hAnsi="Courier New"/>
          <w:noProof/>
          <w:sz w:val="16"/>
        </w:rPr>
        <w:t>,</w:t>
      </w:r>
    </w:p>
    <w:p w14:paraId="6A204B9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reportSSTD-Meas-r13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r>
      <w:r w:rsidRPr="00DE3F2B">
        <w:rPr>
          <w:rFonts w:ascii="Courier New" w:hAnsi="Courier New"/>
          <w:noProof/>
          <w:sz w:val="16"/>
        </w:rPr>
        <w:tab/>
        <w:t>-- Need ON</w:t>
      </w:r>
    </w:p>
    <w:p w14:paraId="74020D7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rs-sinr-Config-r13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CHOICE {</w:t>
      </w:r>
    </w:p>
    <w:p w14:paraId="0DCC88D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release</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NULL,</w:t>
      </w:r>
    </w:p>
    <w:p w14:paraId="7AAA99D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setup</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SEQUENCE {</w:t>
      </w:r>
    </w:p>
    <w:p w14:paraId="7DDD937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triggerQuantity-v1310</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ENUMERATED {sinr}</w:t>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38702B4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aN-Threshold1-r13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RS-SINR-Range-r13</w:t>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423A23C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a5-Threshold2-r13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RS-SINR-Range-r13</w:t>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4B7B7E5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reportQuantity-v1310</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ENUMERATED {rsrpANDsinr, rsrqANDsinr, all}</w:t>
      </w:r>
    </w:p>
    <w:p w14:paraId="5BAA52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w:t>
      </w:r>
    </w:p>
    <w:p w14:paraId="301BA2E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2F4474D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SimSun" w:hAnsi="Courier New"/>
          <w:noProof/>
          <w:sz w:val="16"/>
        </w:rPr>
        <w:t>useWhiteCellList-r13</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hAnsi="Courier New"/>
          <w:noProof/>
          <w:sz w:val="16"/>
        </w:rPr>
        <w:t>BOOLEAN</w:t>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r>
      <w:r w:rsidRPr="00DE3F2B">
        <w:rPr>
          <w:rFonts w:ascii="Courier New" w:eastAsia="SimSun" w:hAnsi="Courier New"/>
          <w:noProof/>
          <w:sz w:val="16"/>
        </w:rPr>
        <w:tab/>
        <w:t>OPTIONAL,</w:t>
      </w:r>
      <w:r w:rsidRPr="00DE3F2B">
        <w:rPr>
          <w:rFonts w:ascii="Courier New" w:eastAsia="SimSun" w:hAnsi="Courier New"/>
          <w:noProof/>
          <w:sz w:val="16"/>
        </w:rPr>
        <w:tab/>
        <w:t>-- Need ON</w:t>
      </w:r>
    </w:p>
    <w:p w14:paraId="70444E6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measRSSI-ReportConfig-r13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MeasRSSI-ReportConfig-r13</w:t>
      </w:r>
      <w:r w:rsidRPr="00DE3F2B">
        <w:rPr>
          <w:rFonts w:ascii="Courier New" w:eastAsia="Batang" w:hAnsi="Courier New"/>
          <w:noProof/>
          <w:sz w:val="16"/>
        </w:rPr>
        <w:tab/>
        <w:t>OPTIONAL,</w:t>
      </w:r>
      <w:r w:rsidRPr="00DE3F2B">
        <w:rPr>
          <w:rFonts w:ascii="Courier New" w:eastAsia="Batang" w:hAnsi="Courier New"/>
          <w:noProof/>
          <w:sz w:val="16"/>
        </w:rPr>
        <w:tab/>
        <w:t>-- Need ON</w:t>
      </w:r>
    </w:p>
    <w:p w14:paraId="0780928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lastRenderedPageBreak/>
        <w:tab/>
      </w:r>
      <w:r w:rsidRPr="00DE3F2B">
        <w:rPr>
          <w:rFonts w:ascii="Courier New" w:hAnsi="Courier New"/>
          <w:noProof/>
          <w:sz w:val="16"/>
        </w:rPr>
        <w:tab/>
        <w:t>includeMultiBandInfo-r13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{true}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Cond reportCGI</w:t>
      </w:r>
    </w:p>
    <w:p w14:paraId="6A81CEB5"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3F2B">
        <w:rPr>
          <w:rFonts w:ascii="Courier New" w:eastAsia="Batang" w:hAnsi="Courier New"/>
          <w:noProof/>
          <w:sz w:val="16"/>
        </w:rPr>
        <w:tab/>
      </w:r>
      <w:r w:rsidRPr="00DE3F2B">
        <w:rPr>
          <w:rFonts w:ascii="Courier New" w:eastAsia="Batang" w:hAnsi="Courier New"/>
          <w:noProof/>
          <w:sz w:val="16"/>
        </w:rPr>
        <w:tab/>
        <w:t>ul-DelayConfig-r13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UL-DelayConfig-r13</w:t>
      </w:r>
      <w:r w:rsidRPr="00DE3F2B">
        <w:rPr>
          <w:rFonts w:ascii="Courier New" w:eastAsia="Batang" w:hAnsi="Courier New"/>
          <w:noProof/>
          <w:sz w:val="16"/>
        </w:rPr>
        <w:tab/>
      </w:r>
      <w:r w:rsidRPr="00DE3F2B">
        <w:rPr>
          <w:rFonts w:ascii="Courier New" w:eastAsia="Batang" w:hAnsi="Courier New"/>
          <w:noProof/>
          <w:sz w:val="16"/>
        </w:rPr>
        <w:tab/>
      </w:r>
      <w:r w:rsidRPr="00DE3F2B">
        <w:rPr>
          <w:rFonts w:ascii="Courier New" w:eastAsia="Batang" w:hAnsi="Courier New"/>
          <w:noProof/>
          <w:sz w:val="16"/>
        </w:rPr>
        <w:tab/>
        <w:t>OPTIONAL</w:t>
      </w:r>
      <w:r w:rsidRPr="00DE3F2B">
        <w:rPr>
          <w:rFonts w:ascii="Courier New" w:eastAsia="Batang" w:hAnsi="Courier New"/>
          <w:noProof/>
          <w:sz w:val="16"/>
        </w:rPr>
        <w:tab/>
      </w:r>
      <w:r w:rsidRPr="00DE3F2B">
        <w:rPr>
          <w:rFonts w:ascii="Courier New" w:hAnsi="Courier New"/>
          <w:noProof/>
          <w:sz w:val="16"/>
        </w:rPr>
        <w:t xml:space="preserve">-- </w:t>
      </w:r>
      <w:r w:rsidRPr="00DE3F2B">
        <w:rPr>
          <w:rFonts w:ascii="Courier New" w:eastAsia="Batang" w:hAnsi="Courier New"/>
          <w:noProof/>
          <w:sz w:val="16"/>
        </w:rPr>
        <w:t>Need ON</w:t>
      </w:r>
    </w:p>
    <w:p w14:paraId="10E3E02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eastAsia="Batang" w:hAnsi="Courier New"/>
          <w:noProof/>
          <w:sz w:val="16"/>
        </w:rPr>
        <w:tab/>
        <w:t>]]</w:t>
      </w:r>
      <w:r w:rsidRPr="00DE3F2B">
        <w:rPr>
          <w:rFonts w:ascii="Courier New" w:hAnsi="Courier New"/>
          <w:noProof/>
          <w:sz w:val="16"/>
        </w:rPr>
        <w:t>,</w:t>
      </w:r>
    </w:p>
    <w:p w14:paraId="111B0F5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ue-RxTxTimeDiffPeriodicalTDD-r13</w:t>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56272D0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37F8466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r>
    </w:p>
    <w:p w14:paraId="4AB0DE5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purpose-v1430</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{reportLocation, sidelink, spare2, spare1}</w:t>
      </w:r>
      <w:r w:rsidRPr="00DE3F2B">
        <w:rPr>
          <w:rFonts w:ascii="Courier New" w:hAnsi="Courier New"/>
          <w:noProof/>
          <w:sz w:val="16"/>
        </w:rPr>
        <w:tab/>
      </w:r>
      <w:r w:rsidRPr="00DE3F2B">
        <w:rPr>
          <w:rFonts w:ascii="Courier New" w:hAnsi="Courier New"/>
          <w:noProof/>
          <w:sz w:val="16"/>
        </w:rPr>
        <w:tab/>
      </w:r>
    </w:p>
    <w:p w14:paraId="7E4E870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38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259FB03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7A38650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r>
    </w:p>
    <w:p w14:paraId="6088B41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maxReportRS-Index-r15</w:t>
      </w:r>
      <w:r w:rsidRPr="00DE3F2B">
        <w:rPr>
          <w:rFonts w:ascii="Courier New" w:hAnsi="Courier New"/>
          <w:noProof/>
          <w:sz w:val="16"/>
        </w:rPr>
        <w:tab/>
      </w:r>
      <w:r w:rsidRPr="00DE3F2B">
        <w:rPr>
          <w:rFonts w:ascii="Courier New" w:hAnsi="Courier New"/>
          <w:noProof/>
          <w:sz w:val="16"/>
        </w:rPr>
        <w:tab/>
        <w:t>INTEGER (0..maxRS-IndexReport-r15)</w:t>
      </w:r>
      <w:r w:rsidRPr="00DE3F2B">
        <w:rPr>
          <w:rFonts w:ascii="Courier New" w:hAnsi="Courier New"/>
          <w:noProof/>
          <w:sz w:val="16"/>
        </w:rPr>
        <w:tab/>
        <w:t>OPTIONAL</w:t>
      </w:r>
      <w:r w:rsidRPr="00DE3F2B">
        <w:rPr>
          <w:rFonts w:ascii="Courier New" w:hAnsi="Courier New"/>
          <w:noProof/>
          <w:sz w:val="16"/>
        </w:rPr>
        <w:tab/>
        <w:t>-- Need ON</w:t>
      </w:r>
    </w:p>
    <w:p w14:paraId="77714AE3"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5052EEAF"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r w:rsidRPr="00DE3F2B">
        <w:rPr>
          <w:rFonts w:ascii="Courier New" w:hAnsi="Courier New"/>
          <w:noProof/>
          <w:sz w:val="16"/>
        </w:rPr>
        <w:tab/>
        <w:t>includeBT-Meas-r15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BT-NameListConfig-r15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189B921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includeWLAN-Meas-r15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WLAN-NameListConfig-r15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r>
      <w:r w:rsidRPr="00DE3F2B">
        <w:rPr>
          <w:rFonts w:ascii="Courier New" w:hAnsi="Courier New"/>
          <w:noProof/>
          <w:sz w:val="16"/>
        </w:rPr>
        <w:tab/>
        <w:t>-- Need ON</w:t>
      </w:r>
    </w:p>
    <w:p w14:paraId="2340EA2E"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purpose-r15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ENUMERATED {sensing}</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ON</w:t>
      </w:r>
    </w:p>
    <w:p w14:paraId="0C64AE6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numberOfTriggeringCells-r15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INTEGER</w:t>
      </w:r>
      <w:r w:rsidRPr="00DE3F2B">
        <w:rPr>
          <w:rFonts w:ascii="Courier New" w:hAnsi="Courier New"/>
          <w:noProof/>
          <w:sz w:val="16"/>
        </w:rPr>
        <w:tab/>
        <w:t>(2..maxCellReport)</w:t>
      </w:r>
      <w:r w:rsidRPr="00DE3F2B">
        <w:rPr>
          <w:rFonts w:ascii="Courier New" w:hAnsi="Courier New"/>
          <w:noProof/>
          <w:sz w:val="16"/>
        </w:rPr>
        <w:tab/>
        <w:t>OPTIONAL,</w:t>
      </w:r>
      <w:r w:rsidRPr="00DE3F2B">
        <w:rPr>
          <w:rFonts w:ascii="Courier New" w:hAnsi="Courier New"/>
          <w:noProof/>
          <w:sz w:val="16"/>
        </w:rPr>
        <w:tab/>
        <w:t>-- Cond a3a4a5</w:t>
      </w:r>
    </w:p>
    <w:p w14:paraId="0D84123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r>
      <w:r w:rsidRPr="00DE3F2B">
        <w:rPr>
          <w:rFonts w:ascii="Courier New" w:hAnsi="Courier New"/>
          <w:noProof/>
          <w:sz w:val="16"/>
        </w:rPr>
        <w:tab/>
        <w:t>a4-a5-ReportOnLeave-r15</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BOOLEAN</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Cond a4a5</w:t>
      </w:r>
    </w:p>
    <w:p w14:paraId="1EBABB0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w:t>
      </w:r>
    </w:p>
    <w:p w14:paraId="7CA6554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1422A58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34844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RSRQ-RangeConfig-r12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 {</w:t>
      </w:r>
    </w:p>
    <w:p w14:paraId="49C2A082"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release</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NULL,</w:t>
      </w:r>
    </w:p>
    <w:p w14:paraId="4A946E7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setup</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RSRQ-Range-v1250</w:t>
      </w:r>
    </w:p>
    <w:p w14:paraId="3B5EEA3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434C9DD8"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03B16"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ThresholdEUTRA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CHOICE{</w:t>
      </w:r>
    </w:p>
    <w:p w14:paraId="39F7B01B"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threshold-RSRP</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RSRP-Range,</w:t>
      </w:r>
    </w:p>
    <w:p w14:paraId="6E2BD20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threshold-RSRQ</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RSRQ-Range</w:t>
      </w:r>
    </w:p>
    <w:p w14:paraId="22261930"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2AA0FF9C"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ACDD9"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ThresholdEUTRA-</w:t>
      </w:r>
      <w:r w:rsidRPr="00DE3F2B">
        <w:rPr>
          <w:rFonts w:ascii="Courier New" w:eastAsia="Batang" w:hAnsi="Courier New"/>
          <w:noProof/>
          <w:sz w:val="16"/>
        </w:rPr>
        <w:t>v1250</w:t>
      </w:r>
      <w:r w:rsidRPr="00DE3F2B">
        <w:rPr>
          <w:rFonts w:ascii="Courier New" w:hAnsi="Courier New"/>
          <w:noProof/>
          <w:sz w:val="16"/>
        </w:rPr>
        <w:t xml:space="preserve"> ::=</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CSI-RSRP-Range-r12</w:t>
      </w:r>
    </w:p>
    <w:p w14:paraId="6B37F74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16BCA7"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MeasRSSI-ReportConfig-r13 ::=</w:t>
      </w:r>
      <w:r w:rsidRPr="00DE3F2B">
        <w:rPr>
          <w:rFonts w:ascii="Courier New" w:hAnsi="Courier New"/>
          <w:noProof/>
          <w:sz w:val="16"/>
        </w:rPr>
        <w:tab/>
        <w:t>SEQUENCE {</w:t>
      </w:r>
    </w:p>
    <w:p w14:paraId="4C504CB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ab/>
        <w:t>channelOccupancyThreshold-r13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RSSI-Range-r13</w:t>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r>
      <w:r w:rsidRPr="00DE3F2B">
        <w:rPr>
          <w:rFonts w:ascii="Courier New" w:hAnsi="Courier New"/>
          <w:noProof/>
          <w:sz w:val="16"/>
        </w:rPr>
        <w:tab/>
        <w:t>OPTIONAL</w:t>
      </w:r>
      <w:r w:rsidRPr="00DE3F2B">
        <w:rPr>
          <w:rFonts w:ascii="Courier New" w:hAnsi="Courier New"/>
          <w:noProof/>
          <w:sz w:val="16"/>
        </w:rPr>
        <w:tab/>
        <w:t>-- Need OR</w:t>
      </w:r>
    </w:p>
    <w:p w14:paraId="3F9C514A"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w:t>
      </w:r>
    </w:p>
    <w:p w14:paraId="6AE755ED"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D86154" w14:textId="77777777" w:rsidR="00DE3F2B" w:rsidRPr="00DE3F2B" w:rsidRDefault="00DE3F2B" w:rsidP="00DE3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3F2B">
        <w:rPr>
          <w:rFonts w:ascii="Courier New" w:hAnsi="Courier New"/>
          <w:noProof/>
          <w:sz w:val="16"/>
        </w:rPr>
        <w:t>-- ASN1STOP</w:t>
      </w:r>
    </w:p>
    <w:p w14:paraId="07B28497" w14:textId="77777777" w:rsidR="007C33B3" w:rsidRDefault="007C33B3" w:rsidP="007C33B3">
      <w:bookmarkStart w:id="435" w:name="_Toc12746209"/>
    </w:p>
    <w:p w14:paraId="66953B11" w14:textId="77777777" w:rsidR="007C33B3" w:rsidRPr="00672511" w:rsidRDefault="007C33B3" w:rsidP="007C33B3">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04D83BCB" w14:textId="77777777" w:rsidR="00033C00" w:rsidRPr="00867590" w:rsidRDefault="00033C00" w:rsidP="00033C00">
      <w:pPr>
        <w:pStyle w:val="Heading2"/>
      </w:pPr>
      <w:bookmarkStart w:id="436" w:name="_Toc12746098"/>
      <w:r w:rsidRPr="00867590">
        <w:t>6.4</w:t>
      </w:r>
      <w:r w:rsidRPr="00867590">
        <w:tab/>
        <w:t>RRC multiplicity and type constraint values</w:t>
      </w:r>
      <w:bookmarkEnd w:id="436"/>
    </w:p>
    <w:p w14:paraId="767A7FD5" w14:textId="77777777" w:rsidR="00033C00" w:rsidRPr="00867590" w:rsidRDefault="00033C00" w:rsidP="00033C00">
      <w:pPr>
        <w:pStyle w:val="Heading3"/>
        <w:rPr>
          <w:lang w:val="en-GB"/>
        </w:rPr>
      </w:pPr>
      <w:bookmarkStart w:id="437" w:name="_Toc12746099"/>
      <w:r w:rsidRPr="00867590">
        <w:rPr>
          <w:lang w:val="en-GB"/>
        </w:rPr>
        <w:t>–</w:t>
      </w:r>
      <w:r w:rsidRPr="00867590">
        <w:rPr>
          <w:lang w:val="en-GB"/>
        </w:rPr>
        <w:tab/>
        <w:t>Multiplicity and type constraint definitions</w:t>
      </w:r>
      <w:bookmarkEnd w:id="437"/>
    </w:p>
    <w:p w14:paraId="54870B35" w14:textId="77777777" w:rsidR="00033C00" w:rsidRPr="00867590" w:rsidRDefault="00033C00" w:rsidP="00033C00">
      <w:pPr>
        <w:pStyle w:val="PL"/>
      </w:pPr>
      <w:r w:rsidRPr="00867590">
        <w:t>-- ASN1START</w:t>
      </w:r>
    </w:p>
    <w:p w14:paraId="5BC5E1C5" w14:textId="77777777" w:rsidR="00033C00" w:rsidRPr="00867590" w:rsidRDefault="00033C00" w:rsidP="00033C00">
      <w:pPr>
        <w:pStyle w:val="PL"/>
      </w:pPr>
    </w:p>
    <w:p w14:paraId="51732386" w14:textId="77777777" w:rsidR="00033C00" w:rsidRPr="00867590" w:rsidRDefault="00033C00" w:rsidP="00033C00">
      <w:pPr>
        <w:pStyle w:val="PL"/>
      </w:pPr>
      <w:r w:rsidRPr="00867590">
        <w:t>maxAccessCat-1-r15</w:t>
      </w:r>
      <w:r w:rsidRPr="00867590">
        <w:tab/>
      </w:r>
      <w:r w:rsidRPr="00867590">
        <w:tab/>
      </w:r>
      <w:r w:rsidRPr="00867590">
        <w:tab/>
        <w:t>INTEGER ::=</w:t>
      </w:r>
      <w:r w:rsidRPr="00867590">
        <w:tab/>
        <w:t>63</w:t>
      </w:r>
      <w:r w:rsidRPr="00867590">
        <w:tab/>
        <w:t>-- Maximum number of Access Categories - 1</w:t>
      </w:r>
    </w:p>
    <w:p w14:paraId="4926A72B" w14:textId="77777777" w:rsidR="00033C00" w:rsidRPr="00867590" w:rsidRDefault="00033C00" w:rsidP="00033C00">
      <w:pPr>
        <w:pStyle w:val="PL"/>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6AE7EE24" w14:textId="77777777" w:rsidR="00033C00" w:rsidRPr="00867590" w:rsidRDefault="00033C00" w:rsidP="00033C00">
      <w:pPr>
        <w:pStyle w:val="PL"/>
      </w:pPr>
      <w:r w:rsidRPr="00867590">
        <w:t>maxAvailNarrowBands-r13</w:t>
      </w:r>
      <w:r w:rsidRPr="00867590">
        <w:tab/>
      </w:r>
      <w:r w:rsidRPr="00867590">
        <w:tab/>
        <w:t>INTEGER ::=</w:t>
      </w:r>
      <w:r w:rsidRPr="00867590">
        <w:tab/>
        <w:t>16</w:t>
      </w:r>
      <w:r w:rsidRPr="00867590">
        <w:tab/>
        <w:t>-- Maximum number of narrowbands</w:t>
      </w:r>
    </w:p>
    <w:p w14:paraId="5EA7CCE5" w14:textId="77777777" w:rsidR="00033C00" w:rsidRPr="00867590" w:rsidRDefault="00033C00" w:rsidP="00033C00">
      <w:pPr>
        <w:pStyle w:val="PL"/>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666C43BB" w14:textId="77777777" w:rsidR="00033C00" w:rsidRPr="00867590" w:rsidRDefault="00033C00" w:rsidP="00033C00">
      <w:pPr>
        <w:pStyle w:val="PL"/>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626F5544" w14:textId="77777777" w:rsidR="00033C00" w:rsidRPr="00867590" w:rsidRDefault="00033C00" w:rsidP="00033C00">
      <w:pPr>
        <w:pStyle w:val="PL"/>
      </w:pPr>
      <w:r w:rsidRPr="00867590">
        <w:t>maxBandComb-r13</w:t>
      </w:r>
      <w:r w:rsidRPr="00867590">
        <w:tab/>
      </w:r>
      <w:r w:rsidRPr="00867590">
        <w:tab/>
      </w:r>
      <w:r w:rsidRPr="00867590">
        <w:tab/>
      </w:r>
      <w:r w:rsidRPr="00867590">
        <w:tab/>
        <w:t>INTEGER ::=</w:t>
      </w:r>
      <w:r w:rsidRPr="00867590">
        <w:tab/>
        <w:t>384 -- Maximum number of band combinations in Rel-13</w:t>
      </w:r>
    </w:p>
    <w:p w14:paraId="642706F7" w14:textId="77777777" w:rsidR="00033C00" w:rsidRPr="00867590" w:rsidRDefault="00033C00" w:rsidP="00033C00">
      <w:pPr>
        <w:pStyle w:val="PL"/>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484315D6" w14:textId="77777777" w:rsidR="00033C00" w:rsidRPr="00867590" w:rsidRDefault="00033C00" w:rsidP="00033C00">
      <w:pPr>
        <w:pStyle w:val="PL"/>
      </w:pPr>
      <w:r w:rsidRPr="00867590">
        <w:t>maxBandsNR-r15</w:t>
      </w:r>
      <w:r w:rsidRPr="00867590">
        <w:tab/>
      </w:r>
      <w:r w:rsidRPr="00867590">
        <w:tab/>
      </w:r>
      <w:r w:rsidRPr="00867590">
        <w:tab/>
      </w:r>
      <w:r w:rsidRPr="00867590">
        <w:tab/>
        <w:t>INTEGER ::= 1024</w:t>
      </w:r>
      <w:r w:rsidRPr="00867590">
        <w:tab/>
        <w:t>-- Maximum number of NR bands listed in EUTRA UE caps</w:t>
      </w:r>
    </w:p>
    <w:p w14:paraId="50A97FFE" w14:textId="77777777" w:rsidR="00033C00" w:rsidRPr="00867590" w:rsidRDefault="00033C00" w:rsidP="00033C00">
      <w:pPr>
        <w:pStyle w:val="PL"/>
      </w:pPr>
      <w:r w:rsidRPr="00867590">
        <w:t>maxBandwidthClass-r10</w:t>
      </w:r>
      <w:r w:rsidRPr="00867590">
        <w:tab/>
      </w:r>
      <w:r w:rsidRPr="00867590">
        <w:tab/>
        <w:t>INTEGER ::=</w:t>
      </w:r>
      <w:r w:rsidRPr="00867590">
        <w:tab/>
        <w:t>16</w:t>
      </w:r>
      <w:r w:rsidRPr="00867590">
        <w:tab/>
        <w:t>-- Maximum number of supported CA BW classes per band</w:t>
      </w:r>
    </w:p>
    <w:p w14:paraId="11A01788" w14:textId="77777777" w:rsidR="00033C00" w:rsidRPr="00867590" w:rsidRDefault="00033C00" w:rsidP="00033C00">
      <w:pPr>
        <w:pStyle w:val="PL"/>
      </w:pPr>
      <w:r w:rsidRPr="00867590">
        <w:t>maxBandwidthCombSet-r10</w:t>
      </w:r>
      <w:r w:rsidRPr="00867590">
        <w:tab/>
      </w:r>
      <w:r w:rsidRPr="00867590">
        <w:tab/>
        <w:t>INTEGER ::=</w:t>
      </w:r>
      <w:r w:rsidRPr="00867590">
        <w:tab/>
        <w:t>32</w:t>
      </w:r>
      <w:r w:rsidRPr="00867590">
        <w:tab/>
        <w:t>-- Maximum number of bandwidth combination sets per</w:t>
      </w:r>
    </w:p>
    <w:p w14:paraId="45B3713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100BC073" w14:textId="77777777" w:rsidR="00033C00" w:rsidRPr="00867590" w:rsidRDefault="00033C00" w:rsidP="00033C00">
      <w:pPr>
        <w:pStyle w:val="PL"/>
      </w:pPr>
      <w:r w:rsidRPr="00867590">
        <w:t>maxBarringInfoSet-r15</w:t>
      </w:r>
      <w:r w:rsidRPr="00867590">
        <w:tab/>
      </w:r>
      <w:r w:rsidRPr="00867590">
        <w:tab/>
        <w:t>INTEGER ::= 8</w:t>
      </w:r>
      <w:r w:rsidRPr="00867590">
        <w:tab/>
        <w:t>-- Maximum number of UAC barring information sets</w:t>
      </w:r>
    </w:p>
    <w:p w14:paraId="2DE2B15A" w14:textId="77777777" w:rsidR="00033C00" w:rsidRPr="00867590" w:rsidRDefault="00033C00" w:rsidP="00033C00">
      <w:pPr>
        <w:pStyle w:val="PL"/>
      </w:pPr>
      <w:r w:rsidRPr="00867590">
        <w:t>maxBT-IdReport-r15</w:t>
      </w:r>
      <w:r w:rsidRPr="00867590">
        <w:tab/>
      </w:r>
      <w:r w:rsidRPr="00867590">
        <w:tab/>
      </w:r>
      <w:r w:rsidRPr="00867590">
        <w:tab/>
        <w:t>INTEGER ::= 32</w:t>
      </w:r>
      <w:r w:rsidRPr="00867590">
        <w:tab/>
        <w:t>-- Maximum number of Bluetooth IDs to report</w:t>
      </w:r>
    </w:p>
    <w:p w14:paraId="6CBA9EA9" w14:textId="77777777" w:rsidR="00033C00" w:rsidRPr="00867590" w:rsidRDefault="00033C00" w:rsidP="00033C00">
      <w:pPr>
        <w:pStyle w:val="PL"/>
      </w:pPr>
      <w:r w:rsidRPr="00867590">
        <w:t>maxBT-Name-r15</w:t>
      </w:r>
      <w:r w:rsidRPr="00867590">
        <w:tab/>
      </w:r>
      <w:r w:rsidRPr="00867590">
        <w:tab/>
      </w:r>
      <w:r w:rsidRPr="00867590">
        <w:tab/>
      </w:r>
      <w:r w:rsidRPr="00867590">
        <w:tab/>
        <w:t>INTEGER ::= 4</w:t>
      </w:r>
      <w:r w:rsidRPr="00867590">
        <w:tab/>
        <w:t>-- Maximum number of Bluetooth name</w:t>
      </w:r>
    </w:p>
    <w:p w14:paraId="4E65B8D9" w14:textId="77777777" w:rsidR="00033C00" w:rsidRPr="00867590" w:rsidRDefault="00033C00" w:rsidP="00033C00">
      <w:pPr>
        <w:pStyle w:val="PL"/>
      </w:pPr>
      <w:r w:rsidRPr="00867590">
        <w:t>maxCBR-Level-r14</w:t>
      </w:r>
      <w:r w:rsidRPr="00867590">
        <w:tab/>
      </w:r>
      <w:r w:rsidRPr="00867590">
        <w:tab/>
      </w:r>
      <w:r w:rsidRPr="00867590">
        <w:tab/>
        <w:t>INTEGER ::= 16</w:t>
      </w:r>
      <w:r w:rsidRPr="00867590">
        <w:tab/>
        <w:t>-- Maximum number of CBR levels</w:t>
      </w:r>
    </w:p>
    <w:p w14:paraId="2F7135A0" w14:textId="77777777" w:rsidR="00033C00" w:rsidRPr="00867590" w:rsidRDefault="00033C00" w:rsidP="00033C00">
      <w:pPr>
        <w:pStyle w:val="PL"/>
      </w:pPr>
      <w:r w:rsidRPr="00867590">
        <w:t>maxCBR-Level-1-r14</w:t>
      </w:r>
      <w:r w:rsidRPr="00867590">
        <w:tab/>
      </w:r>
      <w:r w:rsidRPr="00867590">
        <w:tab/>
      </w:r>
      <w:r w:rsidRPr="00867590">
        <w:tab/>
        <w:t>INTEGER ::= 15</w:t>
      </w:r>
    </w:p>
    <w:p w14:paraId="2522F7F8" w14:textId="77777777" w:rsidR="00033C00" w:rsidRPr="00867590" w:rsidRDefault="00033C00" w:rsidP="00033C00">
      <w:pPr>
        <w:pStyle w:val="PL"/>
      </w:pPr>
      <w:r w:rsidRPr="00867590">
        <w:t>maxCBR-Report-r14</w:t>
      </w:r>
      <w:r w:rsidRPr="00867590">
        <w:tab/>
      </w:r>
      <w:r w:rsidRPr="00867590">
        <w:tab/>
      </w:r>
      <w:r w:rsidRPr="00867590">
        <w:tab/>
        <w:t>INTEGER ::= 72</w:t>
      </w:r>
      <w:r w:rsidRPr="00867590">
        <w:tab/>
        <w:t>-- Maximum number of CBR results in a report</w:t>
      </w:r>
    </w:p>
    <w:p w14:paraId="498FAB73" w14:textId="77777777" w:rsidR="00033C00" w:rsidRPr="00867590" w:rsidRDefault="00033C00" w:rsidP="00033C00">
      <w:pPr>
        <w:pStyle w:val="PL"/>
      </w:pPr>
      <w:r w:rsidRPr="00867590">
        <w:t>maxCDMA-BandClass</w:t>
      </w:r>
      <w:r w:rsidRPr="00867590">
        <w:tab/>
      </w:r>
      <w:r w:rsidRPr="00867590">
        <w:tab/>
      </w:r>
      <w:r w:rsidRPr="00867590">
        <w:tab/>
        <w:t>INTEGER ::= 32</w:t>
      </w:r>
      <w:r w:rsidRPr="00867590">
        <w:tab/>
        <w:t>-- Maximum value of the CDMA band classes</w:t>
      </w:r>
    </w:p>
    <w:p w14:paraId="27B14A1F" w14:textId="77777777" w:rsidR="00033C00" w:rsidRPr="00867590" w:rsidRDefault="00033C00" w:rsidP="00033C00">
      <w:pPr>
        <w:pStyle w:val="PL"/>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57755DF4" w14:textId="77777777" w:rsidR="00033C00" w:rsidRPr="00867590" w:rsidRDefault="00033C00" w:rsidP="00033C00">
      <w:pPr>
        <w:pStyle w:val="PL"/>
      </w:pPr>
      <w:r w:rsidRPr="00867590">
        <w:t>maxCellBlack</w:t>
      </w:r>
      <w:r w:rsidRPr="00867590">
        <w:tab/>
      </w:r>
      <w:r w:rsidRPr="00867590">
        <w:tab/>
      </w:r>
      <w:r w:rsidRPr="00867590">
        <w:tab/>
      </w:r>
      <w:r w:rsidRPr="00867590">
        <w:tab/>
        <w:t>INTEGER ::= 16</w:t>
      </w:r>
      <w:r w:rsidRPr="00867590">
        <w:tab/>
        <w:t>-- Maximum number of blacklisted physical cell identity</w:t>
      </w:r>
    </w:p>
    <w:p w14:paraId="4CA2398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06869CE2" w14:textId="77777777" w:rsidR="00033C00" w:rsidRPr="00867590" w:rsidRDefault="00033C00" w:rsidP="00033C00">
      <w:pPr>
        <w:pStyle w:val="PL"/>
        <w:ind w:left="2304" w:hanging="2304"/>
      </w:pPr>
      <w:r w:rsidRPr="00867590">
        <w:t>maxCellHistory-r12</w:t>
      </w:r>
      <w:r w:rsidRPr="00867590">
        <w:tab/>
      </w:r>
      <w:r w:rsidRPr="00867590">
        <w:tab/>
      </w:r>
      <w:r w:rsidRPr="00867590">
        <w:tab/>
        <w:t>INTEGER ::= 16</w:t>
      </w:r>
      <w:r w:rsidRPr="00867590">
        <w:tab/>
        <w:t>-- Maximum number of visited EUTRA cells reported</w:t>
      </w:r>
    </w:p>
    <w:p w14:paraId="753D4897" w14:textId="77777777" w:rsidR="00033C00" w:rsidRPr="00867590" w:rsidRDefault="00033C00" w:rsidP="00033C00">
      <w:pPr>
        <w:pStyle w:val="PL"/>
      </w:pPr>
      <w:r w:rsidRPr="00867590">
        <w:t>maxCellInfoGERAN-r9</w:t>
      </w:r>
      <w:r w:rsidRPr="00867590">
        <w:tab/>
      </w:r>
      <w:r w:rsidRPr="00867590">
        <w:tab/>
        <w:t>INTEGER ::=</w:t>
      </w:r>
      <w:r w:rsidRPr="00867590">
        <w:tab/>
        <w:t>32</w:t>
      </w:r>
      <w:r w:rsidRPr="00867590">
        <w:tab/>
        <w:t>-- Maximum number of GERAN cells for which system in-</w:t>
      </w:r>
    </w:p>
    <w:p w14:paraId="4B16B56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413AF814" w14:textId="77777777" w:rsidR="00033C00" w:rsidRPr="00867590" w:rsidRDefault="00033C00" w:rsidP="00033C00">
      <w:pPr>
        <w:pStyle w:val="PL"/>
      </w:pPr>
      <w:r w:rsidRPr="00867590">
        <w:t>maxCellInfoUTRA-r9</w:t>
      </w:r>
      <w:r w:rsidRPr="00867590">
        <w:tab/>
      </w:r>
      <w:r w:rsidRPr="00867590">
        <w:tab/>
      </w:r>
      <w:r w:rsidRPr="00867590">
        <w:tab/>
        <w:t>INTEGER ::=</w:t>
      </w:r>
      <w:r w:rsidRPr="00867590">
        <w:tab/>
        <w:t>16</w:t>
      </w:r>
      <w:r w:rsidRPr="00867590">
        <w:tab/>
        <w:t>-- Maximum number of UTRA cells for which system</w:t>
      </w:r>
    </w:p>
    <w:p w14:paraId="0E4BFD2C" w14:textId="77777777" w:rsidR="00033C00" w:rsidRPr="00867590" w:rsidRDefault="00033C00" w:rsidP="00033C00">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143C35A9"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64E36278" w14:textId="77777777" w:rsidR="00033C00" w:rsidRPr="00867590" w:rsidRDefault="00033C00" w:rsidP="00033C00">
      <w:pPr>
        <w:pStyle w:val="PL"/>
      </w:pPr>
      <w:r w:rsidRPr="00867590">
        <w:t>maxCellMeasIdle-r15</w:t>
      </w:r>
      <w:r w:rsidRPr="00867590">
        <w:tab/>
      </w:r>
      <w:r w:rsidRPr="00867590">
        <w:tab/>
      </w:r>
      <w:r w:rsidRPr="00867590">
        <w:tab/>
        <w:t>INTEGER ::= 8</w:t>
      </w:r>
      <w:r w:rsidRPr="00867590">
        <w:tab/>
        <w:t>-- Maximum number of neighbouring inter-frequency</w:t>
      </w:r>
    </w:p>
    <w:p w14:paraId="024579C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3E5D7526" w14:textId="77777777" w:rsidR="00033C00" w:rsidRPr="00867590" w:rsidRDefault="00033C00" w:rsidP="00033C00">
      <w:pPr>
        <w:pStyle w:val="PL"/>
      </w:pPr>
      <w:r w:rsidRPr="00867590">
        <w:t>maxCombIDC-r11</w:t>
      </w:r>
      <w:r w:rsidRPr="00867590">
        <w:tab/>
      </w:r>
      <w:r w:rsidRPr="00867590">
        <w:tab/>
      </w:r>
      <w:r w:rsidRPr="00867590">
        <w:tab/>
      </w:r>
      <w:r w:rsidRPr="00867590">
        <w:tab/>
        <w:t>INTEGER ::= 128</w:t>
      </w:r>
      <w:r w:rsidRPr="00867590">
        <w:tab/>
        <w:t>-- Maximum number of reported UL CA or</w:t>
      </w:r>
    </w:p>
    <w:p w14:paraId="226412F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743773C0" w14:textId="77777777" w:rsidR="00033C00" w:rsidRPr="00867590" w:rsidRDefault="00033C00" w:rsidP="00033C00">
      <w:pPr>
        <w:pStyle w:val="PL"/>
      </w:pPr>
      <w:r w:rsidRPr="00867590">
        <w:t>maxCSI-IM-r11</w:t>
      </w:r>
      <w:r w:rsidRPr="00867590">
        <w:tab/>
      </w:r>
      <w:r w:rsidRPr="00867590">
        <w:tab/>
      </w:r>
      <w:r w:rsidRPr="00867590">
        <w:tab/>
      </w:r>
      <w:r w:rsidRPr="00867590">
        <w:tab/>
        <w:t>INTEGER ::= 3</w:t>
      </w:r>
      <w:r w:rsidRPr="00867590">
        <w:tab/>
        <w:t>-- Maximum number of CSI-IM configurations</w:t>
      </w:r>
    </w:p>
    <w:p w14:paraId="0E60828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277CB04A" w14:textId="77777777" w:rsidR="00033C00" w:rsidRPr="00867590" w:rsidRDefault="00033C00" w:rsidP="00033C00">
      <w:pPr>
        <w:pStyle w:val="PL"/>
      </w:pPr>
      <w:r w:rsidRPr="00867590">
        <w:t>maxCSI-IM-r12</w:t>
      </w:r>
      <w:r w:rsidRPr="00867590">
        <w:tab/>
      </w:r>
      <w:r w:rsidRPr="00867590">
        <w:tab/>
      </w:r>
      <w:r w:rsidRPr="00867590">
        <w:tab/>
      </w:r>
      <w:r w:rsidRPr="00867590">
        <w:tab/>
        <w:t>INTEGER ::= 4</w:t>
      </w:r>
      <w:r w:rsidRPr="00867590">
        <w:tab/>
        <w:t>-- Maximum number of CSI-IM configurations</w:t>
      </w:r>
    </w:p>
    <w:p w14:paraId="7583DDA6"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5EDB102E" w14:textId="77777777" w:rsidR="00033C00" w:rsidRPr="00867590" w:rsidRDefault="00033C00" w:rsidP="00033C00">
      <w:pPr>
        <w:pStyle w:val="PL"/>
      </w:pPr>
      <w:r w:rsidRPr="00867590">
        <w:t>minCSI-IM-r13</w:t>
      </w:r>
      <w:r w:rsidRPr="00867590">
        <w:tab/>
      </w:r>
      <w:r w:rsidRPr="00867590">
        <w:tab/>
      </w:r>
      <w:r w:rsidRPr="00867590">
        <w:tab/>
      </w:r>
      <w:r w:rsidRPr="00867590">
        <w:tab/>
        <w:t>INTEGER ::= 5</w:t>
      </w:r>
      <w:r w:rsidRPr="00867590">
        <w:tab/>
        <w:t>-- Minimum number of CSI IM configurations from which</w:t>
      </w:r>
    </w:p>
    <w:p w14:paraId="15089DB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06962EC6" w14:textId="77777777" w:rsidR="00033C00" w:rsidRPr="00867590" w:rsidRDefault="00033C00" w:rsidP="00033C00">
      <w:pPr>
        <w:pStyle w:val="PL"/>
      </w:pPr>
      <w:r w:rsidRPr="00867590">
        <w:t>maxCSI-IM-r13</w:t>
      </w:r>
      <w:r w:rsidRPr="00867590">
        <w:tab/>
      </w:r>
      <w:r w:rsidRPr="00867590">
        <w:tab/>
      </w:r>
      <w:r w:rsidRPr="00867590">
        <w:tab/>
      </w:r>
      <w:r w:rsidRPr="00867590">
        <w:tab/>
        <w:t>INTEGER ::= 24</w:t>
      </w:r>
      <w:r w:rsidRPr="00867590">
        <w:tab/>
        <w:t>-- Maximum number of CSI-IM configurations</w:t>
      </w:r>
    </w:p>
    <w:p w14:paraId="4A8D207F"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23247551" w14:textId="77777777" w:rsidR="00033C00" w:rsidRPr="00867590" w:rsidRDefault="00033C00" w:rsidP="00033C00">
      <w:pPr>
        <w:pStyle w:val="PL"/>
      </w:pPr>
      <w:r w:rsidRPr="00867590">
        <w:t>maxCSI-IM-v1310</w:t>
      </w:r>
      <w:r w:rsidRPr="00867590">
        <w:tab/>
      </w:r>
      <w:r w:rsidRPr="00867590">
        <w:tab/>
      </w:r>
      <w:r w:rsidRPr="00867590">
        <w:tab/>
      </w:r>
      <w:r w:rsidRPr="00867590">
        <w:tab/>
        <w:t>INTEGER ::= 20</w:t>
      </w:r>
      <w:r w:rsidRPr="00867590">
        <w:tab/>
        <w:t>-- Maximum number of additional CSI-IM configurations</w:t>
      </w:r>
    </w:p>
    <w:p w14:paraId="48B55B59"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707E44A3" w14:textId="77777777" w:rsidR="00033C00" w:rsidRPr="00867590" w:rsidRDefault="00033C00" w:rsidP="00033C00">
      <w:pPr>
        <w:pStyle w:val="PL"/>
      </w:pPr>
      <w:r w:rsidRPr="00867590">
        <w:t>maxCSI-Proc-r11</w:t>
      </w:r>
      <w:r w:rsidRPr="00867590">
        <w:tab/>
      </w:r>
      <w:r w:rsidRPr="00867590">
        <w:tab/>
      </w:r>
      <w:r w:rsidRPr="00867590">
        <w:tab/>
      </w:r>
      <w:r w:rsidRPr="00867590">
        <w:tab/>
        <w:t>INTEGER ::= 4</w:t>
      </w:r>
      <w:r w:rsidRPr="00867590">
        <w:tab/>
        <w:t>-- Maximum number of CSI processes (per carrier</w:t>
      </w:r>
    </w:p>
    <w:p w14:paraId="371C233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4D7FD483" w14:textId="77777777" w:rsidR="00033C00" w:rsidRPr="00867590" w:rsidRDefault="00033C00" w:rsidP="00033C00">
      <w:pPr>
        <w:pStyle w:val="PL"/>
      </w:pPr>
      <w:r w:rsidRPr="00867590">
        <w:t>maxCSI-RS-NZP-r11</w:t>
      </w:r>
      <w:r w:rsidRPr="00867590">
        <w:tab/>
      </w:r>
      <w:r w:rsidRPr="00867590">
        <w:tab/>
      </w:r>
      <w:r w:rsidRPr="00867590">
        <w:tab/>
        <w:t>INTEGER ::= 3</w:t>
      </w:r>
      <w:r w:rsidRPr="00867590">
        <w:tab/>
        <w:t>-- Maximum number of CSI RS resource</w:t>
      </w:r>
    </w:p>
    <w:p w14:paraId="3C08962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3074697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7CFE251C" w14:textId="77777777" w:rsidR="00033C00" w:rsidRPr="00867590" w:rsidRDefault="00033C00" w:rsidP="00033C00">
      <w:pPr>
        <w:pStyle w:val="PL"/>
      </w:pPr>
      <w:r w:rsidRPr="00867590">
        <w:t>minCSI-RS-NZP-r13</w:t>
      </w:r>
      <w:r w:rsidRPr="00867590">
        <w:tab/>
      </w:r>
      <w:r w:rsidRPr="00867590">
        <w:tab/>
      </w:r>
      <w:r w:rsidRPr="00867590">
        <w:tab/>
        <w:t>INTEGER ::= 4</w:t>
      </w:r>
      <w:r w:rsidRPr="00867590">
        <w:tab/>
        <w:t>-- Minimum number of CSI RS resource from which</w:t>
      </w:r>
    </w:p>
    <w:p w14:paraId="3CE2963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5BA88262" w14:textId="77777777" w:rsidR="00033C00" w:rsidRPr="00867590" w:rsidRDefault="00033C00" w:rsidP="00033C00">
      <w:pPr>
        <w:pStyle w:val="PL"/>
      </w:pPr>
      <w:r w:rsidRPr="00867590">
        <w:t>maxCSI-RS-NZP-r13</w:t>
      </w:r>
      <w:r w:rsidRPr="00867590">
        <w:tab/>
      </w:r>
      <w:r w:rsidRPr="00867590">
        <w:tab/>
      </w:r>
      <w:r w:rsidRPr="00867590">
        <w:tab/>
        <w:t>INTEGER ::= 24</w:t>
      </w:r>
      <w:r w:rsidRPr="00867590">
        <w:tab/>
        <w:t>-- Maximum number of CSI RS resource</w:t>
      </w:r>
    </w:p>
    <w:p w14:paraId="6A9EC65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82CB2A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5CF8F56" w14:textId="77777777" w:rsidR="00033C00" w:rsidRPr="00867590" w:rsidRDefault="00033C00" w:rsidP="00033C00">
      <w:pPr>
        <w:pStyle w:val="PL"/>
      </w:pPr>
      <w:r w:rsidRPr="00867590">
        <w:t>maxCSI-RS-NZP-v1310</w:t>
      </w:r>
      <w:r w:rsidRPr="00867590">
        <w:tab/>
      </w:r>
      <w:r w:rsidRPr="00867590">
        <w:tab/>
      </w:r>
      <w:r w:rsidRPr="00867590">
        <w:tab/>
        <w:t>INTEGER ::= 21</w:t>
      </w:r>
      <w:r w:rsidRPr="00867590">
        <w:tab/>
        <w:t>-- Maximum number of additional CSI RS resource</w:t>
      </w:r>
    </w:p>
    <w:p w14:paraId="56BA8C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4DB52458"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94011F8" w14:textId="77777777" w:rsidR="00033C00" w:rsidRPr="00867590" w:rsidRDefault="00033C00" w:rsidP="00033C00">
      <w:pPr>
        <w:pStyle w:val="PL"/>
      </w:pPr>
      <w:r w:rsidRPr="00867590">
        <w:t>maxCSI-RS-ZP-r11</w:t>
      </w:r>
      <w:r w:rsidRPr="00867590">
        <w:tab/>
      </w:r>
      <w:r w:rsidRPr="00867590">
        <w:tab/>
      </w:r>
      <w:r w:rsidRPr="00867590">
        <w:tab/>
        <w:t>INTEGER ::= 4</w:t>
      </w:r>
      <w:r w:rsidRPr="00867590">
        <w:tab/>
        <w:t>-- Maximum number of CSI RS resource</w:t>
      </w:r>
    </w:p>
    <w:p w14:paraId="69FE344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58296CA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483B089B" w14:textId="77777777" w:rsidR="00033C00" w:rsidRPr="00867590" w:rsidRDefault="00033C00" w:rsidP="00033C00">
      <w:pPr>
        <w:pStyle w:val="PL"/>
      </w:pPr>
      <w:r w:rsidRPr="00867590">
        <w:t>maxCQI-ProcExt-r11</w:t>
      </w:r>
      <w:r w:rsidRPr="00867590">
        <w:tab/>
      </w:r>
      <w:r w:rsidRPr="00867590">
        <w:tab/>
      </w:r>
      <w:r w:rsidRPr="00867590">
        <w:tab/>
        <w:t>INTEGER ::= 3</w:t>
      </w:r>
      <w:r w:rsidRPr="00867590">
        <w:tab/>
        <w:t>-- Maximum number of additional periodic CQI</w:t>
      </w:r>
    </w:p>
    <w:p w14:paraId="1BC60165"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1630466D" w14:textId="77777777" w:rsidR="00033C00" w:rsidRPr="00867590" w:rsidRDefault="00033C00" w:rsidP="00033C00">
      <w:pPr>
        <w:pStyle w:val="PL"/>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550A890E"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1038C68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6D25578C" w14:textId="77777777" w:rsidR="00033C00" w:rsidRPr="00867590" w:rsidRDefault="00033C00" w:rsidP="00033C00">
      <w:pPr>
        <w:pStyle w:val="PL"/>
      </w:pPr>
      <w:r w:rsidRPr="00867590">
        <w:t>maxCellInter</w:t>
      </w:r>
      <w:r w:rsidRPr="00867590">
        <w:tab/>
      </w:r>
      <w:r w:rsidRPr="00867590">
        <w:tab/>
      </w:r>
      <w:r w:rsidRPr="00867590">
        <w:tab/>
      </w:r>
      <w:r w:rsidRPr="00867590">
        <w:tab/>
        <w:t>INTEGER ::= 16</w:t>
      </w:r>
      <w:r w:rsidRPr="00867590">
        <w:tab/>
        <w:t>-- Maximum number of neighbouring inter-frequency</w:t>
      </w:r>
    </w:p>
    <w:p w14:paraId="4C9C97A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2E7212C5" w14:textId="77777777" w:rsidR="00033C00" w:rsidRPr="00867590" w:rsidRDefault="00033C00" w:rsidP="00033C00">
      <w:pPr>
        <w:pStyle w:val="PL"/>
      </w:pPr>
      <w:r w:rsidRPr="00867590">
        <w:t>maxCellIntra</w:t>
      </w:r>
      <w:r w:rsidRPr="00867590">
        <w:tab/>
      </w:r>
      <w:r w:rsidRPr="00867590">
        <w:tab/>
      </w:r>
      <w:r w:rsidRPr="00867590">
        <w:tab/>
      </w:r>
      <w:r w:rsidRPr="00867590">
        <w:tab/>
        <w:t>INTEGER ::= 16</w:t>
      </w:r>
      <w:r w:rsidRPr="00867590">
        <w:tab/>
        <w:t>-- Maximum number of neighbouring intra-frequency</w:t>
      </w:r>
    </w:p>
    <w:p w14:paraId="6946DF2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5EEB3E2B" w14:textId="77777777" w:rsidR="00033C00" w:rsidRPr="00867590" w:rsidRDefault="00033C00" w:rsidP="00033C00">
      <w:pPr>
        <w:pStyle w:val="PL"/>
      </w:pPr>
      <w:r w:rsidRPr="00867590">
        <w:t>maxCellListGERAN</w:t>
      </w:r>
      <w:r w:rsidRPr="00867590">
        <w:tab/>
      </w:r>
      <w:r w:rsidRPr="00867590">
        <w:tab/>
      </w:r>
      <w:r w:rsidRPr="00867590">
        <w:tab/>
        <w:t>INTEGER ::= 3</w:t>
      </w:r>
      <w:r w:rsidRPr="00867590">
        <w:tab/>
        <w:t>-- Maximum number of lists of GERAN cells</w:t>
      </w:r>
    </w:p>
    <w:p w14:paraId="01BCEC83" w14:textId="77777777" w:rsidR="00033C00" w:rsidRPr="00867590" w:rsidRDefault="00033C00" w:rsidP="00033C00">
      <w:pPr>
        <w:pStyle w:val="PL"/>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47CA1ED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300E730E" w14:textId="77777777" w:rsidR="00033C00" w:rsidRPr="00867590" w:rsidRDefault="00033C00" w:rsidP="00033C00">
      <w:pPr>
        <w:pStyle w:val="PL"/>
      </w:pPr>
      <w:r w:rsidRPr="00867590">
        <w:t>maxCellReport</w:t>
      </w:r>
      <w:r w:rsidRPr="00867590">
        <w:tab/>
      </w:r>
      <w:r w:rsidRPr="00867590">
        <w:tab/>
      </w:r>
      <w:r w:rsidRPr="00867590">
        <w:tab/>
      </w:r>
      <w:r w:rsidRPr="00867590">
        <w:tab/>
        <w:t>INTEGER ::= 8</w:t>
      </w:r>
      <w:r w:rsidRPr="00867590">
        <w:tab/>
        <w:t>-- Maximum number of reported cells/CSI-RS resources</w:t>
      </w:r>
    </w:p>
    <w:p w14:paraId="3560B31C" w14:textId="484B8470" w:rsidR="00033C00" w:rsidRDefault="00033C00" w:rsidP="00033C00">
      <w:pPr>
        <w:pStyle w:val="PL"/>
        <w:rPr>
          <w:ins w:id="438" w:author="Ericsson" w:date="2019-09-27T14:19:00Z"/>
        </w:rPr>
      </w:pPr>
      <w:r w:rsidRPr="00867590">
        <w:t>maxCellSFTD</w:t>
      </w:r>
      <w:r w:rsidRPr="00867590">
        <w:tab/>
      </w:r>
      <w:r w:rsidRPr="00867590">
        <w:tab/>
      </w:r>
      <w:r w:rsidRPr="00867590">
        <w:tab/>
      </w:r>
      <w:r w:rsidRPr="00867590">
        <w:tab/>
        <w:t>INTEGER ::= 3</w:t>
      </w:r>
      <w:r w:rsidRPr="00867590">
        <w:tab/>
        <w:t>-- Maximum number of cells for SFTD reporting</w:t>
      </w:r>
    </w:p>
    <w:p w14:paraId="14249ED9" w14:textId="052EF55A" w:rsidR="005322BC" w:rsidRPr="00867590" w:rsidRDefault="005322BC" w:rsidP="00033C00">
      <w:pPr>
        <w:pStyle w:val="PL"/>
      </w:pPr>
      <w:ins w:id="439" w:author="Ericsson" w:date="2019-09-27T14:19:00Z">
        <w:r w:rsidRPr="00841DE0">
          <w:rPr>
            <w:rFonts w:eastAsia="Batang"/>
            <w:szCs w:val="16"/>
            <w:lang w:eastAsia="sv-SE"/>
          </w:rPr>
          <w:t>max</w:t>
        </w:r>
        <w:r>
          <w:rPr>
            <w:rFonts w:eastAsia="Batang"/>
            <w:szCs w:val="16"/>
            <w:lang w:eastAsia="sv-SE"/>
          </w:rPr>
          <w:t>CondC</w:t>
        </w:r>
        <w:r w:rsidRPr="00841DE0">
          <w:rPr>
            <w:rFonts w:eastAsia="Batang"/>
            <w:szCs w:val="16"/>
            <w:lang w:eastAsia="sv-SE"/>
          </w:rPr>
          <w:t>onf</w:t>
        </w:r>
      </w:ins>
      <w:ins w:id="440" w:author="Ericsson" w:date="2019-09-27T14:21:00Z">
        <w:r>
          <w:rPr>
            <w:rFonts w:eastAsia="Batang"/>
            <w:szCs w:val="16"/>
            <w:lang w:eastAsia="sv-SE"/>
          </w:rPr>
          <w:t>ig</w:t>
        </w:r>
      </w:ins>
      <w:ins w:id="441" w:author="Ericsson" w:date="2019-09-27T14:19:00Z">
        <w:r>
          <w:rPr>
            <w:rFonts w:eastAsia="Batang"/>
            <w:szCs w:val="16"/>
            <w:lang w:eastAsia="sv-SE"/>
          </w:rPr>
          <w:tab/>
        </w:r>
        <w:r>
          <w:rPr>
            <w:rFonts w:eastAsia="Batang"/>
            <w:szCs w:val="16"/>
            <w:lang w:eastAsia="sv-SE"/>
          </w:rPr>
          <w:tab/>
        </w:r>
        <w:r>
          <w:rPr>
            <w:rFonts w:eastAsia="Batang"/>
            <w:szCs w:val="16"/>
            <w:lang w:eastAsia="sv-SE"/>
          </w:rPr>
          <w:tab/>
        </w:r>
        <w:r>
          <w:rPr>
            <w:rFonts w:eastAsia="Batang"/>
            <w:szCs w:val="16"/>
            <w:lang w:eastAsia="sv-SE"/>
          </w:rPr>
          <w:tab/>
          <w:t xml:space="preserve">INTEGER ::= FFS -- Maximum </w:t>
        </w:r>
      </w:ins>
      <w:ins w:id="442" w:author="Ericsson" w:date="2019-09-27T14:20:00Z">
        <w:r>
          <w:rPr>
            <w:rFonts w:eastAsia="Batang"/>
            <w:szCs w:val="16"/>
            <w:lang w:eastAsia="sv-SE"/>
          </w:rPr>
          <w:t>number of conditional configurations</w:t>
        </w:r>
      </w:ins>
    </w:p>
    <w:p w14:paraId="59C3F689" w14:textId="77777777" w:rsidR="00033C00" w:rsidRPr="00867590" w:rsidRDefault="00033C00" w:rsidP="00033C00">
      <w:pPr>
        <w:pStyle w:val="PL"/>
      </w:pPr>
      <w:r w:rsidRPr="00867590">
        <w:t>maxConfigSPS-r14</w:t>
      </w:r>
      <w:r w:rsidRPr="00867590">
        <w:tab/>
      </w:r>
      <w:r w:rsidRPr="00867590">
        <w:tab/>
      </w:r>
      <w:r w:rsidRPr="00867590">
        <w:tab/>
        <w:t>INTEGER ::= 8</w:t>
      </w:r>
      <w:r w:rsidRPr="00867590">
        <w:tab/>
        <w:t>-- Maximum number of simultaneous SPS configurations</w:t>
      </w:r>
    </w:p>
    <w:p w14:paraId="4DD5DCE8" w14:textId="77777777" w:rsidR="00033C00" w:rsidRPr="00867590" w:rsidRDefault="00033C00" w:rsidP="00033C00">
      <w:pPr>
        <w:pStyle w:val="PL"/>
      </w:pPr>
      <w:r w:rsidRPr="00867590">
        <w:t>maxConfigSPS-r15</w:t>
      </w:r>
      <w:r w:rsidRPr="00867590">
        <w:tab/>
      </w:r>
      <w:r w:rsidRPr="00867590">
        <w:tab/>
      </w:r>
      <w:r w:rsidRPr="00867590">
        <w:tab/>
        <w:t>INTEGER ::= 6</w:t>
      </w:r>
      <w:r w:rsidRPr="00867590">
        <w:tab/>
        <w:t>-- Maximum number of simultaneous SPS configurations</w:t>
      </w:r>
    </w:p>
    <w:p w14:paraId="208882C8"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300DE59C" w14:textId="77777777" w:rsidR="00033C00" w:rsidRPr="00867590" w:rsidRDefault="00033C00" w:rsidP="00033C00">
      <w:pPr>
        <w:pStyle w:val="PL"/>
      </w:pPr>
      <w:r w:rsidRPr="00867590">
        <w:t>maxCSI-RS-Meas-r12</w:t>
      </w:r>
      <w:r w:rsidRPr="00867590">
        <w:tab/>
      </w:r>
      <w:r w:rsidRPr="00867590">
        <w:tab/>
      </w:r>
      <w:r w:rsidRPr="00867590">
        <w:tab/>
        <w:t>INTEGER ::= 96</w:t>
      </w:r>
      <w:r w:rsidRPr="00867590">
        <w:tab/>
        <w:t>-- Maximum number of entries in the CSI-RS list</w:t>
      </w:r>
    </w:p>
    <w:p w14:paraId="202E58EE"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2D167256" w14:textId="77777777" w:rsidR="00033C00" w:rsidRPr="00867590" w:rsidRDefault="00033C00" w:rsidP="00033C00">
      <w:pPr>
        <w:pStyle w:val="PL"/>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512D18D8" w14:textId="77777777" w:rsidR="00033C00" w:rsidRPr="00867590" w:rsidRDefault="00033C00" w:rsidP="00033C00">
      <w:pPr>
        <w:pStyle w:val="PL"/>
      </w:pPr>
      <w:r w:rsidRPr="00867590">
        <w:t>maxDRBExt-r15</w:t>
      </w:r>
      <w:r w:rsidRPr="00867590">
        <w:tab/>
      </w:r>
      <w:r w:rsidRPr="00867590">
        <w:tab/>
      </w:r>
      <w:r w:rsidRPr="00867590">
        <w:tab/>
      </w:r>
      <w:r w:rsidRPr="00867590">
        <w:tab/>
        <w:t>INTEGER ::= 4</w:t>
      </w:r>
      <w:r w:rsidRPr="00867590">
        <w:tab/>
        <w:t>-- Maximum number of additional DRBs</w:t>
      </w:r>
    </w:p>
    <w:p w14:paraId="4A1EFADF" w14:textId="77777777" w:rsidR="00033C00" w:rsidRPr="00867590" w:rsidRDefault="00033C00" w:rsidP="00033C00">
      <w:pPr>
        <w:pStyle w:val="PL"/>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218B2623" w14:textId="77777777" w:rsidR="00033C00" w:rsidRPr="00867590" w:rsidRDefault="00033C00" w:rsidP="00033C00">
      <w:pPr>
        <w:pStyle w:val="PL"/>
      </w:pPr>
      <w:r w:rsidRPr="00867590">
        <w:t>maxDS-Duration-r12</w:t>
      </w:r>
      <w:r w:rsidRPr="00867590">
        <w:tab/>
      </w:r>
      <w:r w:rsidRPr="00867590">
        <w:tab/>
      </w:r>
      <w:r w:rsidRPr="00867590">
        <w:tab/>
        <w:t>INTEGER ::= 5</w:t>
      </w:r>
      <w:r w:rsidRPr="00867590">
        <w:tab/>
        <w:t>-- Maximum number of subframes in a discovery signals</w:t>
      </w:r>
    </w:p>
    <w:p w14:paraId="7242E07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0AAAD1BD" w14:textId="77777777" w:rsidR="00033C00" w:rsidRPr="00867590" w:rsidRDefault="00033C00" w:rsidP="00033C00">
      <w:pPr>
        <w:pStyle w:val="PL"/>
        <w:ind w:left="3072" w:hanging="3072"/>
      </w:pPr>
      <w:r w:rsidRPr="00867590">
        <w:t>maxDS-ZTP-CSI-RS-r12</w:t>
      </w:r>
      <w:r w:rsidRPr="00867590">
        <w:tab/>
      </w:r>
      <w:r w:rsidRPr="00867590">
        <w:tab/>
        <w:t>INTEGER ::= 5</w:t>
      </w:r>
      <w:r w:rsidRPr="00867590">
        <w:tab/>
        <w:t>-- Maximum number of zero transmission power CSI-RS for</w:t>
      </w:r>
    </w:p>
    <w:p w14:paraId="563CE74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79822BD1" w14:textId="77777777" w:rsidR="00033C00" w:rsidRPr="00867590" w:rsidRDefault="00033C00" w:rsidP="00033C00">
      <w:pPr>
        <w:pStyle w:val="PL"/>
      </w:pPr>
      <w:r w:rsidRPr="00867590">
        <w:t>maxEARFCN</w:t>
      </w:r>
      <w:r w:rsidRPr="00867590">
        <w:tab/>
      </w:r>
      <w:r w:rsidRPr="00867590">
        <w:tab/>
      </w:r>
      <w:r w:rsidRPr="00867590">
        <w:tab/>
      </w:r>
      <w:r w:rsidRPr="00867590">
        <w:tab/>
      </w:r>
      <w:r w:rsidRPr="00867590">
        <w:tab/>
        <w:t xml:space="preserve">INTEGER ::= </w:t>
      </w:r>
      <w:r w:rsidRPr="00867590">
        <w:rPr>
          <w:rFonts w:eastAsia="SimSun"/>
        </w:rPr>
        <w:t>65535</w:t>
      </w:r>
      <w:r w:rsidRPr="00867590">
        <w:tab/>
        <w:t>-- Maximum value of EUTRA carrier frequency</w:t>
      </w:r>
    </w:p>
    <w:p w14:paraId="11D7EFA2" w14:textId="77777777" w:rsidR="00033C00" w:rsidRPr="00867590" w:rsidRDefault="00033C00" w:rsidP="00033C00">
      <w:pPr>
        <w:pStyle w:val="PL"/>
      </w:pPr>
      <w:r w:rsidRPr="00867590">
        <w:t>maxEARFCN-Plus1</w:t>
      </w:r>
      <w:r w:rsidRPr="00867590">
        <w:tab/>
      </w:r>
      <w:r w:rsidRPr="00867590">
        <w:tab/>
      </w:r>
      <w:r w:rsidRPr="00867590">
        <w:tab/>
      </w:r>
      <w:r w:rsidRPr="00867590">
        <w:tab/>
        <w:t>INTEGER ::= 65536</w:t>
      </w:r>
      <w:r w:rsidRPr="00867590">
        <w:tab/>
        <w:t>-- Lowest value extended EARFCN range</w:t>
      </w:r>
    </w:p>
    <w:p w14:paraId="2410D353" w14:textId="77777777" w:rsidR="00033C00" w:rsidRPr="00867590" w:rsidRDefault="00033C00" w:rsidP="00033C00">
      <w:pPr>
        <w:pStyle w:val="PL"/>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3487D6D8" w14:textId="77777777" w:rsidR="00033C00" w:rsidRPr="00867590" w:rsidRDefault="00033C00" w:rsidP="00033C00">
      <w:pPr>
        <w:pStyle w:val="PL"/>
      </w:pPr>
      <w:r w:rsidRPr="00867590">
        <w:t>maxEPDCCH-Set-r11</w:t>
      </w:r>
      <w:r w:rsidRPr="00867590">
        <w:tab/>
      </w:r>
      <w:r w:rsidRPr="00867590">
        <w:tab/>
      </w:r>
      <w:r w:rsidRPr="00867590">
        <w:tab/>
        <w:t>INTEGER ::= 2</w:t>
      </w:r>
      <w:r w:rsidRPr="00867590">
        <w:tab/>
        <w:t>-- Maximum number of EPDCCH sets</w:t>
      </w:r>
    </w:p>
    <w:p w14:paraId="5A49DF14" w14:textId="77777777" w:rsidR="00033C00" w:rsidRPr="00867590" w:rsidRDefault="00033C00" w:rsidP="00033C00">
      <w:pPr>
        <w:pStyle w:val="PL"/>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5EFFEE76" w14:textId="77777777" w:rsidR="00033C00" w:rsidRPr="00867590" w:rsidRDefault="00033C00" w:rsidP="00033C00">
      <w:pPr>
        <w:pStyle w:val="PL"/>
      </w:pPr>
      <w:r w:rsidRPr="00867590">
        <w:t>maxFBI-NR-r15</w:t>
      </w:r>
      <w:r w:rsidRPr="00867590">
        <w:tab/>
      </w:r>
      <w:r w:rsidRPr="00867590">
        <w:tab/>
      </w:r>
      <w:r w:rsidRPr="00867590">
        <w:tab/>
      </w:r>
      <w:r w:rsidRPr="00867590">
        <w:tab/>
        <w:t>INTEGER ::= 1024</w:t>
      </w:r>
      <w:r w:rsidRPr="00867590">
        <w:tab/>
        <w:t>-- Highest value FBI range for NR.</w:t>
      </w:r>
    </w:p>
    <w:p w14:paraId="1B6C09CC" w14:textId="77777777" w:rsidR="00033C00" w:rsidRPr="00867590" w:rsidRDefault="00033C00" w:rsidP="00033C00">
      <w:pPr>
        <w:pStyle w:val="PL"/>
      </w:pPr>
      <w:r w:rsidRPr="00867590">
        <w:t>maxFBI-Plus1</w:t>
      </w:r>
      <w:r w:rsidRPr="00867590">
        <w:tab/>
      </w:r>
      <w:r w:rsidRPr="00867590">
        <w:tab/>
      </w:r>
      <w:r w:rsidRPr="00867590">
        <w:tab/>
      </w:r>
      <w:r w:rsidRPr="00867590">
        <w:tab/>
        <w:t>INTEGER ::= 65</w:t>
      </w:r>
      <w:r w:rsidRPr="00867590">
        <w:tab/>
        <w:t>-- Lowest value extended FBI range</w:t>
      </w:r>
    </w:p>
    <w:p w14:paraId="1AC0A44A" w14:textId="77777777" w:rsidR="00033C00" w:rsidRPr="00867590" w:rsidRDefault="00033C00" w:rsidP="00033C00">
      <w:pPr>
        <w:pStyle w:val="PL"/>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6B6B61CE" w14:textId="77777777" w:rsidR="00033C00" w:rsidRPr="00867590" w:rsidRDefault="00033C00" w:rsidP="00033C00">
      <w:pPr>
        <w:pStyle w:val="PL"/>
      </w:pPr>
      <w:r w:rsidRPr="00867590">
        <w:t>maxFeatureSets-r15</w:t>
      </w:r>
      <w:r w:rsidRPr="00867590">
        <w:tab/>
      </w:r>
      <w:r w:rsidRPr="00867590">
        <w:tab/>
      </w:r>
      <w:r w:rsidRPr="00867590">
        <w:tab/>
        <w:t>INTEGER ::= 256</w:t>
      </w:r>
      <w:r w:rsidRPr="00867590">
        <w:tab/>
        <w:t>-- Total number of feature sets (size of pool)</w:t>
      </w:r>
    </w:p>
    <w:p w14:paraId="1193FB26" w14:textId="77777777" w:rsidR="00033C00" w:rsidRPr="00867590" w:rsidRDefault="00033C00" w:rsidP="00033C00">
      <w:pPr>
        <w:pStyle w:val="PL"/>
      </w:pPr>
      <w:r w:rsidRPr="00867590">
        <w:t>maxPerCC-FeatureSets-r15</w:t>
      </w:r>
      <w:r w:rsidRPr="00867590">
        <w:tab/>
        <w:t>INTEGER ::= 32</w:t>
      </w:r>
      <w:r w:rsidRPr="00867590">
        <w:tab/>
        <w:t>-- Total number of CC-specific feature sets</w:t>
      </w:r>
    </w:p>
    <w:p w14:paraId="7516961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7E885CB9" w14:textId="77777777" w:rsidR="00033C00" w:rsidRPr="00867590" w:rsidRDefault="00033C00" w:rsidP="00033C00">
      <w:pPr>
        <w:pStyle w:val="PL"/>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505A0EEE" w14:textId="77777777" w:rsidR="00033C00" w:rsidRPr="00867590" w:rsidRDefault="00033C00" w:rsidP="00033C00">
      <w:pPr>
        <w:pStyle w:val="PL"/>
      </w:pPr>
      <w:r w:rsidRPr="00867590">
        <w:t>maxFreqIDC-r11</w:t>
      </w:r>
      <w:r w:rsidRPr="00867590">
        <w:tab/>
      </w:r>
      <w:r w:rsidRPr="00867590">
        <w:tab/>
      </w:r>
      <w:r w:rsidRPr="00867590">
        <w:tab/>
      </w:r>
      <w:r w:rsidRPr="00867590">
        <w:tab/>
        <w:t>INTEGER ::= 32</w:t>
      </w:r>
      <w:r w:rsidRPr="00867590">
        <w:tab/>
        <w:t>-- Maximum number of carrier frequencies that are</w:t>
      </w:r>
    </w:p>
    <w:p w14:paraId="29FBA5B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361039FD" w14:textId="77777777" w:rsidR="00033C00" w:rsidRPr="00867590" w:rsidRDefault="00033C00" w:rsidP="00033C00">
      <w:pPr>
        <w:pStyle w:val="PL"/>
      </w:pPr>
      <w:r w:rsidRPr="00867590">
        <w:t>maxFreqIdle-r15</w:t>
      </w:r>
      <w:r w:rsidRPr="00867590">
        <w:tab/>
      </w:r>
      <w:r w:rsidRPr="00867590">
        <w:tab/>
      </w:r>
      <w:r w:rsidRPr="00867590">
        <w:tab/>
      </w:r>
      <w:r w:rsidRPr="00867590">
        <w:tab/>
        <w:t>INTEGER ::= 8</w:t>
      </w:r>
      <w:r w:rsidRPr="00867590">
        <w:tab/>
        <w:t>-- Maximum number of carrier frequencies for</w:t>
      </w:r>
    </w:p>
    <w:p w14:paraId="278D6B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776A05EC" w14:textId="77777777" w:rsidR="00033C00" w:rsidRPr="00867590" w:rsidRDefault="00033C00" w:rsidP="00033C00">
      <w:pPr>
        <w:pStyle w:val="PL"/>
      </w:pPr>
      <w:r w:rsidRPr="00867590">
        <w:t>maxFreqMBMS-r11</w:t>
      </w:r>
      <w:r w:rsidRPr="00867590">
        <w:tab/>
      </w:r>
      <w:r w:rsidRPr="00867590">
        <w:tab/>
      </w:r>
      <w:r w:rsidRPr="00867590">
        <w:tab/>
      </w:r>
      <w:r w:rsidRPr="00867590">
        <w:tab/>
        <w:t>INTEGER ::= 5</w:t>
      </w:r>
      <w:r w:rsidRPr="00867590">
        <w:tab/>
        <w:t>-- Maximum number of carrier frequencies for which an</w:t>
      </w:r>
    </w:p>
    <w:p w14:paraId="397222A6"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6AA81424" w14:textId="77777777" w:rsidR="00033C00" w:rsidRPr="00867590" w:rsidRDefault="00033C00" w:rsidP="00033C00">
      <w:pPr>
        <w:pStyle w:val="PL"/>
      </w:pPr>
      <w:r w:rsidRPr="00867590">
        <w:t>maxFreqNR-r15</w:t>
      </w:r>
      <w:r w:rsidRPr="00867590">
        <w:tab/>
      </w:r>
      <w:r w:rsidRPr="00867590">
        <w:tab/>
      </w:r>
      <w:r w:rsidRPr="00867590">
        <w:tab/>
      </w:r>
      <w:r w:rsidRPr="00867590">
        <w:tab/>
        <w:t>INTEGER ::= 5</w:t>
      </w:r>
      <w:r w:rsidRPr="00867590">
        <w:tab/>
        <w:t>-- Maximum number of NR carrier frequencies for</w:t>
      </w:r>
    </w:p>
    <w:p w14:paraId="4D19A11D" w14:textId="77777777" w:rsidR="00033C00" w:rsidRPr="00867590" w:rsidRDefault="00033C00" w:rsidP="00033C00">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6B46AEEC"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11B18853" w14:textId="77777777" w:rsidR="00033C00" w:rsidRPr="00867590" w:rsidRDefault="00033C00" w:rsidP="00033C00">
      <w:pPr>
        <w:pStyle w:val="PL"/>
      </w:pPr>
      <w:r w:rsidRPr="00867590">
        <w:t>maxFreqV2X-r14</w:t>
      </w:r>
      <w:r w:rsidRPr="00867590">
        <w:tab/>
      </w:r>
      <w:r w:rsidRPr="00867590">
        <w:tab/>
      </w:r>
      <w:r w:rsidRPr="00867590">
        <w:tab/>
      </w:r>
      <w:r w:rsidRPr="00867590">
        <w:tab/>
        <w:t>INTEGER ::= 8</w:t>
      </w:r>
      <w:r w:rsidRPr="00867590">
        <w:tab/>
        <w:t>-- Maximum number of carrier frequencies for which V2X</w:t>
      </w:r>
    </w:p>
    <w:p w14:paraId="62C7A3E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1FE7C743" w14:textId="77777777" w:rsidR="00033C00" w:rsidRPr="00867590" w:rsidRDefault="00033C00" w:rsidP="00033C00">
      <w:pPr>
        <w:pStyle w:val="PL"/>
      </w:pPr>
      <w:r w:rsidRPr="00867590">
        <w:t>maxFreqV2X-1-r14</w:t>
      </w:r>
      <w:r w:rsidRPr="00867590">
        <w:tab/>
      </w:r>
      <w:r w:rsidRPr="00867590">
        <w:tab/>
      </w:r>
      <w:r w:rsidRPr="00867590">
        <w:tab/>
        <w:t>INTEGER ::= 7</w:t>
      </w:r>
      <w:r w:rsidRPr="00867590">
        <w:tab/>
        <w:t>-- Highest index of frequencies</w:t>
      </w:r>
    </w:p>
    <w:p w14:paraId="19D40FDD" w14:textId="77777777" w:rsidR="00033C00" w:rsidRPr="00867590" w:rsidRDefault="00033C00" w:rsidP="00033C00">
      <w:pPr>
        <w:pStyle w:val="PL"/>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77713F7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4E9BA7B1" w14:textId="77777777" w:rsidR="00033C00" w:rsidRPr="00867590" w:rsidRDefault="00033C00" w:rsidP="00033C00">
      <w:pPr>
        <w:pStyle w:val="PL"/>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447D22D1" w14:textId="77777777" w:rsidR="00033C00" w:rsidRPr="00867590" w:rsidRDefault="00033C00" w:rsidP="00033C00">
      <w:pPr>
        <w:pStyle w:val="PL"/>
      </w:pPr>
      <w:r w:rsidRPr="00867590">
        <w:t>maxIdleMeasCarriers-r15</w:t>
      </w:r>
      <w:r w:rsidRPr="00867590">
        <w:tab/>
      </w:r>
      <w:r w:rsidRPr="00867590">
        <w:tab/>
        <w:t>INTEGER ::= 3</w:t>
      </w:r>
      <w:r w:rsidRPr="00867590">
        <w:tab/>
        <w:t>-- Maximum number of neighbouring inter-</w:t>
      </w:r>
    </w:p>
    <w:p w14:paraId="0FAD8CE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10029598" w14:textId="77777777" w:rsidR="00033C00" w:rsidRPr="00867590" w:rsidRDefault="00033C00" w:rsidP="00033C00">
      <w:pPr>
        <w:pStyle w:val="PL"/>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4E319360" w14:textId="77777777" w:rsidR="00033C00" w:rsidRPr="00867590" w:rsidRDefault="00033C00" w:rsidP="00033C00">
      <w:pPr>
        <w:pStyle w:val="PL"/>
      </w:pPr>
      <w:r w:rsidRPr="00867590">
        <w:t>maxLogMeasReport-r10</w:t>
      </w:r>
      <w:r w:rsidRPr="00867590">
        <w:tab/>
      </w:r>
      <w:r w:rsidRPr="00867590">
        <w:tab/>
        <w:t>INTEGER ::= 520</w:t>
      </w:r>
      <w:r w:rsidRPr="00867590">
        <w:tab/>
        <w:t>-- Maximum number of logged measurement entries</w:t>
      </w:r>
    </w:p>
    <w:p w14:paraId="5EEFBBB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2E004BC5" w14:textId="77777777" w:rsidR="00033C00" w:rsidRPr="00867590" w:rsidRDefault="00033C00" w:rsidP="00033C00">
      <w:pPr>
        <w:pStyle w:val="PL"/>
      </w:pPr>
      <w:r w:rsidRPr="00867590">
        <w:t>maxMBSFN-Allocations</w:t>
      </w:r>
      <w:r w:rsidRPr="00867590">
        <w:tab/>
      </w:r>
      <w:r w:rsidRPr="00867590">
        <w:tab/>
        <w:t>INTEGER ::= 8</w:t>
      </w:r>
      <w:r w:rsidRPr="00867590">
        <w:tab/>
        <w:t>-- Maximum number of MBSFN frame allocations with</w:t>
      </w:r>
    </w:p>
    <w:p w14:paraId="5C678F9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0BFBA710" w14:textId="77777777" w:rsidR="00033C00" w:rsidRPr="00867590" w:rsidRDefault="00033C00" w:rsidP="00033C00">
      <w:pPr>
        <w:pStyle w:val="PL"/>
      </w:pPr>
      <w:r w:rsidRPr="00867590">
        <w:t>maxMBSFN-Area</w:t>
      </w:r>
      <w:r w:rsidRPr="00867590">
        <w:tab/>
      </w:r>
      <w:r w:rsidRPr="00867590">
        <w:tab/>
      </w:r>
      <w:r w:rsidRPr="00867590">
        <w:tab/>
      </w:r>
      <w:r w:rsidRPr="00867590">
        <w:tab/>
        <w:t>INTEGER ::= 8</w:t>
      </w:r>
    </w:p>
    <w:p w14:paraId="5044CE2E" w14:textId="77777777" w:rsidR="00033C00" w:rsidRPr="00867590" w:rsidRDefault="00033C00" w:rsidP="00033C00">
      <w:pPr>
        <w:pStyle w:val="PL"/>
      </w:pPr>
      <w:r w:rsidRPr="00867590">
        <w:t>maxMBSFN-Area-1</w:t>
      </w:r>
      <w:r w:rsidRPr="00867590">
        <w:tab/>
      </w:r>
      <w:r w:rsidRPr="00867590">
        <w:tab/>
      </w:r>
      <w:r w:rsidRPr="00867590">
        <w:tab/>
      </w:r>
      <w:r w:rsidRPr="00867590">
        <w:tab/>
        <w:t>INTEGER ::= 7</w:t>
      </w:r>
    </w:p>
    <w:p w14:paraId="7AA68B7B" w14:textId="77777777" w:rsidR="00033C00" w:rsidRPr="00867590" w:rsidRDefault="00033C00" w:rsidP="00033C00">
      <w:pPr>
        <w:pStyle w:val="PL"/>
      </w:pPr>
      <w:r w:rsidRPr="00867590">
        <w:t>maxMBMS-ServiceListPerUE-r13</w:t>
      </w:r>
      <w:r w:rsidRPr="00867590">
        <w:tab/>
        <w:t>INTEGER ::= 15</w:t>
      </w:r>
      <w:r w:rsidRPr="00867590">
        <w:tab/>
        <w:t>-- Maximum number of services which the UE can</w:t>
      </w:r>
    </w:p>
    <w:p w14:paraId="6241E68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15363BE3" w14:textId="77777777" w:rsidR="00033C00" w:rsidRPr="00867590" w:rsidRDefault="00033C00" w:rsidP="00033C00">
      <w:pPr>
        <w:pStyle w:val="PL"/>
      </w:pPr>
      <w:r w:rsidRPr="00867590">
        <w:t>maxMeasId</w:t>
      </w:r>
      <w:r w:rsidRPr="00867590">
        <w:tab/>
      </w:r>
      <w:r w:rsidRPr="00867590">
        <w:tab/>
      </w:r>
      <w:r w:rsidRPr="00867590">
        <w:tab/>
      </w:r>
      <w:r w:rsidRPr="00867590">
        <w:tab/>
      </w:r>
      <w:r w:rsidRPr="00867590">
        <w:tab/>
        <w:t>INTEGER ::= 32</w:t>
      </w:r>
    </w:p>
    <w:p w14:paraId="5CA441B0" w14:textId="77777777" w:rsidR="00033C00" w:rsidRPr="00867590" w:rsidRDefault="00033C00" w:rsidP="00033C00">
      <w:pPr>
        <w:pStyle w:val="PL"/>
      </w:pPr>
      <w:r w:rsidRPr="00867590">
        <w:t>maxMeasId-Plus1</w:t>
      </w:r>
      <w:r w:rsidRPr="00867590">
        <w:tab/>
      </w:r>
      <w:r w:rsidRPr="00867590">
        <w:tab/>
      </w:r>
      <w:r w:rsidRPr="00867590">
        <w:tab/>
      </w:r>
      <w:r w:rsidRPr="00867590">
        <w:tab/>
        <w:t>INTEGER ::= 33</w:t>
      </w:r>
    </w:p>
    <w:p w14:paraId="2478EF0E" w14:textId="77777777" w:rsidR="00033C00" w:rsidRPr="00867590" w:rsidRDefault="00033C00" w:rsidP="00033C00">
      <w:pPr>
        <w:pStyle w:val="PL"/>
      </w:pPr>
      <w:r w:rsidRPr="00867590">
        <w:t>maxMeasId-r12</w:t>
      </w:r>
      <w:r w:rsidRPr="00867590">
        <w:tab/>
      </w:r>
      <w:r w:rsidRPr="00867590">
        <w:tab/>
      </w:r>
      <w:r w:rsidRPr="00867590">
        <w:tab/>
      </w:r>
      <w:r w:rsidRPr="00867590">
        <w:tab/>
        <w:t>INTEGER ::= 64</w:t>
      </w:r>
    </w:p>
    <w:p w14:paraId="4E77B810" w14:textId="77777777" w:rsidR="00033C00" w:rsidRPr="00867590" w:rsidRDefault="00033C00" w:rsidP="00033C00">
      <w:pPr>
        <w:pStyle w:val="PL"/>
      </w:pPr>
      <w:r w:rsidRPr="00867590">
        <w:t>maxMultiBands</w:t>
      </w:r>
      <w:r w:rsidRPr="00867590">
        <w:tab/>
      </w:r>
      <w:r w:rsidRPr="00867590">
        <w:tab/>
      </w:r>
      <w:r w:rsidRPr="00867590">
        <w:tab/>
      </w:r>
      <w:r w:rsidRPr="00867590">
        <w:tab/>
        <w:t>INTEGER ::= 8</w:t>
      </w:r>
      <w:r w:rsidRPr="00867590">
        <w:tab/>
        <w:t>-- Maximum number of additional frequency bands</w:t>
      </w:r>
    </w:p>
    <w:p w14:paraId="61DD1EB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7AEF672E" w14:textId="77777777" w:rsidR="00033C00" w:rsidRPr="00867590" w:rsidRDefault="00033C00" w:rsidP="00033C00">
      <w:pPr>
        <w:pStyle w:val="PL"/>
      </w:pPr>
      <w:r w:rsidRPr="00867590">
        <w:t>maxMultiBandsNR-r15</w:t>
      </w:r>
      <w:r w:rsidRPr="00867590">
        <w:tab/>
      </w:r>
      <w:r w:rsidRPr="00867590">
        <w:tab/>
      </w:r>
      <w:r w:rsidRPr="00867590">
        <w:tab/>
        <w:t>INTEGER ::= 32</w:t>
      </w:r>
      <w:r w:rsidRPr="00867590">
        <w:tab/>
        <w:t>-- Maximum number of additional NR frequency bands</w:t>
      </w:r>
    </w:p>
    <w:p w14:paraId="4D564B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02A39D00" w14:textId="77777777" w:rsidR="00033C00" w:rsidRPr="00867590" w:rsidRDefault="00033C00" w:rsidP="00033C00">
      <w:pPr>
        <w:pStyle w:val="PL"/>
      </w:pPr>
      <w:r w:rsidRPr="00867590">
        <w:t>maxMultiBandsNR-1-r15</w:t>
      </w:r>
      <w:r w:rsidRPr="00867590">
        <w:tab/>
      </w:r>
      <w:r w:rsidRPr="00867590">
        <w:tab/>
        <w:t>INTEGER ::= 31</w:t>
      </w:r>
    </w:p>
    <w:p w14:paraId="59CAC398" w14:textId="77777777" w:rsidR="00033C00" w:rsidRPr="00867590" w:rsidRDefault="00033C00" w:rsidP="00033C00">
      <w:pPr>
        <w:pStyle w:val="PL"/>
      </w:pPr>
      <w:r w:rsidRPr="00867590">
        <w:t>maxNS-Pmax-r10</w:t>
      </w:r>
      <w:r w:rsidRPr="00867590">
        <w:tab/>
      </w:r>
      <w:r w:rsidRPr="00867590">
        <w:tab/>
      </w:r>
      <w:r w:rsidRPr="00867590">
        <w:tab/>
      </w:r>
      <w:r w:rsidRPr="00867590">
        <w:tab/>
        <w:t>INTEGER ::= 8</w:t>
      </w:r>
      <w:r w:rsidRPr="00867590">
        <w:tab/>
        <w:t>-- Maximum number of NS and P-Max values per band</w:t>
      </w:r>
    </w:p>
    <w:p w14:paraId="52BE79B5" w14:textId="77777777" w:rsidR="00033C00" w:rsidRPr="00867590" w:rsidRDefault="00033C00" w:rsidP="00033C00">
      <w:pPr>
        <w:pStyle w:val="PL"/>
      </w:pPr>
      <w:r w:rsidRPr="00867590">
        <w:t>maxNAICS-Entries-r12</w:t>
      </w:r>
      <w:r w:rsidRPr="00867590">
        <w:tab/>
      </w:r>
      <w:r w:rsidRPr="00867590">
        <w:tab/>
        <w:t>INTEGER ::= 8</w:t>
      </w:r>
      <w:r w:rsidRPr="00867590">
        <w:tab/>
        <w:t>-- Maximum number of supported NAICS combination(s)</w:t>
      </w:r>
    </w:p>
    <w:p w14:paraId="704FFD47" w14:textId="77777777" w:rsidR="00033C00" w:rsidRPr="00867590" w:rsidRDefault="00033C00" w:rsidP="00033C00">
      <w:pPr>
        <w:pStyle w:val="PL"/>
      </w:pPr>
      <w:r w:rsidRPr="00867590">
        <w:t>maxNeighCell-r12</w:t>
      </w:r>
      <w:r w:rsidRPr="00867590">
        <w:tab/>
      </w:r>
      <w:r w:rsidRPr="00867590">
        <w:tab/>
      </w:r>
      <w:r w:rsidRPr="00867590">
        <w:tab/>
        <w:t>INTEGER ::= 8</w:t>
      </w:r>
      <w:r w:rsidRPr="00867590">
        <w:tab/>
        <w:t>-- Maximum number of neighbouring cells in NAICS</w:t>
      </w:r>
    </w:p>
    <w:p w14:paraId="47B4758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710E2CEF" w14:textId="77777777" w:rsidR="00033C00" w:rsidRPr="00867590" w:rsidRDefault="00033C00" w:rsidP="00033C00">
      <w:pPr>
        <w:pStyle w:val="PL"/>
      </w:pPr>
      <w:r w:rsidRPr="00867590">
        <w:t>maxNeighCell-SCPTM-r13</w:t>
      </w:r>
      <w:r w:rsidRPr="00867590">
        <w:tab/>
      </w:r>
      <w:r w:rsidRPr="00867590">
        <w:tab/>
        <w:t>INTEGER ::=</w:t>
      </w:r>
      <w:r w:rsidRPr="00867590">
        <w:tab/>
        <w:t>8</w:t>
      </w:r>
      <w:r w:rsidRPr="00867590">
        <w:tab/>
        <w:t>-- Maximum number of SCPTM neighbour cells</w:t>
      </w:r>
    </w:p>
    <w:p w14:paraId="47DECC0D" w14:textId="77777777" w:rsidR="00033C00" w:rsidRPr="00867590" w:rsidRDefault="00033C00" w:rsidP="00033C00">
      <w:pPr>
        <w:pStyle w:val="PL"/>
      </w:pPr>
      <w:r w:rsidRPr="00867590">
        <w:t>maxNrofS-NSSAI-r15</w:t>
      </w:r>
      <w:r w:rsidRPr="00867590">
        <w:tab/>
      </w:r>
      <w:r w:rsidRPr="00867590">
        <w:tab/>
      </w:r>
      <w:r w:rsidRPr="00867590">
        <w:tab/>
        <w:t>INTEGER ::= 8</w:t>
      </w:r>
      <w:r w:rsidRPr="00867590">
        <w:tab/>
        <w:t>-- Maximum number of S-NSSAI</w:t>
      </w:r>
    </w:p>
    <w:p w14:paraId="4946F90C" w14:textId="77777777" w:rsidR="00033C00" w:rsidRPr="00867590" w:rsidRDefault="00033C00" w:rsidP="00033C00">
      <w:pPr>
        <w:pStyle w:val="PL"/>
      </w:pPr>
      <w:r w:rsidRPr="00867590">
        <w:t>maxObjectId</w:t>
      </w:r>
      <w:r w:rsidRPr="00867590">
        <w:tab/>
      </w:r>
      <w:r w:rsidRPr="00867590">
        <w:tab/>
      </w:r>
      <w:r w:rsidRPr="00867590">
        <w:tab/>
      </w:r>
      <w:r w:rsidRPr="00867590">
        <w:tab/>
      </w:r>
      <w:r w:rsidRPr="00867590">
        <w:tab/>
        <w:t>INTEGER ::= 32</w:t>
      </w:r>
    </w:p>
    <w:p w14:paraId="42CD1188" w14:textId="77777777" w:rsidR="00033C00" w:rsidRPr="00867590" w:rsidRDefault="00033C00" w:rsidP="00033C00">
      <w:pPr>
        <w:pStyle w:val="PL"/>
        <w:tabs>
          <w:tab w:val="clear" w:pos="3072"/>
        </w:tabs>
      </w:pPr>
      <w:r w:rsidRPr="00867590">
        <w:t>maxObjectId-Plus1-r13</w:t>
      </w:r>
      <w:r w:rsidRPr="00867590">
        <w:tab/>
      </w:r>
      <w:r w:rsidRPr="00867590">
        <w:tab/>
        <w:t>INTEGER ::= 33</w:t>
      </w:r>
    </w:p>
    <w:p w14:paraId="502675E2" w14:textId="77777777" w:rsidR="00033C00" w:rsidRPr="00867590" w:rsidRDefault="00033C00" w:rsidP="00033C00">
      <w:pPr>
        <w:pStyle w:val="PL"/>
      </w:pPr>
      <w:r w:rsidRPr="00867590">
        <w:t>maxObjectId-r13</w:t>
      </w:r>
      <w:r w:rsidRPr="00867590">
        <w:tab/>
      </w:r>
      <w:r w:rsidRPr="00867590">
        <w:tab/>
      </w:r>
      <w:r w:rsidRPr="00867590">
        <w:tab/>
      </w:r>
      <w:r w:rsidRPr="00867590">
        <w:tab/>
        <w:t>INTEGER ::= 64</w:t>
      </w:r>
    </w:p>
    <w:p w14:paraId="6E853305" w14:textId="77777777" w:rsidR="00033C00" w:rsidRPr="00867590" w:rsidRDefault="00033C00" w:rsidP="00033C00">
      <w:pPr>
        <w:pStyle w:val="PL"/>
      </w:pPr>
      <w:r w:rsidRPr="00867590">
        <w:t>maxP-a-PerNeighCell-r12</w:t>
      </w:r>
      <w:r w:rsidRPr="00867590">
        <w:tab/>
      </w:r>
      <w:r w:rsidRPr="00867590">
        <w:tab/>
        <w:t>INTEGER ::= 3</w:t>
      </w:r>
      <w:r w:rsidRPr="00867590">
        <w:tab/>
        <w:t>-- Maximum number of power offsets for a neighbour cell</w:t>
      </w:r>
    </w:p>
    <w:p w14:paraId="0703317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208C81D0" w14:textId="77777777" w:rsidR="00033C00" w:rsidRPr="00867590" w:rsidRDefault="00033C00" w:rsidP="00033C00">
      <w:pPr>
        <w:pStyle w:val="PL"/>
      </w:pPr>
      <w:r w:rsidRPr="00867590">
        <w:t>maxPageRec</w:t>
      </w:r>
      <w:r w:rsidRPr="00867590">
        <w:tab/>
      </w:r>
      <w:r w:rsidRPr="00867590">
        <w:tab/>
      </w:r>
      <w:r w:rsidRPr="00867590">
        <w:tab/>
      </w:r>
      <w:r w:rsidRPr="00867590">
        <w:tab/>
      </w:r>
      <w:r w:rsidRPr="00867590">
        <w:tab/>
        <w:t>INTEGER ::= 16</w:t>
      </w:r>
      <w:r w:rsidRPr="00867590">
        <w:tab/>
        <w:t>--</w:t>
      </w:r>
    </w:p>
    <w:p w14:paraId="495CC029" w14:textId="77777777" w:rsidR="00033C00" w:rsidRPr="00867590" w:rsidRDefault="00033C00" w:rsidP="00033C00">
      <w:pPr>
        <w:pStyle w:val="PL"/>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0644B632" w14:textId="77777777" w:rsidR="00033C00" w:rsidRPr="00867590" w:rsidRDefault="00033C00" w:rsidP="00033C00">
      <w:pPr>
        <w:pStyle w:val="PL"/>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150E52B7" w14:textId="77777777" w:rsidR="00033C00" w:rsidRPr="00867590" w:rsidRDefault="00033C00" w:rsidP="00033C00">
      <w:pPr>
        <w:pStyle w:val="PL"/>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6187F2F2" w14:textId="77777777" w:rsidR="00033C00" w:rsidRPr="00867590" w:rsidRDefault="00033C00" w:rsidP="00033C00">
      <w:pPr>
        <w:pStyle w:val="PL"/>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37801E28" w14:textId="77777777" w:rsidR="00033C00" w:rsidRPr="00867590" w:rsidRDefault="00033C00" w:rsidP="00033C00">
      <w:pPr>
        <w:pStyle w:val="PL"/>
      </w:pPr>
      <w:r w:rsidRPr="00867590">
        <w:t>maxPLMN-NR-r15</w:t>
      </w:r>
      <w:r w:rsidRPr="00867590">
        <w:tab/>
      </w:r>
      <w:r w:rsidRPr="00867590">
        <w:tab/>
      </w:r>
      <w:r w:rsidRPr="00867590">
        <w:tab/>
      </w:r>
      <w:r w:rsidRPr="00867590">
        <w:tab/>
        <w:t>INTEGER ::= 12</w:t>
      </w:r>
      <w:r w:rsidRPr="00867590">
        <w:tab/>
        <w:t>-- Maximum number of NR PLMNs</w:t>
      </w:r>
    </w:p>
    <w:p w14:paraId="4911C21E" w14:textId="77777777" w:rsidR="00033C00" w:rsidRPr="00867590" w:rsidRDefault="00033C00" w:rsidP="00033C00">
      <w:pPr>
        <w:pStyle w:val="PL"/>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4950CDB8" w14:textId="77777777" w:rsidR="00033C00" w:rsidRPr="00867590" w:rsidRDefault="00033C00" w:rsidP="00033C00">
      <w:pPr>
        <w:pStyle w:val="PL"/>
      </w:pPr>
      <w:r w:rsidRPr="00867590">
        <w:t>maxPMCH-PerMBSFN</w:t>
      </w:r>
      <w:r w:rsidRPr="00867590">
        <w:tab/>
      </w:r>
      <w:r w:rsidRPr="00867590">
        <w:tab/>
      </w:r>
      <w:r w:rsidRPr="00867590">
        <w:tab/>
        <w:t>INTEGER ::= 15</w:t>
      </w:r>
    </w:p>
    <w:p w14:paraId="3BF0D6FF" w14:textId="77777777" w:rsidR="00033C00" w:rsidRPr="00867590" w:rsidRDefault="00033C00" w:rsidP="00033C00">
      <w:pPr>
        <w:pStyle w:val="PL"/>
      </w:pPr>
      <w:r w:rsidRPr="00867590">
        <w:t>maxPSSCH-TxConfig-r14</w:t>
      </w:r>
      <w:r w:rsidRPr="00867590">
        <w:tab/>
      </w:r>
      <w:r w:rsidRPr="00867590">
        <w:tab/>
        <w:t>INTEGER ::= 16</w:t>
      </w:r>
      <w:r w:rsidRPr="00867590">
        <w:tab/>
        <w:t>-- Maximum number of PSSCH TX configurations</w:t>
      </w:r>
    </w:p>
    <w:p w14:paraId="2174D599" w14:textId="77777777" w:rsidR="00033C00" w:rsidRPr="00867590" w:rsidRDefault="00033C00" w:rsidP="00033C00">
      <w:pPr>
        <w:pStyle w:val="PL"/>
      </w:pPr>
      <w:r w:rsidRPr="00867590">
        <w:t>maxQuantSetsNR-r15</w:t>
      </w:r>
      <w:r w:rsidRPr="00867590">
        <w:tab/>
      </w:r>
      <w:r w:rsidRPr="00867590">
        <w:tab/>
      </w:r>
      <w:r w:rsidRPr="00867590">
        <w:tab/>
        <w:t>INTEGER ::= 2</w:t>
      </w:r>
      <w:r w:rsidRPr="00867590">
        <w:tab/>
        <w:t>-- Maximum number of NR quantity configuration sets</w:t>
      </w:r>
    </w:p>
    <w:p w14:paraId="1A3303B5" w14:textId="77777777" w:rsidR="00033C00" w:rsidRPr="00867590" w:rsidRDefault="00033C00" w:rsidP="00033C00">
      <w:pPr>
        <w:pStyle w:val="PL"/>
      </w:pPr>
      <w:r w:rsidRPr="00867590">
        <w:t>maxQCI-r13</w:t>
      </w:r>
      <w:r w:rsidRPr="00867590">
        <w:tab/>
      </w:r>
      <w:r w:rsidRPr="00867590">
        <w:tab/>
      </w:r>
      <w:r w:rsidRPr="00867590">
        <w:tab/>
      </w:r>
      <w:r w:rsidRPr="00867590">
        <w:tab/>
      </w:r>
      <w:r w:rsidRPr="00867590">
        <w:tab/>
        <w:t>INTEGER ::= 6</w:t>
      </w:r>
      <w:r w:rsidRPr="00867590">
        <w:tab/>
        <w:t>-- Maximum number of QCIs</w:t>
      </w:r>
    </w:p>
    <w:p w14:paraId="32220847" w14:textId="77777777" w:rsidR="00033C00" w:rsidRPr="00867590" w:rsidRDefault="00033C00" w:rsidP="00033C00">
      <w:pPr>
        <w:pStyle w:val="PL"/>
      </w:pPr>
      <w:r w:rsidRPr="00867590">
        <w:t>maxRAT-Capabilities</w:t>
      </w:r>
      <w:r w:rsidRPr="00867590">
        <w:tab/>
      </w:r>
      <w:r w:rsidRPr="00867590">
        <w:tab/>
      </w:r>
      <w:r w:rsidRPr="00867590">
        <w:tab/>
        <w:t>INTEGER ::= 8</w:t>
      </w:r>
      <w:r w:rsidRPr="00867590">
        <w:tab/>
        <w:t>-- Maximum number of interworking RATs (incl EUTRA)</w:t>
      </w:r>
    </w:p>
    <w:p w14:paraId="5EA4573F" w14:textId="77777777" w:rsidR="00033C00" w:rsidRPr="00867590" w:rsidRDefault="00033C00" w:rsidP="00033C00">
      <w:pPr>
        <w:pStyle w:val="PL"/>
      </w:pPr>
      <w:r w:rsidRPr="00867590">
        <w:t>maxRE-MapQCL-r11</w:t>
      </w:r>
      <w:r w:rsidRPr="00867590">
        <w:tab/>
      </w:r>
      <w:r w:rsidRPr="00867590">
        <w:tab/>
      </w:r>
      <w:r w:rsidRPr="00867590">
        <w:tab/>
        <w:t>INTEGER ::= 4</w:t>
      </w:r>
      <w:r w:rsidRPr="00867590">
        <w:tab/>
        <w:t>-- Maximum number of PDSCH RE Mapping configurations</w:t>
      </w:r>
    </w:p>
    <w:p w14:paraId="61B3E25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4CFF8810" w14:textId="77777777" w:rsidR="00033C00" w:rsidRPr="00867590" w:rsidRDefault="00033C00" w:rsidP="00033C00">
      <w:pPr>
        <w:pStyle w:val="PL"/>
      </w:pPr>
      <w:r w:rsidRPr="00867590">
        <w:t>maxReportConfigId</w:t>
      </w:r>
      <w:r w:rsidRPr="00867590">
        <w:tab/>
      </w:r>
      <w:r w:rsidRPr="00867590">
        <w:tab/>
      </w:r>
      <w:r w:rsidRPr="00867590">
        <w:tab/>
        <w:t>INTEGER ::= 32</w:t>
      </w:r>
    </w:p>
    <w:p w14:paraId="0213A0D6" w14:textId="77777777" w:rsidR="00033C00" w:rsidRPr="00867590" w:rsidRDefault="00033C00" w:rsidP="00033C00">
      <w:pPr>
        <w:pStyle w:val="PL"/>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460DEF1C" w14:textId="77777777" w:rsidR="00033C00" w:rsidRPr="00867590" w:rsidRDefault="00033C00" w:rsidP="00033C00">
      <w:pPr>
        <w:pStyle w:val="PL"/>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1F9AD5F3" w14:textId="77777777" w:rsidR="00033C00" w:rsidRPr="00867590" w:rsidRDefault="00033C00" w:rsidP="00033C00">
      <w:pPr>
        <w:pStyle w:val="PL"/>
      </w:pPr>
      <w:r w:rsidRPr="00867590">
        <w:t>maxRS-Index-r15</w:t>
      </w:r>
      <w:r w:rsidRPr="00867590">
        <w:tab/>
      </w:r>
      <w:r w:rsidRPr="00867590">
        <w:tab/>
      </w:r>
      <w:r w:rsidRPr="00867590">
        <w:tab/>
      </w:r>
      <w:r w:rsidRPr="00867590">
        <w:tab/>
        <w:t>INTEGER ::= 64</w:t>
      </w:r>
      <w:r w:rsidRPr="00867590">
        <w:tab/>
        <w:t>-- Maximum number of RS indices</w:t>
      </w:r>
    </w:p>
    <w:p w14:paraId="120E8E6B" w14:textId="77777777" w:rsidR="00033C00" w:rsidRPr="00867590" w:rsidRDefault="00033C00" w:rsidP="00033C00">
      <w:pPr>
        <w:pStyle w:val="PL"/>
      </w:pPr>
      <w:r w:rsidRPr="00867590">
        <w:t>maxRS-Index-1-r15</w:t>
      </w:r>
      <w:r w:rsidRPr="00867590">
        <w:tab/>
      </w:r>
      <w:r w:rsidRPr="00867590">
        <w:tab/>
      </w:r>
      <w:r w:rsidRPr="00867590">
        <w:tab/>
        <w:t>INTEGER ::= 63</w:t>
      </w:r>
      <w:r w:rsidRPr="00867590">
        <w:tab/>
        <w:t>-- Highest value of RS index as used to identify</w:t>
      </w:r>
    </w:p>
    <w:p w14:paraId="537A48C1"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1546028F" w14:textId="77777777" w:rsidR="00033C00" w:rsidRPr="00867590" w:rsidRDefault="00033C00" w:rsidP="00033C00">
      <w:pPr>
        <w:pStyle w:val="PL"/>
      </w:pPr>
      <w:r w:rsidRPr="00867590">
        <w:t>maxRS-IndexCellQual-r15</w:t>
      </w:r>
      <w:r w:rsidRPr="00867590">
        <w:tab/>
      </w:r>
      <w:r w:rsidRPr="00867590">
        <w:tab/>
        <w:t>INTEGER ::= 16</w:t>
      </w:r>
      <w:r w:rsidRPr="00867590">
        <w:tab/>
        <w:t>-- Maximum number of RS indices averaged to derive</w:t>
      </w:r>
    </w:p>
    <w:p w14:paraId="39DCF7C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6D194562" w14:textId="77777777" w:rsidR="00033C00" w:rsidRPr="00867590" w:rsidRDefault="00033C00" w:rsidP="00033C00">
      <w:pPr>
        <w:pStyle w:val="PL"/>
      </w:pPr>
      <w:r w:rsidRPr="00867590">
        <w:t>maxRS-IndexReport-r15</w:t>
      </w:r>
      <w:r w:rsidRPr="00867590">
        <w:tab/>
      </w:r>
      <w:r w:rsidRPr="00867590">
        <w:tab/>
        <w:t>INTEGER ::= 32</w:t>
      </w:r>
      <w:r w:rsidRPr="00867590">
        <w:tab/>
        <w:t>-- Maximum number of RS indices for RRM.</w:t>
      </w:r>
    </w:p>
    <w:p w14:paraId="7D87A920" w14:textId="77777777" w:rsidR="00033C00" w:rsidRPr="00867590" w:rsidRDefault="00033C00" w:rsidP="00033C00">
      <w:pPr>
        <w:pStyle w:val="PL"/>
      </w:pPr>
      <w:r w:rsidRPr="00867590">
        <w:t>maxRSTD-Freq-r10</w:t>
      </w:r>
      <w:r w:rsidRPr="00867590">
        <w:tab/>
      </w:r>
      <w:r w:rsidRPr="00867590">
        <w:tab/>
      </w:r>
      <w:r w:rsidRPr="00867590">
        <w:tab/>
        <w:t>INTEGER ::= 3</w:t>
      </w:r>
      <w:r w:rsidRPr="00867590">
        <w:tab/>
        <w:t>-- Maximum number of frequency layers for RSTD</w:t>
      </w:r>
    </w:p>
    <w:p w14:paraId="5870197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5F8D2F1C" w14:textId="77777777" w:rsidR="00033C00" w:rsidRPr="00867590" w:rsidRDefault="00033C00" w:rsidP="00033C00">
      <w:pPr>
        <w:pStyle w:val="PL"/>
      </w:pPr>
      <w:r w:rsidRPr="00867590">
        <w:t>maxSAI-MBMS-r11</w:t>
      </w:r>
      <w:r w:rsidRPr="00867590">
        <w:tab/>
      </w:r>
      <w:r w:rsidRPr="00867590">
        <w:tab/>
      </w:r>
      <w:r w:rsidRPr="00867590">
        <w:tab/>
      </w:r>
      <w:r w:rsidRPr="00867590">
        <w:tab/>
        <w:t>INTEGER ::= 64</w:t>
      </w:r>
      <w:r w:rsidRPr="00867590">
        <w:tab/>
        <w:t>-- Maximum number of MBMS service area identities</w:t>
      </w:r>
    </w:p>
    <w:p w14:paraId="4655395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4E847A5E" w14:textId="77777777" w:rsidR="00033C00" w:rsidRPr="00867590" w:rsidRDefault="00033C00" w:rsidP="00033C00">
      <w:pPr>
        <w:pStyle w:val="PL"/>
      </w:pPr>
      <w:r w:rsidRPr="00867590">
        <w:t>maxSCell-r10</w:t>
      </w:r>
      <w:r w:rsidRPr="00867590">
        <w:tab/>
      </w:r>
      <w:r w:rsidRPr="00867590">
        <w:tab/>
      </w:r>
      <w:r w:rsidRPr="00867590">
        <w:tab/>
      </w:r>
      <w:r w:rsidRPr="00867590">
        <w:tab/>
        <w:t>INTEGER ::= 4</w:t>
      </w:r>
      <w:r w:rsidRPr="00867590">
        <w:tab/>
        <w:t>-- Maximum number of SCells</w:t>
      </w:r>
    </w:p>
    <w:p w14:paraId="4B574CDA" w14:textId="77777777" w:rsidR="00033C00" w:rsidRPr="00867590" w:rsidRDefault="00033C00" w:rsidP="00033C00">
      <w:pPr>
        <w:pStyle w:val="PL"/>
      </w:pPr>
      <w:r w:rsidRPr="00867590">
        <w:t>maxSCell-r13</w:t>
      </w:r>
      <w:r w:rsidRPr="00867590">
        <w:tab/>
      </w:r>
      <w:r w:rsidRPr="00867590">
        <w:tab/>
      </w:r>
      <w:r w:rsidRPr="00867590">
        <w:tab/>
      </w:r>
      <w:r w:rsidRPr="00867590">
        <w:tab/>
        <w:t>INTEGER ::= 31</w:t>
      </w:r>
      <w:r w:rsidRPr="00867590">
        <w:tab/>
        <w:t>-- Highest value of extended number range of SCells</w:t>
      </w:r>
    </w:p>
    <w:p w14:paraId="6F2C25D4" w14:textId="77777777" w:rsidR="00033C00" w:rsidRPr="00867590" w:rsidRDefault="00033C00" w:rsidP="00033C00">
      <w:pPr>
        <w:pStyle w:val="PL"/>
      </w:pPr>
      <w:r w:rsidRPr="00867590">
        <w:t>maxSCellGroups-r15</w:t>
      </w:r>
      <w:r w:rsidRPr="00867590">
        <w:tab/>
      </w:r>
      <w:r w:rsidRPr="00867590">
        <w:tab/>
      </w:r>
      <w:r w:rsidRPr="00867590">
        <w:tab/>
        <w:t>INTEGER ::= 4</w:t>
      </w:r>
      <w:r w:rsidRPr="00867590">
        <w:tab/>
        <w:t>-- Maximum number of SCell common parameter groups</w:t>
      </w:r>
    </w:p>
    <w:p w14:paraId="0BB41FAB" w14:textId="77777777" w:rsidR="00033C00" w:rsidRPr="00867590" w:rsidRDefault="00033C00" w:rsidP="00033C00">
      <w:pPr>
        <w:pStyle w:val="PL"/>
      </w:pPr>
      <w:r w:rsidRPr="00867590">
        <w:t>maxSC-MTCH-r13</w:t>
      </w:r>
      <w:r w:rsidRPr="00867590">
        <w:tab/>
      </w:r>
      <w:r w:rsidRPr="00867590">
        <w:tab/>
      </w:r>
      <w:r w:rsidRPr="00867590">
        <w:tab/>
      </w:r>
      <w:r w:rsidRPr="00867590">
        <w:tab/>
        <w:t>INTEGER ::= 1023</w:t>
      </w:r>
      <w:r w:rsidRPr="00867590">
        <w:tab/>
        <w:t>-- Maximum number of SC-MTCHs in one cell</w:t>
      </w:r>
    </w:p>
    <w:p w14:paraId="182F9B18" w14:textId="77777777" w:rsidR="00033C00" w:rsidRPr="00867590" w:rsidRDefault="00033C00" w:rsidP="00033C00">
      <w:pPr>
        <w:pStyle w:val="PL"/>
      </w:pPr>
      <w:r w:rsidRPr="00867590">
        <w:t>maxSC-MTCH-BR-r14</w:t>
      </w:r>
      <w:r w:rsidRPr="00867590">
        <w:tab/>
      </w:r>
      <w:r w:rsidRPr="00867590">
        <w:tab/>
      </w:r>
      <w:r w:rsidRPr="00867590">
        <w:tab/>
        <w:t>INTEGER ::= 128</w:t>
      </w:r>
      <w:r w:rsidRPr="00867590">
        <w:tab/>
        <w:t>-- Maximum number of SC-MTCHs in one cell for feMTC</w:t>
      </w:r>
    </w:p>
    <w:p w14:paraId="755DB57E" w14:textId="77777777" w:rsidR="00033C00" w:rsidRPr="00867590" w:rsidRDefault="00033C00" w:rsidP="00033C00">
      <w:pPr>
        <w:pStyle w:val="PL"/>
      </w:pPr>
      <w:r w:rsidRPr="00867590">
        <w:t>maxSL-CommRxPoolNFreq-r13</w:t>
      </w:r>
      <w:r w:rsidRPr="00867590">
        <w:tab/>
        <w:t>INTEGER ::= 32</w:t>
      </w:r>
      <w:r w:rsidRPr="00867590">
        <w:tab/>
        <w:t>-- Maximum number of individual sidelink communication</w:t>
      </w:r>
    </w:p>
    <w:p w14:paraId="2708917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0EC080D5" w14:textId="77777777" w:rsidR="00033C00" w:rsidRPr="00867590" w:rsidRDefault="00033C00" w:rsidP="00033C00">
      <w:pPr>
        <w:pStyle w:val="PL"/>
      </w:pPr>
      <w:r w:rsidRPr="00867590">
        <w:t>maxSL-CommRxPoolPreconf-v1310</w:t>
      </w:r>
      <w:r w:rsidRPr="00867590">
        <w:tab/>
        <w:t>INTEGER ::= 12</w:t>
      </w:r>
      <w:r w:rsidRPr="00867590">
        <w:tab/>
        <w:t>-- Maximum number of additional preconfigured</w:t>
      </w:r>
    </w:p>
    <w:p w14:paraId="0A1B2A9F"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4F3ED4ED" w14:textId="77777777" w:rsidR="00033C00" w:rsidRPr="00867590" w:rsidRDefault="00033C00" w:rsidP="00033C00">
      <w:pPr>
        <w:pStyle w:val="PL"/>
      </w:pPr>
      <w:r w:rsidRPr="00867590">
        <w:t>maxSL-TxPool-r12Plus1-r13</w:t>
      </w:r>
      <w:r w:rsidRPr="00867590">
        <w:tab/>
        <w:t>INTEGER ::= 5</w:t>
      </w:r>
      <w:r w:rsidRPr="00867590">
        <w:tab/>
        <w:t>-- First additional individual sidelink</w:t>
      </w:r>
    </w:p>
    <w:p w14:paraId="387B66A8"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711E1DB6" w14:textId="77777777" w:rsidR="00033C00" w:rsidRPr="00867590" w:rsidRDefault="00033C00" w:rsidP="00033C00">
      <w:pPr>
        <w:pStyle w:val="PL"/>
      </w:pPr>
      <w:r w:rsidRPr="00867590">
        <w:t>maxSL-TxPool-v1310</w:t>
      </w:r>
      <w:r w:rsidRPr="00867590">
        <w:tab/>
      </w:r>
      <w:r w:rsidRPr="00867590">
        <w:tab/>
      </w:r>
      <w:r w:rsidRPr="00867590">
        <w:tab/>
        <w:t>INTEGER ::= 4</w:t>
      </w:r>
      <w:r w:rsidRPr="00867590">
        <w:tab/>
        <w:t>-- Maximum number of additional sidelink</w:t>
      </w:r>
    </w:p>
    <w:p w14:paraId="2B66B16D"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1DB16210" w14:textId="77777777" w:rsidR="00033C00" w:rsidRPr="00867590" w:rsidRDefault="00033C00" w:rsidP="00033C00">
      <w:pPr>
        <w:pStyle w:val="PL"/>
      </w:pPr>
      <w:r w:rsidRPr="00867590">
        <w:lastRenderedPageBreak/>
        <w:t>maxSL-TxPool-r13</w:t>
      </w:r>
      <w:r w:rsidRPr="00867590">
        <w:tab/>
      </w:r>
      <w:r w:rsidRPr="00867590">
        <w:tab/>
      </w:r>
      <w:r w:rsidRPr="00867590">
        <w:tab/>
        <w:t>INTEGER ::= 8</w:t>
      </w:r>
      <w:r w:rsidRPr="00867590">
        <w:tab/>
        <w:t>-- Maximum number of individual sidelink</w:t>
      </w:r>
    </w:p>
    <w:p w14:paraId="390BD3E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15CC574D" w14:textId="77777777" w:rsidR="00033C00" w:rsidRPr="00867590" w:rsidRDefault="00033C00" w:rsidP="00033C00">
      <w:pPr>
        <w:pStyle w:val="PL"/>
      </w:pPr>
      <w:r w:rsidRPr="00867590">
        <w:t>maxSL-CommTxPoolPreconf-v1310</w:t>
      </w:r>
      <w:r w:rsidRPr="00867590">
        <w:tab/>
        <w:t>INTEGER ::= 7</w:t>
      </w:r>
      <w:r w:rsidRPr="00867590">
        <w:tab/>
        <w:t>-- Maximum number of additional preconfigured</w:t>
      </w:r>
    </w:p>
    <w:p w14:paraId="5B3DE26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7023D43F" w14:textId="77777777" w:rsidR="00033C00" w:rsidRPr="00867590" w:rsidRDefault="00033C00" w:rsidP="00033C00">
      <w:pPr>
        <w:pStyle w:val="PL"/>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299269A0" w14:textId="77777777" w:rsidR="00033C00" w:rsidRPr="00867590" w:rsidRDefault="00033C00" w:rsidP="00033C00">
      <w:pPr>
        <w:pStyle w:val="PL"/>
      </w:pPr>
      <w:r w:rsidRPr="00867590">
        <w:t>maxSL-DiscCells-r13</w:t>
      </w:r>
      <w:r w:rsidRPr="00867590">
        <w:tab/>
      </w:r>
      <w:r w:rsidRPr="00867590">
        <w:tab/>
        <w:t>INTEGER ::= 16</w:t>
      </w:r>
      <w:r w:rsidRPr="00867590">
        <w:tab/>
      </w:r>
      <w:r w:rsidRPr="00867590">
        <w:tab/>
      </w:r>
      <w:r w:rsidRPr="00867590">
        <w:tab/>
        <w:t>-- Maximum number of cells with similar sidelink</w:t>
      </w:r>
    </w:p>
    <w:p w14:paraId="70EAF8F6"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015DED68" w14:textId="77777777" w:rsidR="00033C00" w:rsidRPr="00867590" w:rsidRDefault="00033C00" w:rsidP="00033C00">
      <w:pPr>
        <w:pStyle w:val="PL"/>
      </w:pPr>
      <w:r w:rsidRPr="00867590">
        <w:t>maxSL-DiscPowerClass-r12</w:t>
      </w:r>
      <w:r w:rsidRPr="00867590">
        <w:tab/>
        <w:t>INTEGER ::= 3</w:t>
      </w:r>
      <w:r w:rsidRPr="00867590">
        <w:tab/>
      </w:r>
      <w:r w:rsidRPr="00867590">
        <w:tab/>
        <w:t>-- Maximum number of sidelink power classes</w:t>
      </w:r>
    </w:p>
    <w:p w14:paraId="0B6961F6" w14:textId="77777777" w:rsidR="00033C00" w:rsidRPr="00867590" w:rsidRDefault="00033C00" w:rsidP="00033C00">
      <w:pPr>
        <w:pStyle w:val="PL"/>
      </w:pPr>
      <w:r w:rsidRPr="00867590">
        <w:t>maxSL-DiscRxPoolPreconf-r13</w:t>
      </w:r>
      <w:r w:rsidRPr="00867590">
        <w:tab/>
      </w:r>
      <w:r w:rsidRPr="00867590">
        <w:tab/>
        <w:t>INTEGER ::= 16</w:t>
      </w:r>
      <w:r w:rsidRPr="00867590">
        <w:tab/>
        <w:t>-- Maximum number of preconfigured sidelink</w:t>
      </w:r>
    </w:p>
    <w:p w14:paraId="64DFD02A"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7941D0A1" w14:textId="77777777" w:rsidR="00033C00" w:rsidRPr="00867590" w:rsidRDefault="00033C00" w:rsidP="00033C00">
      <w:pPr>
        <w:pStyle w:val="PL"/>
      </w:pPr>
      <w:r w:rsidRPr="00867590">
        <w:t>maxSL-DiscSysInfoReportFreq-r13</w:t>
      </w:r>
      <w:r w:rsidRPr="00867590">
        <w:tab/>
        <w:t>INTEGER ::= 8</w:t>
      </w:r>
      <w:r w:rsidRPr="00867590">
        <w:tab/>
        <w:t>-- Maximum number of frequencies to include in a</w:t>
      </w:r>
    </w:p>
    <w:p w14:paraId="6CEDB24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75DCA541" w14:textId="77777777" w:rsidR="00033C00" w:rsidRPr="00867590" w:rsidRDefault="00033C00" w:rsidP="00033C00">
      <w:pPr>
        <w:pStyle w:val="PL"/>
      </w:pPr>
      <w:r w:rsidRPr="00867590">
        <w:t>maxSL-DiscTxPoolPreconf-r13</w:t>
      </w:r>
      <w:r w:rsidRPr="00867590">
        <w:tab/>
      </w:r>
      <w:r w:rsidRPr="00867590">
        <w:tab/>
        <w:t>INTEGER ::= 4</w:t>
      </w:r>
      <w:r w:rsidRPr="00867590">
        <w:tab/>
        <w:t>-- Maximum number of preconfigured sidelink</w:t>
      </w:r>
    </w:p>
    <w:p w14:paraId="2CBCA4A0"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5C046B42" w14:textId="77777777" w:rsidR="00033C00" w:rsidRPr="00867590" w:rsidRDefault="00033C00" w:rsidP="00033C00">
      <w:pPr>
        <w:pStyle w:val="PL"/>
      </w:pPr>
      <w:r w:rsidRPr="00867590">
        <w:t>maxSL-GP-r13</w:t>
      </w:r>
      <w:r w:rsidRPr="00867590">
        <w:tab/>
      </w:r>
      <w:r w:rsidRPr="00867590">
        <w:tab/>
      </w:r>
      <w:r w:rsidRPr="00867590">
        <w:tab/>
        <w:t>INTEGER ::= 8</w:t>
      </w:r>
      <w:r w:rsidRPr="00867590">
        <w:tab/>
        <w:t>-- Maximum number of gap patterns that can be requested</w:t>
      </w:r>
    </w:p>
    <w:p w14:paraId="3093BAB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2E6EBBFF" w14:textId="77777777" w:rsidR="00033C00" w:rsidRPr="00867590" w:rsidRDefault="00033C00" w:rsidP="00033C00">
      <w:pPr>
        <w:pStyle w:val="PL"/>
      </w:pPr>
      <w:r w:rsidRPr="00867590">
        <w:t>maxSL-PoolToMeasure-r14</w:t>
      </w:r>
      <w:r w:rsidRPr="00867590">
        <w:tab/>
        <w:t>INTEGER ::= 72</w:t>
      </w:r>
      <w:r w:rsidRPr="00867590">
        <w:tab/>
        <w:t>-- Maximum number of TX resource pools for CBR</w:t>
      </w:r>
    </w:p>
    <w:p w14:paraId="692F0458"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4BC69496" w14:textId="77777777" w:rsidR="00033C00" w:rsidRPr="00867590" w:rsidRDefault="00033C00" w:rsidP="00033C00">
      <w:pPr>
        <w:pStyle w:val="PL"/>
      </w:pPr>
      <w:r w:rsidRPr="00867590">
        <w:t>maxSL-Prio-r13</w:t>
      </w:r>
      <w:r w:rsidRPr="00867590">
        <w:tab/>
      </w:r>
      <w:r w:rsidRPr="00867590">
        <w:tab/>
      </w:r>
      <w:r w:rsidRPr="00867590">
        <w:tab/>
        <w:t>INTEGER ::= 8</w:t>
      </w:r>
      <w:r w:rsidRPr="00867590">
        <w:tab/>
        <w:t>-- Maximum number of entries in sidelink priority list</w:t>
      </w:r>
    </w:p>
    <w:p w14:paraId="1C3F188F" w14:textId="77777777" w:rsidR="00033C00" w:rsidRPr="00867590" w:rsidRDefault="00033C00" w:rsidP="00033C00">
      <w:pPr>
        <w:pStyle w:val="PL"/>
      </w:pPr>
      <w:r w:rsidRPr="00867590">
        <w:t>maxSL-RxPool-r12</w:t>
      </w:r>
      <w:r w:rsidRPr="00867590">
        <w:tab/>
      </w:r>
      <w:r w:rsidRPr="00867590">
        <w:tab/>
      </w:r>
      <w:r w:rsidRPr="00867590">
        <w:tab/>
        <w:t>INTEGER ::= 16</w:t>
      </w:r>
      <w:r w:rsidRPr="00867590">
        <w:tab/>
        <w:t>-- Maximum number of individual sidelink Rx resource pools</w:t>
      </w:r>
    </w:p>
    <w:p w14:paraId="3B9DE62A" w14:textId="77777777" w:rsidR="00033C00" w:rsidRPr="00867590" w:rsidRDefault="00033C00" w:rsidP="00033C00">
      <w:pPr>
        <w:pStyle w:val="PL"/>
      </w:pPr>
      <w:r w:rsidRPr="00867590">
        <w:t>maxSL-Reliability-r15</w:t>
      </w:r>
      <w:r w:rsidRPr="00867590">
        <w:tab/>
        <w:t>INTEGER ::= 8</w:t>
      </w:r>
      <w:r w:rsidRPr="00867590">
        <w:tab/>
        <w:t>-- Maximum number of entries in sidelink reliability list</w:t>
      </w:r>
    </w:p>
    <w:p w14:paraId="3393A649" w14:textId="77777777" w:rsidR="00033C00" w:rsidRPr="00867590" w:rsidRDefault="00033C00" w:rsidP="00033C00">
      <w:pPr>
        <w:pStyle w:val="PL"/>
      </w:pPr>
      <w:r w:rsidRPr="00867590">
        <w:t>maxSL-SyncConfig-r12</w:t>
      </w:r>
      <w:r w:rsidRPr="00867590">
        <w:tab/>
      </w:r>
      <w:r w:rsidRPr="00867590">
        <w:tab/>
        <w:t>INTEGER ::= 16</w:t>
      </w:r>
      <w:r w:rsidRPr="00867590">
        <w:tab/>
        <w:t>-- Maximum number of sidelink Sync configurations</w:t>
      </w:r>
    </w:p>
    <w:p w14:paraId="425F0DDE" w14:textId="77777777" w:rsidR="00033C00" w:rsidRPr="00867590" w:rsidRDefault="00033C00" w:rsidP="00033C00">
      <w:pPr>
        <w:pStyle w:val="PL"/>
      </w:pPr>
      <w:r w:rsidRPr="00867590">
        <w:t>maxSL-TF-IndexPair-r12</w:t>
      </w:r>
      <w:r w:rsidRPr="00867590">
        <w:tab/>
        <w:t>INTEGER ::= 64</w:t>
      </w:r>
      <w:r w:rsidRPr="00867590">
        <w:tab/>
        <w:t>-- Maximum number of sidelink Time Freq resource index</w:t>
      </w:r>
    </w:p>
    <w:p w14:paraId="53A3E533"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519CB06A" w14:textId="77777777" w:rsidR="00033C00" w:rsidRPr="00867590" w:rsidRDefault="00033C00" w:rsidP="00033C00">
      <w:pPr>
        <w:pStyle w:val="PL"/>
      </w:pPr>
      <w:r w:rsidRPr="00867590">
        <w:t>maxSL-TxPool-r12</w:t>
      </w:r>
      <w:r w:rsidRPr="00867590">
        <w:tab/>
      </w:r>
      <w:r w:rsidRPr="00867590">
        <w:tab/>
      </w:r>
      <w:r w:rsidRPr="00867590">
        <w:tab/>
        <w:t>INTEGER ::= 4</w:t>
      </w:r>
      <w:r w:rsidRPr="00867590">
        <w:tab/>
        <w:t>-- Maximum number of individual sidelink Tx resource pools</w:t>
      </w:r>
    </w:p>
    <w:p w14:paraId="0328B904" w14:textId="77777777" w:rsidR="00033C00" w:rsidRPr="00867590" w:rsidRDefault="00033C00" w:rsidP="00033C00">
      <w:pPr>
        <w:pStyle w:val="PL"/>
        <w:ind w:left="2304" w:hanging="2304"/>
      </w:pPr>
      <w:r w:rsidRPr="00867590">
        <w:t>maxSL-V2X-RxPool-r14</w:t>
      </w:r>
      <w:r w:rsidRPr="00867590">
        <w:tab/>
      </w:r>
      <w:r w:rsidRPr="00867590">
        <w:tab/>
        <w:t>INTEGER ::= 16</w:t>
      </w:r>
      <w:r w:rsidRPr="00867590">
        <w:tab/>
        <w:t>-- Maximum number of RX resource pools for</w:t>
      </w:r>
    </w:p>
    <w:p w14:paraId="4C4E6E26"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77E47B46" w14:textId="77777777" w:rsidR="00033C00" w:rsidRPr="00867590" w:rsidRDefault="00033C00" w:rsidP="00033C00">
      <w:pPr>
        <w:pStyle w:val="PL"/>
        <w:ind w:left="2304" w:hanging="2304"/>
      </w:pPr>
      <w:r w:rsidRPr="00867590">
        <w:t>maxSL-V2X-RxPoolPreconf-r14</w:t>
      </w:r>
      <w:r w:rsidRPr="00867590">
        <w:tab/>
        <w:t>INTEGER ::= 16</w:t>
      </w:r>
      <w:r w:rsidRPr="00867590">
        <w:tab/>
      </w:r>
      <w:r w:rsidRPr="00867590">
        <w:tab/>
        <w:t>-- Maximum number of RX resource pools for</w:t>
      </w:r>
    </w:p>
    <w:p w14:paraId="135A2A9D"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05217805" w14:textId="77777777" w:rsidR="00033C00" w:rsidRPr="00867590" w:rsidRDefault="00033C00" w:rsidP="00033C00">
      <w:pPr>
        <w:pStyle w:val="PL"/>
      </w:pPr>
      <w:r w:rsidRPr="00867590">
        <w:t>maxSL-V2X-TxPool-r14</w:t>
      </w:r>
      <w:r w:rsidRPr="00867590">
        <w:tab/>
      </w:r>
      <w:r w:rsidRPr="00867590">
        <w:tab/>
        <w:t>INTEGER ::= 8</w:t>
      </w:r>
      <w:r w:rsidRPr="00867590">
        <w:tab/>
        <w:t>-- Maximum number of TX resource pools for</w:t>
      </w:r>
    </w:p>
    <w:p w14:paraId="70060705"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248354A" w14:textId="77777777" w:rsidR="00033C00" w:rsidRPr="00867590" w:rsidRDefault="00033C00" w:rsidP="00033C00">
      <w:pPr>
        <w:pStyle w:val="PL"/>
        <w:ind w:left="2304" w:hanging="2304"/>
      </w:pPr>
      <w:r w:rsidRPr="00867590">
        <w:t>maxSL-V2X-TxPoolPreconf-r14</w:t>
      </w:r>
      <w:r w:rsidRPr="00867590">
        <w:tab/>
        <w:t>INTEGER ::= 8</w:t>
      </w:r>
      <w:r w:rsidRPr="00867590">
        <w:tab/>
      </w:r>
      <w:r w:rsidRPr="00867590">
        <w:tab/>
        <w:t>-- Maximum number of TX resource pools for</w:t>
      </w:r>
    </w:p>
    <w:p w14:paraId="17313612"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55F41061" w14:textId="77777777" w:rsidR="00033C00" w:rsidRPr="00867590" w:rsidRDefault="00033C00" w:rsidP="00033C00">
      <w:pPr>
        <w:pStyle w:val="PL"/>
        <w:ind w:left="2304" w:hanging="2304"/>
      </w:pPr>
      <w:r w:rsidRPr="00867590">
        <w:t>maxSL-V2X-SyncConfig-r14</w:t>
      </w:r>
      <w:r w:rsidRPr="00867590">
        <w:tab/>
        <w:t>INTEGER ::= 16</w:t>
      </w:r>
      <w:r w:rsidRPr="00867590">
        <w:tab/>
        <w:t>-- Maximum number of sidelink Sync configurations</w:t>
      </w:r>
    </w:p>
    <w:p w14:paraId="0F2529CA"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1FC0E7FA" w14:textId="77777777" w:rsidR="00033C00" w:rsidRPr="00867590" w:rsidRDefault="00033C00" w:rsidP="00033C00">
      <w:pPr>
        <w:pStyle w:val="PL"/>
        <w:ind w:left="2304" w:hanging="2304"/>
      </w:pPr>
      <w:r w:rsidRPr="00867590">
        <w:t>maxSL-V2X-CBRConfig-r14</w:t>
      </w:r>
      <w:r w:rsidRPr="00867590">
        <w:tab/>
      </w:r>
      <w:r w:rsidRPr="00867590">
        <w:tab/>
        <w:t>INTEGER ::= 4</w:t>
      </w:r>
      <w:r w:rsidRPr="00867590">
        <w:tab/>
        <w:t>-- Maximum number of CBR range configurations</w:t>
      </w:r>
    </w:p>
    <w:p w14:paraId="46902122"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225401DA"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0BD7BC46" w14:textId="77777777" w:rsidR="00033C00" w:rsidRPr="00867590" w:rsidRDefault="00033C00" w:rsidP="00033C00">
      <w:pPr>
        <w:pStyle w:val="PL"/>
        <w:ind w:left="2304" w:hanging="2304"/>
      </w:pPr>
      <w:r w:rsidRPr="00867590">
        <w:t>maxSL-V2X-CBRConfig-1-r14</w:t>
      </w:r>
      <w:r w:rsidRPr="00867590">
        <w:tab/>
        <w:t>INTEGER ::= 3</w:t>
      </w:r>
    </w:p>
    <w:p w14:paraId="6E5E861E" w14:textId="77777777" w:rsidR="00033C00" w:rsidRPr="00867590" w:rsidRDefault="00033C00" w:rsidP="00033C00">
      <w:pPr>
        <w:pStyle w:val="PL"/>
        <w:ind w:left="2304" w:hanging="2304"/>
      </w:pPr>
      <w:r w:rsidRPr="00867590">
        <w:t>maxSL-V2X-TxConfig-r14</w:t>
      </w:r>
      <w:r w:rsidRPr="00867590">
        <w:tab/>
      </w:r>
      <w:r w:rsidRPr="00867590">
        <w:tab/>
        <w:t>INTEGER ::= 64</w:t>
      </w:r>
      <w:r w:rsidRPr="00867590">
        <w:tab/>
        <w:t>-- Maximum number of TX parameter configurations</w:t>
      </w:r>
    </w:p>
    <w:p w14:paraId="3B4C320C"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7528C7A7"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388054F1" w14:textId="77777777" w:rsidR="00033C00" w:rsidRPr="00867590" w:rsidRDefault="00033C00" w:rsidP="00033C00">
      <w:pPr>
        <w:pStyle w:val="PL"/>
        <w:ind w:left="2304" w:hanging="2304"/>
      </w:pPr>
      <w:r w:rsidRPr="00867590">
        <w:t>maxSL-V2X-TxConfig-1-r14</w:t>
      </w:r>
      <w:r w:rsidRPr="00867590">
        <w:tab/>
        <w:t>INTEGER ::= 63</w:t>
      </w:r>
    </w:p>
    <w:p w14:paraId="2E478462" w14:textId="77777777" w:rsidR="00033C00" w:rsidRPr="00867590" w:rsidRDefault="00033C00" w:rsidP="00033C00">
      <w:pPr>
        <w:pStyle w:val="PL"/>
        <w:ind w:left="2304" w:hanging="2304"/>
      </w:pPr>
      <w:r w:rsidRPr="00867590">
        <w:t>maxSL-V2X-CBRConfig2-r14</w:t>
      </w:r>
      <w:r w:rsidRPr="00867590">
        <w:tab/>
      </w:r>
      <w:r w:rsidRPr="00867590">
        <w:tab/>
        <w:t>INTEGER ::= 8</w:t>
      </w:r>
      <w:r w:rsidRPr="00867590">
        <w:tab/>
        <w:t>-- Maximum number of CBR range configurations in</w:t>
      </w:r>
    </w:p>
    <w:p w14:paraId="08AE6D7C"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26AAE545"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052A5CE4" w14:textId="77777777" w:rsidR="00033C00" w:rsidRPr="00867590" w:rsidRDefault="00033C00" w:rsidP="00033C00">
      <w:pPr>
        <w:pStyle w:val="PL"/>
        <w:ind w:left="2304" w:hanging="2304"/>
      </w:pPr>
      <w:r w:rsidRPr="00867590">
        <w:t>maxSL-V2X-CBRConfig2-1-r14</w:t>
      </w:r>
      <w:r w:rsidRPr="00867590">
        <w:tab/>
        <w:t>INTEGER ::= 7</w:t>
      </w:r>
    </w:p>
    <w:p w14:paraId="453A3B9E" w14:textId="77777777" w:rsidR="00033C00" w:rsidRPr="00867590" w:rsidRDefault="00033C00" w:rsidP="00033C00">
      <w:pPr>
        <w:pStyle w:val="PL"/>
        <w:ind w:left="2304" w:hanging="2304"/>
      </w:pPr>
      <w:r w:rsidRPr="00867590">
        <w:t>maxSL-V2X-TxConfig2-r14</w:t>
      </w:r>
      <w:r w:rsidRPr="00867590">
        <w:tab/>
      </w:r>
      <w:r w:rsidRPr="00867590">
        <w:tab/>
        <w:t>INTEGER ::= 128</w:t>
      </w:r>
      <w:r w:rsidRPr="00867590">
        <w:tab/>
        <w:t>-- Maximum number of TX parameter</w:t>
      </w:r>
    </w:p>
    <w:p w14:paraId="660DFD5B"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41BD678C" w14:textId="77777777" w:rsidR="00033C00" w:rsidRPr="00867590" w:rsidRDefault="00033C00" w:rsidP="00033C00">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1A3A3762" w14:textId="77777777" w:rsidR="00033C00" w:rsidRPr="00867590" w:rsidRDefault="00033C00" w:rsidP="00033C00">
      <w:pPr>
        <w:pStyle w:val="PL"/>
        <w:ind w:left="2304" w:hanging="2304"/>
      </w:pPr>
      <w:r w:rsidRPr="00867590">
        <w:t>maxSL-V2X-TxConfig2-1-r14</w:t>
      </w:r>
      <w:r w:rsidRPr="00867590">
        <w:tab/>
        <w:t>INTEGER ::= 127</w:t>
      </w:r>
    </w:p>
    <w:p w14:paraId="466B760E" w14:textId="77777777" w:rsidR="00033C00" w:rsidRPr="00867590" w:rsidRDefault="00033C00" w:rsidP="00033C00">
      <w:pPr>
        <w:pStyle w:val="PL"/>
      </w:pPr>
      <w:r w:rsidRPr="00867590">
        <w:t>maxSTAG-r11</w:t>
      </w:r>
      <w:r w:rsidRPr="00867590">
        <w:tab/>
      </w:r>
      <w:r w:rsidRPr="00867590">
        <w:tab/>
      </w:r>
      <w:r w:rsidRPr="00867590">
        <w:tab/>
      </w:r>
      <w:r w:rsidRPr="00867590">
        <w:tab/>
      </w:r>
      <w:r w:rsidRPr="00867590">
        <w:tab/>
        <w:t>INTEGER ::= 3</w:t>
      </w:r>
      <w:r w:rsidRPr="00867590">
        <w:tab/>
        <w:t>-- Maximum number of STAGs</w:t>
      </w:r>
    </w:p>
    <w:p w14:paraId="239CCD8E" w14:textId="77777777" w:rsidR="00033C00" w:rsidRPr="00867590" w:rsidRDefault="00033C00" w:rsidP="00033C00">
      <w:pPr>
        <w:pStyle w:val="PL"/>
      </w:pPr>
      <w:r w:rsidRPr="00867590">
        <w:t>maxServCell-r10</w:t>
      </w:r>
      <w:r w:rsidRPr="00867590">
        <w:tab/>
      </w:r>
      <w:r w:rsidRPr="00867590">
        <w:tab/>
      </w:r>
      <w:r w:rsidRPr="00867590">
        <w:tab/>
      </w:r>
      <w:r w:rsidRPr="00867590">
        <w:tab/>
        <w:t>INTEGER ::= 5</w:t>
      </w:r>
      <w:r w:rsidRPr="00867590">
        <w:tab/>
        <w:t>-- Maximum number of Serving cells</w:t>
      </w:r>
    </w:p>
    <w:p w14:paraId="51868B97" w14:textId="77777777" w:rsidR="00033C00" w:rsidRPr="00867590" w:rsidRDefault="00033C00" w:rsidP="00033C00">
      <w:pPr>
        <w:pStyle w:val="PL"/>
      </w:pPr>
      <w:r w:rsidRPr="00867590">
        <w:t>maxServCell-r13</w:t>
      </w:r>
      <w:r w:rsidRPr="00867590">
        <w:tab/>
      </w:r>
      <w:r w:rsidRPr="00867590">
        <w:tab/>
      </w:r>
      <w:r w:rsidRPr="00867590">
        <w:tab/>
      </w:r>
      <w:r w:rsidRPr="00867590">
        <w:tab/>
        <w:t>INTEGER ::= 32</w:t>
      </w:r>
      <w:r w:rsidRPr="00867590">
        <w:tab/>
        <w:t>-- Highest value of extended number range of Serving cells</w:t>
      </w:r>
    </w:p>
    <w:p w14:paraId="31A5F2E1" w14:textId="77777777" w:rsidR="00033C00" w:rsidRPr="00867590" w:rsidRDefault="00033C00" w:rsidP="00033C00">
      <w:pPr>
        <w:pStyle w:val="PL"/>
      </w:pPr>
      <w:r w:rsidRPr="00867590">
        <w:t>maxServCellNR-r15</w:t>
      </w:r>
      <w:r w:rsidRPr="00867590">
        <w:tab/>
      </w:r>
      <w:r w:rsidRPr="00867590">
        <w:tab/>
      </w:r>
      <w:r w:rsidRPr="00867590">
        <w:tab/>
        <w:t>INTEGER ::= 16</w:t>
      </w:r>
      <w:r w:rsidRPr="00867590">
        <w:tab/>
        <w:t>-- Maximum number of NR serving cells</w:t>
      </w:r>
    </w:p>
    <w:p w14:paraId="46635F1B" w14:textId="77777777" w:rsidR="00033C00" w:rsidRPr="00867590" w:rsidRDefault="00033C00" w:rsidP="00033C00">
      <w:pPr>
        <w:pStyle w:val="PL"/>
      </w:pPr>
      <w:r w:rsidRPr="00867590">
        <w:t>maxServiceCount</w:t>
      </w:r>
      <w:r w:rsidRPr="00867590">
        <w:tab/>
      </w:r>
      <w:r w:rsidRPr="00867590">
        <w:tab/>
      </w:r>
      <w:r w:rsidRPr="00867590">
        <w:tab/>
        <w:t>INTEGER ::= 16</w:t>
      </w:r>
      <w:r w:rsidRPr="00867590">
        <w:tab/>
        <w:t>-- Maximum number of MBMS services that can be included</w:t>
      </w:r>
    </w:p>
    <w:p w14:paraId="6D445F94"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7313A99F" w14:textId="77777777" w:rsidR="00033C00" w:rsidRPr="00867590" w:rsidRDefault="00033C00" w:rsidP="00033C00">
      <w:pPr>
        <w:pStyle w:val="PL"/>
      </w:pPr>
      <w:r w:rsidRPr="00867590">
        <w:t>maxServiceCount-1</w:t>
      </w:r>
      <w:r w:rsidRPr="00867590">
        <w:tab/>
      </w:r>
      <w:r w:rsidRPr="00867590">
        <w:tab/>
      </w:r>
      <w:r w:rsidRPr="00867590">
        <w:tab/>
        <w:t>INTEGER ::= 15</w:t>
      </w:r>
    </w:p>
    <w:p w14:paraId="545F3883" w14:textId="77777777" w:rsidR="00033C00" w:rsidRPr="00867590" w:rsidRDefault="00033C00" w:rsidP="00033C00">
      <w:pPr>
        <w:pStyle w:val="PL"/>
      </w:pPr>
      <w:r w:rsidRPr="00867590">
        <w:t>maxSessionPerPMCH</w:t>
      </w:r>
      <w:r w:rsidRPr="00867590">
        <w:tab/>
      </w:r>
      <w:r w:rsidRPr="00867590">
        <w:tab/>
      </w:r>
      <w:r w:rsidRPr="00867590">
        <w:tab/>
        <w:t>INTEGER ::= 29</w:t>
      </w:r>
    </w:p>
    <w:p w14:paraId="6407EE40" w14:textId="77777777" w:rsidR="00033C00" w:rsidRPr="00867590" w:rsidRDefault="00033C00" w:rsidP="00033C00">
      <w:pPr>
        <w:pStyle w:val="PL"/>
      </w:pPr>
      <w:r w:rsidRPr="00867590">
        <w:t>maxSessionPerPMCH-1</w:t>
      </w:r>
      <w:r w:rsidRPr="00867590">
        <w:tab/>
      </w:r>
      <w:r w:rsidRPr="00867590">
        <w:tab/>
      </w:r>
      <w:r w:rsidRPr="00867590">
        <w:tab/>
        <w:t>INTEGER ::= 28</w:t>
      </w:r>
    </w:p>
    <w:p w14:paraId="1F4C0656" w14:textId="77777777" w:rsidR="00033C00" w:rsidRPr="00867590" w:rsidRDefault="00033C00" w:rsidP="00033C00">
      <w:pPr>
        <w:pStyle w:val="PL"/>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429BD919" w14:textId="77777777" w:rsidR="00033C00" w:rsidRPr="00867590" w:rsidRDefault="00033C00" w:rsidP="00033C00">
      <w:pPr>
        <w:pStyle w:val="PL"/>
      </w:pPr>
      <w:r w:rsidRPr="00867590">
        <w:t>maxSIB-1</w:t>
      </w:r>
      <w:r w:rsidRPr="00867590">
        <w:tab/>
      </w:r>
      <w:r w:rsidRPr="00867590">
        <w:tab/>
      </w:r>
      <w:r w:rsidRPr="00867590">
        <w:tab/>
      </w:r>
      <w:r w:rsidRPr="00867590">
        <w:tab/>
      </w:r>
      <w:r w:rsidRPr="00867590">
        <w:tab/>
        <w:t>INTEGER ::= 31</w:t>
      </w:r>
    </w:p>
    <w:p w14:paraId="6FE47556" w14:textId="77777777" w:rsidR="00033C00" w:rsidRPr="00867590" w:rsidRDefault="00033C00" w:rsidP="00033C00">
      <w:pPr>
        <w:pStyle w:val="PL"/>
      </w:pPr>
      <w:r w:rsidRPr="00867590">
        <w:t>maxSI-Message</w:t>
      </w:r>
      <w:r w:rsidRPr="00867590">
        <w:tab/>
      </w:r>
      <w:r w:rsidRPr="00867590">
        <w:tab/>
      </w:r>
      <w:r w:rsidRPr="00867590">
        <w:tab/>
      </w:r>
      <w:r w:rsidRPr="00867590">
        <w:tab/>
        <w:t>INTEGER ::= 32</w:t>
      </w:r>
      <w:r w:rsidRPr="00867590">
        <w:tab/>
        <w:t>-- Maximum number of SI messages</w:t>
      </w:r>
    </w:p>
    <w:p w14:paraId="2A765B9B" w14:textId="77777777" w:rsidR="00033C00" w:rsidRPr="00867590" w:rsidRDefault="00033C00" w:rsidP="00033C00">
      <w:pPr>
        <w:pStyle w:val="PL"/>
      </w:pPr>
      <w:r w:rsidRPr="00867590">
        <w:t>maxSimultaneousBands-r10</w:t>
      </w:r>
      <w:r w:rsidRPr="00867590">
        <w:tab/>
        <w:t>INTEGER ::= 64</w:t>
      </w:r>
      <w:r w:rsidRPr="00867590">
        <w:tab/>
        <w:t>-- Maximum number of simultaneously aggregated bands</w:t>
      </w:r>
    </w:p>
    <w:p w14:paraId="19A50A6D" w14:textId="77777777" w:rsidR="00033C00" w:rsidRPr="00867590" w:rsidRDefault="00033C00" w:rsidP="00033C00">
      <w:pPr>
        <w:pStyle w:val="PL"/>
      </w:pPr>
      <w:r w:rsidRPr="00867590">
        <w:t>maxSubframePatternIDC-r11</w:t>
      </w:r>
      <w:r w:rsidRPr="00867590">
        <w:tab/>
        <w:t>INTEGER ::= 8</w:t>
      </w:r>
      <w:r w:rsidRPr="00867590">
        <w:tab/>
        <w:t>-- Maximum number of subframe reservation patterns</w:t>
      </w:r>
    </w:p>
    <w:p w14:paraId="6B8DA527"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3405B3CB"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59CF3881" w14:textId="77777777" w:rsidR="00033C00" w:rsidRPr="00867590" w:rsidRDefault="00033C00" w:rsidP="00033C00">
      <w:pPr>
        <w:pStyle w:val="PL"/>
      </w:pPr>
      <w:r w:rsidRPr="00867590">
        <w:t>maxTrafficPattern-r14</w:t>
      </w:r>
      <w:r w:rsidRPr="00867590">
        <w:tab/>
      </w:r>
      <w:r w:rsidRPr="00867590">
        <w:tab/>
        <w:t>INTEGER ::= 8</w:t>
      </w:r>
      <w:r w:rsidRPr="00867590">
        <w:tab/>
        <w:t>-- Maximum number of periodical traffic patterns</w:t>
      </w:r>
    </w:p>
    <w:p w14:paraId="7DB78AD2"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055591F4" w14:textId="77777777" w:rsidR="00033C00" w:rsidRPr="00867590" w:rsidRDefault="00033C00" w:rsidP="00033C00">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3ECCF444" w14:textId="77777777" w:rsidR="00033C00" w:rsidRPr="00867590" w:rsidRDefault="00033C00" w:rsidP="00033C00">
      <w:pPr>
        <w:pStyle w:val="PL"/>
      </w:pPr>
      <w:r w:rsidRPr="00867590">
        <w:t>maxUTRA-FDD-Carrier</w:t>
      </w:r>
      <w:r w:rsidRPr="00867590">
        <w:tab/>
      </w:r>
      <w:r w:rsidRPr="00867590">
        <w:tab/>
      </w:r>
      <w:r w:rsidRPr="00867590">
        <w:tab/>
        <w:t>INTEGER ::= 16</w:t>
      </w:r>
      <w:r w:rsidRPr="00867590">
        <w:tab/>
        <w:t>-- Maximum number of UTRA FDD carrier frequencies</w:t>
      </w:r>
    </w:p>
    <w:p w14:paraId="57C39823" w14:textId="77777777" w:rsidR="00033C00" w:rsidRPr="00867590" w:rsidRDefault="00033C00" w:rsidP="00033C00">
      <w:pPr>
        <w:pStyle w:val="PL"/>
      </w:pPr>
      <w:r w:rsidRPr="00867590">
        <w:t>maxUTRA-TDD-Carrier</w:t>
      </w:r>
      <w:r w:rsidRPr="00867590">
        <w:tab/>
      </w:r>
      <w:r w:rsidRPr="00867590">
        <w:tab/>
      </w:r>
      <w:r w:rsidRPr="00867590">
        <w:tab/>
        <w:t>INTEGER ::= 16</w:t>
      </w:r>
      <w:r w:rsidRPr="00867590">
        <w:tab/>
        <w:t>-- Maximum number of UTRA TDD carrier frequencies</w:t>
      </w:r>
    </w:p>
    <w:p w14:paraId="05B062D7" w14:textId="77777777" w:rsidR="00033C00" w:rsidRPr="00867590" w:rsidRDefault="00033C00" w:rsidP="00033C00">
      <w:pPr>
        <w:pStyle w:val="PL"/>
      </w:pPr>
      <w:r w:rsidRPr="00867590">
        <w:t>maxWayPoint-r15</w:t>
      </w:r>
      <w:r w:rsidRPr="00867590">
        <w:tab/>
      </w:r>
      <w:r w:rsidRPr="00867590">
        <w:tab/>
      </w:r>
      <w:r w:rsidRPr="00867590">
        <w:tab/>
      </w:r>
      <w:r w:rsidRPr="00867590">
        <w:tab/>
        <w:t>INTEGER ::= 20</w:t>
      </w:r>
      <w:r w:rsidRPr="00867590">
        <w:tab/>
        <w:t>-- Maximum number of flight path information waypoints</w:t>
      </w:r>
    </w:p>
    <w:p w14:paraId="5ACC89B3" w14:textId="77777777" w:rsidR="00033C00" w:rsidRPr="00867590" w:rsidRDefault="00033C00" w:rsidP="00033C00">
      <w:pPr>
        <w:pStyle w:val="PL"/>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73CB8FAF" w14:textId="77777777" w:rsidR="00033C00" w:rsidRPr="00867590" w:rsidRDefault="00033C00" w:rsidP="00033C00">
      <w:pPr>
        <w:pStyle w:val="PL"/>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63542FD9" w14:textId="77777777" w:rsidR="00033C00" w:rsidRPr="00867590" w:rsidRDefault="00033C00" w:rsidP="00033C00">
      <w:pPr>
        <w:pStyle w:val="PL"/>
      </w:pPr>
      <w:r w:rsidRPr="00867590">
        <w:lastRenderedPageBreak/>
        <w:t>maxWLAN-Id-r13</w:t>
      </w:r>
      <w:r w:rsidRPr="00867590">
        <w:tab/>
      </w:r>
      <w:r w:rsidRPr="00867590">
        <w:tab/>
      </w:r>
      <w:r w:rsidRPr="00867590">
        <w:tab/>
      </w:r>
      <w:r w:rsidRPr="00867590">
        <w:tab/>
        <w:t>INTEGER ::= 32</w:t>
      </w:r>
      <w:r w:rsidRPr="00867590">
        <w:tab/>
        <w:t>-- Maximum number of WLAN identifiers</w:t>
      </w:r>
    </w:p>
    <w:p w14:paraId="2FBC7AAA" w14:textId="77777777" w:rsidR="00033C00" w:rsidRPr="00867590" w:rsidRDefault="00033C00" w:rsidP="00033C00">
      <w:pPr>
        <w:pStyle w:val="PL"/>
      </w:pPr>
      <w:r w:rsidRPr="00867590">
        <w:t>maxWLAN-Channels-r13</w:t>
      </w:r>
      <w:r w:rsidRPr="00867590">
        <w:tab/>
      </w:r>
      <w:r w:rsidRPr="00867590">
        <w:tab/>
        <w:t>INTEGER ::= 16</w:t>
      </w:r>
      <w:r w:rsidRPr="00867590">
        <w:tab/>
        <w:t>-- maximum number of WLAN channels used in</w:t>
      </w:r>
    </w:p>
    <w:p w14:paraId="6CBA95A2" w14:textId="77777777" w:rsidR="00033C00" w:rsidRPr="00867590" w:rsidRDefault="00033C00" w:rsidP="00033C00">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4D0B6BCD" w14:textId="77777777" w:rsidR="00033C00" w:rsidRPr="00867590" w:rsidRDefault="00033C00" w:rsidP="00033C00">
      <w:pPr>
        <w:pStyle w:val="PL"/>
      </w:pPr>
      <w:r w:rsidRPr="00867590">
        <w:t>maxWLAN-CarrierInfo-r13</w:t>
      </w:r>
      <w:r w:rsidRPr="00867590">
        <w:tab/>
        <w:t>INTEGER ::= 8</w:t>
      </w:r>
      <w:r w:rsidRPr="00867590">
        <w:tab/>
        <w:t>-- Maximum number of WLAN Carrier Information</w:t>
      </w:r>
    </w:p>
    <w:p w14:paraId="4A336C5E" w14:textId="77777777" w:rsidR="00033C00" w:rsidRPr="00867590" w:rsidRDefault="00033C00" w:rsidP="00033C00">
      <w:pPr>
        <w:pStyle w:val="PL"/>
      </w:pPr>
      <w:r w:rsidRPr="00867590">
        <w:t>maxWLAN-Id-Report-r14</w:t>
      </w:r>
      <w:r w:rsidRPr="00867590">
        <w:tab/>
      </w:r>
      <w:r w:rsidRPr="00867590">
        <w:tab/>
        <w:t>INTEGER ::= 32</w:t>
      </w:r>
      <w:r w:rsidRPr="00867590">
        <w:tab/>
        <w:t>-- Maximum number of WLAN IDs to report</w:t>
      </w:r>
    </w:p>
    <w:p w14:paraId="31D12445" w14:textId="77777777" w:rsidR="00033C00" w:rsidRPr="00867590" w:rsidRDefault="00033C00" w:rsidP="00033C00">
      <w:pPr>
        <w:pStyle w:val="PL"/>
      </w:pPr>
      <w:r w:rsidRPr="00867590">
        <w:t>maxWLAN-Name-r15</w:t>
      </w:r>
      <w:r w:rsidRPr="00867590">
        <w:tab/>
      </w:r>
      <w:r w:rsidRPr="00867590">
        <w:tab/>
      </w:r>
      <w:r w:rsidRPr="00867590">
        <w:tab/>
        <w:t>INTEGER ::= 4</w:t>
      </w:r>
      <w:r w:rsidRPr="00867590">
        <w:tab/>
        <w:t>-- Maximum number of WLAN name</w:t>
      </w:r>
    </w:p>
    <w:p w14:paraId="3F6947E7" w14:textId="77777777" w:rsidR="00033C00" w:rsidRPr="00867590" w:rsidRDefault="00033C00" w:rsidP="00033C00">
      <w:pPr>
        <w:pStyle w:val="PL"/>
      </w:pPr>
    </w:p>
    <w:p w14:paraId="44F844C8" w14:textId="77777777" w:rsidR="00033C00" w:rsidRPr="00867590" w:rsidRDefault="00033C00" w:rsidP="00033C00">
      <w:pPr>
        <w:pStyle w:val="PL"/>
      </w:pPr>
      <w:r w:rsidRPr="00867590">
        <w:t>-- ASN1STOP</w:t>
      </w:r>
    </w:p>
    <w:p w14:paraId="03737AA9" w14:textId="77777777" w:rsidR="00033C00" w:rsidRPr="00867590" w:rsidRDefault="00033C00" w:rsidP="00033C00">
      <w:pPr>
        <w:pStyle w:val="NO"/>
        <w:rPr>
          <w:lang w:val="en-GB"/>
        </w:rPr>
      </w:pPr>
      <w:r w:rsidRPr="00867590">
        <w:rPr>
          <w:lang w:val="en-GB"/>
        </w:rPr>
        <w:t>NOTE: The value of maxDRB aligns with SA2.</w:t>
      </w:r>
    </w:p>
    <w:p w14:paraId="00355C3F" w14:textId="77777777" w:rsidR="00033C00" w:rsidRPr="00867590" w:rsidRDefault="00033C00" w:rsidP="00033C00">
      <w:pPr>
        <w:pStyle w:val="Heading3"/>
        <w:rPr>
          <w:lang w:val="en-GB"/>
        </w:rPr>
      </w:pPr>
      <w:bookmarkStart w:id="443" w:name="_Toc12746100"/>
      <w:r w:rsidRPr="00867590">
        <w:rPr>
          <w:lang w:val="en-GB"/>
        </w:rPr>
        <w:t>–</w:t>
      </w:r>
      <w:r w:rsidRPr="00867590">
        <w:rPr>
          <w:lang w:val="en-GB"/>
        </w:rPr>
        <w:tab/>
        <w:t>End of EUTRA-RRC-Definitions</w:t>
      </w:r>
      <w:bookmarkEnd w:id="443"/>
    </w:p>
    <w:p w14:paraId="1A208EDE" w14:textId="77777777" w:rsidR="00033C00" w:rsidRPr="00867590" w:rsidRDefault="00033C00" w:rsidP="00033C00">
      <w:pPr>
        <w:pStyle w:val="PL"/>
      </w:pPr>
      <w:r w:rsidRPr="00867590">
        <w:t>-- ASN1START</w:t>
      </w:r>
    </w:p>
    <w:p w14:paraId="6E15940B" w14:textId="77777777" w:rsidR="00033C00" w:rsidRPr="00867590" w:rsidRDefault="00033C00" w:rsidP="00033C00">
      <w:pPr>
        <w:pStyle w:val="PL"/>
      </w:pPr>
    </w:p>
    <w:p w14:paraId="4CDD5772" w14:textId="77777777" w:rsidR="00033C00" w:rsidRPr="00867590" w:rsidRDefault="00033C00" w:rsidP="00033C00">
      <w:pPr>
        <w:pStyle w:val="PL"/>
      </w:pPr>
      <w:r w:rsidRPr="00867590">
        <w:t>END</w:t>
      </w:r>
    </w:p>
    <w:p w14:paraId="6270A094" w14:textId="77777777" w:rsidR="00033C00" w:rsidRPr="00867590" w:rsidRDefault="00033C00" w:rsidP="00033C00">
      <w:pPr>
        <w:pStyle w:val="PL"/>
      </w:pPr>
    </w:p>
    <w:p w14:paraId="15CD4AC0" w14:textId="77777777" w:rsidR="00033C00" w:rsidRPr="00867590" w:rsidRDefault="00033C00" w:rsidP="00033C00">
      <w:pPr>
        <w:pStyle w:val="PL"/>
      </w:pPr>
      <w:r w:rsidRPr="00867590">
        <w:t>-- ASN1STOP</w:t>
      </w:r>
    </w:p>
    <w:p w14:paraId="7FB95A53" w14:textId="77777777" w:rsidR="00033C00" w:rsidRPr="00867590" w:rsidRDefault="00033C00" w:rsidP="00033C00"/>
    <w:p w14:paraId="5C1B3C75" w14:textId="77777777" w:rsidR="00033C00" w:rsidRPr="00672511" w:rsidRDefault="00033C00" w:rsidP="00033C00">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14:paraId="63D6E155" w14:textId="4C91D4B5" w:rsidR="007C33B3" w:rsidRPr="00867590" w:rsidRDefault="007C33B3" w:rsidP="007C33B3">
      <w:pPr>
        <w:pStyle w:val="Heading2"/>
      </w:pPr>
      <w:r w:rsidRPr="00867590">
        <w:t>7.1</w:t>
      </w:r>
      <w:r w:rsidRPr="00867590">
        <w:tab/>
        <w:t>UE variables</w:t>
      </w:r>
      <w:bookmarkEnd w:id="435"/>
    </w:p>
    <w:p w14:paraId="147FE498" w14:textId="422E95E1" w:rsidR="007C33B3" w:rsidRPr="00867590" w:rsidRDefault="007C33B3" w:rsidP="007C33B3">
      <w:r>
        <w:t>[…]</w:t>
      </w:r>
    </w:p>
    <w:p w14:paraId="66EF2D42" w14:textId="77777777" w:rsidR="007F30F2" w:rsidRPr="00867590" w:rsidRDefault="007F30F2" w:rsidP="007F30F2">
      <w:pPr>
        <w:pStyle w:val="Heading4"/>
        <w:rPr>
          <w:ins w:id="444" w:author="Ericsson" w:date="2019-09-27T10:17:00Z"/>
          <w:lang w:val="en-GB"/>
        </w:rPr>
      </w:pPr>
      <w:bookmarkStart w:id="445" w:name="_Toc12746211"/>
      <w:ins w:id="446" w:author="Ericsson" w:date="2019-09-27T10:17:00Z">
        <w:r w:rsidRPr="00867590">
          <w:rPr>
            <w:lang w:val="en-GB"/>
          </w:rPr>
          <w:t>–</w:t>
        </w:r>
        <w:r w:rsidRPr="00867590">
          <w:rPr>
            <w:lang w:val="en-GB"/>
          </w:rPr>
          <w:tab/>
        </w:r>
        <w:bookmarkEnd w:id="445"/>
        <w:r w:rsidRPr="007C33B3">
          <w:rPr>
            <w:rFonts w:eastAsia="MS Mincho"/>
            <w:i/>
          </w:rPr>
          <w:t>VarConditionalReconfiguration</w:t>
        </w:r>
      </w:ins>
    </w:p>
    <w:p w14:paraId="413673D1" w14:textId="002EEE81" w:rsidR="00D35E31" w:rsidRPr="007C33B3" w:rsidRDefault="00D35E31" w:rsidP="00D35E31">
      <w:pPr>
        <w:rPr>
          <w:ins w:id="447" w:author="Ericsson" w:date="2019-09-27T10:17:00Z"/>
          <w:rFonts w:eastAsia="MS Mincho"/>
        </w:rPr>
      </w:pPr>
      <w:ins w:id="448" w:author="Ericsson" w:date="2019-09-27T10:17:00Z">
        <w:r w:rsidRPr="007C33B3">
          <w:t xml:space="preserve">The UE variable </w:t>
        </w:r>
        <w:r w:rsidRPr="007C33B3">
          <w:rPr>
            <w:i/>
          </w:rPr>
          <w:t>VarConditionalReconfiguration</w:t>
        </w:r>
        <w:r w:rsidRPr="007C33B3">
          <w:rPr>
            <w:iCs/>
          </w:rPr>
          <w:t xml:space="preserve"> includes the accumulated configuration of conditional reconfigurations</w:t>
        </w:r>
        <w:r>
          <w:rPr>
            <w:iCs/>
          </w:rPr>
          <w:t xml:space="preserve"> (i.e. conditional handovers or conditional PSCell addition/change) </w:t>
        </w:r>
        <w:r w:rsidRPr="007C33B3">
          <w:rPr>
            <w:iCs/>
          </w:rPr>
          <w:t>including the configurations of trigger</w:t>
        </w:r>
      </w:ins>
      <w:ins w:id="449" w:author="Ericsson" w:date="2019-09-27T14:38:00Z">
        <w:r w:rsidR="000460B2">
          <w:rPr>
            <w:iCs/>
          </w:rPr>
          <w:t>ing</w:t>
        </w:r>
      </w:ins>
      <w:ins w:id="450" w:author="Ericsson" w:date="2019-09-27T10:17:00Z">
        <w:r w:rsidRPr="007C33B3">
          <w:rPr>
            <w:iCs/>
          </w:rPr>
          <w:t xml:space="preserve"> conditions to be monitored and the stored </w:t>
        </w:r>
        <w:r w:rsidRPr="007C33B3">
          <w:rPr>
            <w:i/>
            <w:iCs/>
          </w:rPr>
          <w:t>RRC</w:t>
        </w:r>
        <w:r>
          <w:rPr>
            <w:i/>
            <w:iCs/>
          </w:rPr>
          <w:t>Connection</w:t>
        </w:r>
        <w:r w:rsidRPr="007C33B3">
          <w:rPr>
            <w:i/>
            <w:iCs/>
          </w:rPr>
          <w:t>Reconfiguration</w:t>
        </w:r>
        <w:r w:rsidRPr="007C33B3">
          <w:rPr>
            <w:iCs/>
          </w:rPr>
          <w:t xml:space="preserve"> per target candidate, to be applied upon the fulfilment of the associated trigger</w:t>
        </w:r>
      </w:ins>
      <w:ins w:id="451" w:author="Ericsson" w:date="2019-09-27T14:38:00Z">
        <w:r w:rsidR="000460B2">
          <w:rPr>
            <w:iCs/>
          </w:rPr>
          <w:t>ing</w:t>
        </w:r>
      </w:ins>
      <w:ins w:id="452" w:author="Ericsson" w:date="2019-09-27T10:17:00Z">
        <w:r w:rsidRPr="007C33B3">
          <w:rPr>
            <w:iCs/>
          </w:rPr>
          <w:t xml:space="preserve"> conditions</w:t>
        </w:r>
        <w:r w:rsidRPr="007C33B3">
          <w:t>.</w:t>
        </w:r>
      </w:ins>
    </w:p>
    <w:p w14:paraId="6105F469" w14:textId="77777777" w:rsidR="00D35E31" w:rsidRPr="007C33B3" w:rsidRDefault="00D35E31" w:rsidP="00D35E31">
      <w:pPr>
        <w:keepNext/>
        <w:keepLines/>
        <w:spacing w:before="60"/>
        <w:jc w:val="center"/>
        <w:rPr>
          <w:ins w:id="453" w:author="Ericsson" w:date="2019-09-27T10:17:00Z"/>
          <w:rFonts w:ascii="Arial" w:hAnsi="Arial"/>
          <w:b/>
          <w:bCs/>
          <w:i/>
          <w:iCs/>
          <w:lang w:eastAsia="x-none"/>
        </w:rPr>
      </w:pPr>
      <w:ins w:id="454" w:author="Ericsson" w:date="2019-09-27T10:17:00Z">
        <w:r w:rsidRPr="007C33B3">
          <w:rPr>
            <w:rFonts w:ascii="Arial" w:hAnsi="Arial"/>
            <w:b/>
            <w:bCs/>
            <w:i/>
            <w:iCs/>
            <w:lang w:eastAsia="x-none"/>
          </w:rPr>
          <w:t>VarConditionalReconfiguration UE variable</w:t>
        </w:r>
      </w:ins>
    </w:p>
    <w:p w14:paraId="3C7E5808"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w:date="2019-09-27T10:17:00Z"/>
          <w:rFonts w:ascii="Courier New" w:hAnsi="Courier New"/>
          <w:noProof/>
          <w:color w:val="808080"/>
          <w:sz w:val="16"/>
          <w:lang w:eastAsia="en-GB"/>
        </w:rPr>
      </w:pPr>
      <w:ins w:id="456" w:author="Ericsson" w:date="2019-09-27T10:17:00Z">
        <w:r w:rsidRPr="007C33B3">
          <w:rPr>
            <w:rFonts w:ascii="Courier New" w:hAnsi="Courier New"/>
            <w:noProof/>
            <w:color w:val="808080"/>
            <w:sz w:val="16"/>
            <w:lang w:eastAsia="en-GB"/>
          </w:rPr>
          <w:t>-- ASN1START</w:t>
        </w:r>
      </w:ins>
    </w:p>
    <w:p w14:paraId="5603F65C"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Ericsson" w:date="2019-09-27T10:17:00Z"/>
          <w:rFonts w:ascii="Courier New" w:hAnsi="Courier New"/>
          <w:noProof/>
          <w:sz w:val="16"/>
          <w:lang w:eastAsia="en-GB"/>
        </w:rPr>
      </w:pPr>
    </w:p>
    <w:p w14:paraId="710EFDE3"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 w:date="2019-09-27T10:17:00Z"/>
          <w:rFonts w:ascii="Courier New" w:hAnsi="Courier New"/>
          <w:noProof/>
          <w:sz w:val="16"/>
          <w:lang w:eastAsia="en-GB"/>
        </w:rPr>
      </w:pPr>
      <w:ins w:id="459" w:author="Ericsson" w:date="2019-09-27T10:17:00Z">
        <w:r w:rsidRPr="007C33B3">
          <w:rPr>
            <w:rFonts w:ascii="Courier New" w:hAnsi="Courier New"/>
            <w:noProof/>
            <w:sz w:val="16"/>
            <w:lang w:eastAsia="en-GB"/>
          </w:rPr>
          <w:t xml:space="preserve">VarConditionalReconfiguration ::=                   </w:t>
        </w:r>
        <w:r w:rsidRPr="007C33B3">
          <w:rPr>
            <w:rFonts w:ascii="Courier New" w:hAnsi="Courier New"/>
            <w:noProof/>
            <w:color w:val="993366"/>
            <w:sz w:val="16"/>
            <w:lang w:eastAsia="en-GB"/>
          </w:rPr>
          <w:t>SEQUENCE</w:t>
        </w:r>
        <w:r w:rsidRPr="007C33B3">
          <w:rPr>
            <w:rFonts w:ascii="Courier New" w:hAnsi="Courier New"/>
            <w:noProof/>
            <w:sz w:val="16"/>
            <w:lang w:eastAsia="en-GB"/>
          </w:rPr>
          <w:t xml:space="preserve"> {</w:t>
        </w:r>
      </w:ins>
    </w:p>
    <w:p w14:paraId="672EDED4"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 w:date="2019-09-27T10:17:00Z"/>
          <w:rFonts w:ascii="Courier New" w:hAnsi="Courier New"/>
          <w:noProof/>
          <w:color w:val="808080"/>
          <w:sz w:val="16"/>
          <w:lang w:eastAsia="en-GB"/>
        </w:rPr>
      </w:pPr>
      <w:ins w:id="461" w:author="Ericsson" w:date="2019-09-27T10:17:00Z">
        <w:r w:rsidRPr="007C33B3">
          <w:rPr>
            <w:rFonts w:ascii="Courier New" w:hAnsi="Courier New"/>
            <w:noProof/>
            <w:sz w:val="16"/>
            <w:lang w:eastAsia="en-GB"/>
          </w:rPr>
          <w:t xml:space="preserve">    </w:t>
        </w:r>
        <w:r w:rsidRPr="007C33B3">
          <w:rPr>
            <w:rFonts w:ascii="Courier New" w:hAnsi="Courier New"/>
            <w:noProof/>
            <w:color w:val="808080"/>
            <w:sz w:val="16"/>
            <w:lang w:eastAsia="en-GB"/>
          </w:rPr>
          <w:t>-- Conditional reconfigurations list</w:t>
        </w:r>
      </w:ins>
    </w:p>
    <w:p w14:paraId="0C27647A"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Ericsson" w:date="2019-09-27T10:17:00Z"/>
          <w:rFonts w:ascii="Courier New" w:hAnsi="Courier New"/>
          <w:noProof/>
          <w:sz w:val="16"/>
          <w:lang w:eastAsia="en-GB"/>
        </w:rPr>
      </w:pPr>
      <w:ins w:id="463" w:author="Ericsson" w:date="2019-09-27T10:17:00Z">
        <w:r w:rsidRPr="007C33B3">
          <w:rPr>
            <w:rFonts w:ascii="Courier New" w:hAnsi="Courier New"/>
            <w:noProof/>
            <w:sz w:val="16"/>
            <w:lang w:eastAsia="en-GB"/>
          </w:rPr>
          <w:t xml:space="preserve">    condReconfigurationList</w:t>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hAnsi="Courier New"/>
            <w:noProof/>
            <w:sz w:val="16"/>
            <w:lang w:eastAsia="en-GB"/>
          </w:rPr>
          <w:tab/>
        </w:r>
        <w:r w:rsidRPr="007C33B3">
          <w:rPr>
            <w:rFonts w:ascii="Courier New" w:eastAsia="Batang" w:hAnsi="Courier New"/>
            <w:noProof/>
            <w:sz w:val="16"/>
            <w:szCs w:val="18"/>
            <w:lang w:eastAsia="sv-SE"/>
          </w:rPr>
          <w:t>CondReconfigurationToAddModList</w:t>
        </w:r>
        <w:r w:rsidRPr="007C33B3">
          <w:rPr>
            <w:rFonts w:ascii="Courier New" w:hAnsi="Courier New"/>
            <w:noProof/>
            <w:sz w:val="16"/>
            <w:lang w:eastAsia="en-GB"/>
          </w:rPr>
          <w:t xml:space="preserve"> </w:t>
        </w:r>
        <w:r w:rsidRPr="007C33B3">
          <w:rPr>
            <w:rFonts w:ascii="Courier New" w:hAnsi="Courier New"/>
            <w:noProof/>
            <w:sz w:val="16"/>
            <w:lang w:eastAsia="en-GB"/>
          </w:rPr>
          <w:tab/>
        </w:r>
        <w:r w:rsidRPr="007C33B3">
          <w:rPr>
            <w:rFonts w:ascii="Courier New" w:eastAsia="Batang" w:hAnsi="Courier New"/>
            <w:noProof/>
            <w:color w:val="993366"/>
            <w:sz w:val="16"/>
            <w:szCs w:val="18"/>
            <w:lang w:eastAsia="sv-SE"/>
          </w:rPr>
          <w:t>OPTIONAL</w:t>
        </w:r>
      </w:ins>
    </w:p>
    <w:p w14:paraId="5E4660A7"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 w:date="2019-09-27T10:17:00Z"/>
          <w:rFonts w:ascii="Courier New" w:hAnsi="Courier New"/>
          <w:noProof/>
          <w:sz w:val="16"/>
          <w:lang w:eastAsia="en-GB"/>
        </w:rPr>
      </w:pPr>
      <w:ins w:id="465" w:author="Ericsson" w:date="2019-09-27T10:17:00Z">
        <w:r w:rsidRPr="007C33B3">
          <w:rPr>
            <w:rFonts w:ascii="Courier New" w:hAnsi="Courier New"/>
            <w:noProof/>
            <w:sz w:val="16"/>
            <w:lang w:eastAsia="en-GB"/>
          </w:rPr>
          <w:t>}</w:t>
        </w:r>
      </w:ins>
    </w:p>
    <w:p w14:paraId="4CF6D9AF"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Ericsson" w:date="2019-09-27T10:17:00Z"/>
          <w:rFonts w:ascii="Courier New" w:hAnsi="Courier New"/>
          <w:noProof/>
          <w:sz w:val="16"/>
          <w:lang w:eastAsia="en-GB"/>
        </w:rPr>
      </w:pPr>
    </w:p>
    <w:p w14:paraId="3509E172" w14:textId="77777777" w:rsidR="00D35E31" w:rsidRPr="007C33B3" w:rsidRDefault="00D35E31" w:rsidP="00D35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Ericsson" w:date="2019-09-27T10:17:00Z"/>
          <w:rFonts w:ascii="Courier New" w:hAnsi="Courier New"/>
          <w:noProof/>
          <w:color w:val="808080"/>
          <w:sz w:val="16"/>
          <w:lang w:eastAsia="en-GB"/>
        </w:rPr>
      </w:pPr>
      <w:ins w:id="468" w:author="Ericsson" w:date="2019-09-27T10:17:00Z">
        <w:r w:rsidRPr="007C33B3">
          <w:rPr>
            <w:rFonts w:ascii="Courier New" w:hAnsi="Courier New"/>
            <w:noProof/>
            <w:color w:val="808080"/>
            <w:sz w:val="16"/>
            <w:lang w:eastAsia="en-GB"/>
          </w:rPr>
          <w:t>-- ASN1STOP</w:t>
        </w:r>
      </w:ins>
    </w:p>
    <w:p w14:paraId="3C8AE141" w14:textId="77777777" w:rsidR="00C359C2" w:rsidRDefault="00C359C2" w:rsidP="00C359C2">
      <w:pPr>
        <w:pStyle w:val="Heading1"/>
        <w:rPr>
          <w:rFonts w:eastAsiaTheme="minorEastAsia"/>
          <w:lang w:eastAsia="en-US"/>
        </w:rPr>
      </w:pPr>
      <w:r>
        <w:rPr>
          <w:rFonts w:eastAsiaTheme="minorEastAsia"/>
        </w:rPr>
        <w:t xml:space="preserve">RAN2 agreements on </w:t>
      </w:r>
      <w:r w:rsidR="0026668E">
        <w:rPr>
          <w:rFonts w:eastAsiaTheme="minorEastAsia"/>
        </w:rPr>
        <w:t>Even fur</w:t>
      </w:r>
      <w:r>
        <w:rPr>
          <w:rFonts w:eastAsiaTheme="minorEastAsia"/>
        </w:rPr>
        <w:t>ther Mobility enhancement in E-UTRAN</w:t>
      </w:r>
    </w:p>
    <w:p w14:paraId="36F04159" w14:textId="77777777" w:rsidR="00832077" w:rsidRPr="00A26F90" w:rsidRDefault="00832077" w:rsidP="00832077">
      <w:pPr>
        <w:pStyle w:val="Heading3"/>
        <w:rPr>
          <w:rFonts w:eastAsiaTheme="minorEastAsia"/>
          <w:noProof/>
          <w:lang w:val="en-US"/>
        </w:rPr>
      </w:pPr>
      <w:r w:rsidRPr="00A26F90">
        <w:rPr>
          <w:rFonts w:eastAsiaTheme="minorEastAsia"/>
          <w:noProof/>
          <w:lang w:val="en-US"/>
        </w:rPr>
        <w:t>General:</w:t>
      </w:r>
    </w:p>
    <w:p w14:paraId="3A07B8CB" w14:textId="77777777" w:rsidR="00832077" w:rsidRPr="000D031E" w:rsidRDefault="00832077" w:rsidP="000D031E">
      <w:pPr>
        <w:pStyle w:val="Heading3"/>
        <w:rPr>
          <w:rFonts w:eastAsiaTheme="minorEastAsia"/>
          <w:noProof/>
          <w:lang w:val="en-US"/>
        </w:rPr>
      </w:pPr>
      <w:r>
        <w:rPr>
          <w:rFonts w:eastAsiaTheme="minorEastAsia"/>
          <w:noProof/>
        </w:rPr>
        <w:t>RAN2#10</w:t>
      </w:r>
      <w:r>
        <w:rPr>
          <w:rFonts w:eastAsiaTheme="minorEastAsia"/>
          <w:noProof/>
          <w:lang w:val="en-US"/>
        </w:rPr>
        <w:t>5</w:t>
      </w:r>
      <w:r w:rsidRPr="00C359C2">
        <w:rPr>
          <w:rFonts w:eastAsiaTheme="minorEastAsia"/>
          <w:noProof/>
          <w:lang w:val="en-US"/>
        </w:rPr>
        <w:t>:</w:t>
      </w:r>
    </w:p>
    <w:p w14:paraId="554905D5"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Agreements</w:t>
      </w:r>
    </w:p>
    <w:p w14:paraId="6D719E28"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p>
    <w:p w14:paraId="3ACD664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74DAAF40"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Mobility robustness </w:t>
      </w:r>
    </w:p>
    <w:p w14:paraId="04822031"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Interruption time</w:t>
      </w:r>
    </w:p>
    <w:p w14:paraId="0F19A7A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66429AAC"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243497D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Signalling overhead </w:t>
      </w:r>
    </w:p>
    <w:p w14:paraId="10B30242"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3E6A52F4"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b/>
        <w:t>- UE/network complexity</w:t>
      </w:r>
    </w:p>
    <w:p w14:paraId="0FFD1E3B" w14:textId="77777777" w:rsidR="00832077" w:rsidRDefault="00832077" w:rsidP="00832077">
      <w:pPr>
        <w:rPr>
          <w:rFonts w:eastAsiaTheme="minorEastAsia"/>
          <w:lang w:eastAsia="x-none"/>
        </w:rPr>
      </w:pPr>
    </w:p>
    <w:p w14:paraId="7C7D6AC3"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7275B6EB"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p>
    <w:p w14:paraId="28F74DC8"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lastRenderedPageBreak/>
        <w:t>1</w:t>
      </w:r>
      <w:r w:rsidRPr="00370A72">
        <w:tab/>
        <w:t>Rely on chairman’s notes to capture agreements in the initial phase of the work item. Rapporteur will start a running stage-2 CR when work item phase starts.</w:t>
      </w:r>
    </w:p>
    <w:p w14:paraId="326FC79A" w14:textId="77777777" w:rsidR="00C92893" w:rsidRDefault="00C92893" w:rsidP="00C92893">
      <w:pPr>
        <w:pStyle w:val="Doc-text2"/>
      </w:pPr>
    </w:p>
    <w:p w14:paraId="05491F8A" w14:textId="77777777" w:rsidR="00C92893" w:rsidRPr="00C92893" w:rsidRDefault="00C92893" w:rsidP="00C92893">
      <w:pPr>
        <w:pStyle w:val="Heading3"/>
        <w:rPr>
          <w:rFonts w:eastAsiaTheme="minorEastAsia"/>
          <w:noProof/>
          <w:lang w:val="en-US"/>
        </w:rPr>
      </w:pPr>
      <w:r>
        <w:rPr>
          <w:rFonts w:eastAsiaTheme="minorEastAsia"/>
          <w:noProof/>
        </w:rPr>
        <w:t>RAN2#10</w:t>
      </w:r>
      <w:r>
        <w:rPr>
          <w:rFonts w:eastAsiaTheme="minorEastAsia"/>
          <w:noProof/>
          <w:lang w:val="en-US"/>
        </w:rPr>
        <w:t>4</w:t>
      </w:r>
      <w:r w:rsidRPr="00C359C2">
        <w:rPr>
          <w:rFonts w:eastAsiaTheme="minorEastAsia"/>
          <w:noProof/>
          <w:lang w:val="en-US"/>
        </w:rPr>
        <w:t>:</w:t>
      </w:r>
    </w:p>
    <w:p w14:paraId="614B9446"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2B84228A"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tab/>
        <w:t xml:space="preserve">We will prioritize </w:t>
      </w:r>
      <w:r w:rsidRPr="00813E0D">
        <w:t>solutions for LTE</w:t>
      </w:r>
      <w:r>
        <w:t>/EPC</w:t>
      </w:r>
      <w:r w:rsidRPr="00813E0D">
        <w:t xml:space="preserve"> </w:t>
      </w:r>
      <w:r>
        <w:t xml:space="preserve">in this WID. Can </w:t>
      </w:r>
      <w:r w:rsidRPr="00813E0D">
        <w:t>discuss LTE/5GC</w:t>
      </w:r>
      <w:r>
        <w:t xml:space="preserve"> support based on Stage-3 details. </w:t>
      </w:r>
    </w:p>
    <w:p w14:paraId="072DCB33"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2</w:t>
      </w:r>
      <w:r>
        <w:tab/>
        <w:t xml:space="preserve">Do not consider solutions for handover between LTE/EPC and LTE/5GC. </w:t>
      </w:r>
    </w:p>
    <w:p w14:paraId="02D90673" w14:textId="77777777" w:rsidR="00C92893" w:rsidRPr="00832077" w:rsidRDefault="00C92893" w:rsidP="00832077">
      <w:pPr>
        <w:rPr>
          <w:rFonts w:eastAsiaTheme="minorEastAsia"/>
          <w:lang w:eastAsia="x-none"/>
        </w:rPr>
      </w:pPr>
    </w:p>
    <w:p w14:paraId="5AD90F9D" w14:textId="77777777" w:rsidR="000D031E" w:rsidRDefault="000D031E" w:rsidP="00C359C2">
      <w:pPr>
        <w:pStyle w:val="Heading3"/>
        <w:rPr>
          <w:rFonts w:eastAsiaTheme="minorEastAsia"/>
          <w:noProof/>
          <w:lang w:val="en-US"/>
        </w:rPr>
      </w:pPr>
      <w:r>
        <w:rPr>
          <w:rFonts w:eastAsiaTheme="minorEastAsia"/>
          <w:noProof/>
        </w:rPr>
        <w:t>RAN2#10</w:t>
      </w:r>
      <w:r>
        <w:rPr>
          <w:rFonts w:eastAsiaTheme="minorEastAsia"/>
          <w:noProof/>
          <w:lang w:val="en-US"/>
        </w:rPr>
        <w:t>3bis</w:t>
      </w:r>
      <w:r w:rsidRPr="00C359C2">
        <w:rPr>
          <w:rFonts w:eastAsiaTheme="minorEastAsia"/>
          <w:noProof/>
          <w:lang w:val="en-US"/>
        </w:rPr>
        <w:t>:</w:t>
      </w:r>
    </w:p>
    <w:p w14:paraId="5438EFD3"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Agreements</w:t>
      </w:r>
    </w:p>
    <w:p w14:paraId="275550D0"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p>
    <w:p w14:paraId="0F0A0944"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 – we will not have a TR-like document.</w:t>
      </w:r>
    </w:p>
    <w:p w14:paraId="0F12370B" w14:textId="77777777" w:rsidR="000D031E" w:rsidRDefault="000D031E" w:rsidP="000D031E">
      <w:pPr>
        <w:pStyle w:val="Heading3"/>
        <w:ind w:left="0" w:firstLine="0"/>
        <w:rPr>
          <w:rFonts w:eastAsiaTheme="minorEastAsia"/>
          <w:noProof/>
          <w:lang w:val="en-GB"/>
        </w:rPr>
      </w:pPr>
    </w:p>
    <w:p w14:paraId="48D66375"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Agreements</w:t>
      </w:r>
    </w:p>
    <w:p w14:paraId="63B25DC3"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14:paraId="4CC3EF03"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Mobility robustness</w:t>
      </w:r>
    </w:p>
    <w:p w14:paraId="13B51285"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 xml:space="preserve">- </w:t>
      </w:r>
      <w:r>
        <w:tab/>
        <w:t>Interruption time</w:t>
      </w:r>
    </w:p>
    <w:p w14:paraId="24943649"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p>
    <w:p w14:paraId="64F34A4F"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14:paraId="6476B6F4"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Applicable deployment scenarios</w:t>
      </w:r>
    </w:p>
    <w:p w14:paraId="39558AF4"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Signalling overhead</w:t>
      </w:r>
    </w:p>
    <w:p w14:paraId="21C08417"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Specification effort</w:t>
      </w:r>
    </w:p>
    <w:p w14:paraId="71982AD6"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w:t>
      </w:r>
      <w:r>
        <w:tab/>
        <w:t>UE/network complexity</w:t>
      </w:r>
    </w:p>
    <w:p w14:paraId="75B054B1" w14:textId="77777777" w:rsidR="000D031E" w:rsidRPr="000D031E" w:rsidRDefault="000D031E" w:rsidP="000D031E">
      <w:pPr>
        <w:rPr>
          <w:rFonts w:eastAsiaTheme="minorEastAsia"/>
          <w:lang w:eastAsia="x-none"/>
        </w:rPr>
      </w:pPr>
    </w:p>
    <w:p w14:paraId="08ADFB5F" w14:textId="77777777" w:rsidR="00E822F3" w:rsidRPr="00832077" w:rsidRDefault="00E822F3" w:rsidP="00C359C2">
      <w:pPr>
        <w:pStyle w:val="Heading3"/>
        <w:rPr>
          <w:rFonts w:eastAsiaTheme="minorEastAsia"/>
          <w:noProof/>
          <w:lang w:val="en-US"/>
        </w:rPr>
      </w:pPr>
      <w:r w:rsidRPr="00832077">
        <w:rPr>
          <w:rFonts w:eastAsiaTheme="minorEastAsia"/>
          <w:noProof/>
          <w:lang w:val="en-US"/>
        </w:rPr>
        <w:t>Conditional Handover:</w:t>
      </w:r>
    </w:p>
    <w:p w14:paraId="159122BD" w14:textId="77777777" w:rsidR="00C359C2" w:rsidRDefault="00C359C2" w:rsidP="00C359C2">
      <w:pPr>
        <w:pStyle w:val="Heading3"/>
        <w:rPr>
          <w:rFonts w:eastAsiaTheme="minorEastAsia"/>
          <w:noProof/>
          <w:lang w:val="en-US"/>
        </w:rPr>
      </w:pPr>
      <w:r>
        <w:rPr>
          <w:rFonts w:eastAsiaTheme="minorEastAsia"/>
          <w:noProof/>
        </w:rPr>
        <w:t>RAN2#10</w:t>
      </w:r>
      <w:r w:rsidRPr="00C359C2">
        <w:rPr>
          <w:rFonts w:eastAsiaTheme="minorEastAsia"/>
          <w:noProof/>
          <w:lang w:val="en-US"/>
        </w:rPr>
        <w:t>7:</w:t>
      </w:r>
    </w:p>
    <w:p w14:paraId="7BEE5B1D" w14:textId="77777777" w:rsidR="00927BED" w:rsidRDefault="00927BED" w:rsidP="00927BED">
      <w:pPr>
        <w:pStyle w:val="Doc-text2"/>
        <w:pBdr>
          <w:top w:val="single" w:sz="4" w:space="1" w:color="auto"/>
          <w:left w:val="single" w:sz="4" w:space="4" w:color="auto"/>
          <w:bottom w:val="single" w:sz="4" w:space="1" w:color="auto"/>
          <w:right w:val="single" w:sz="4" w:space="4" w:color="auto"/>
        </w:pBdr>
      </w:pPr>
      <w:r>
        <w:t>Agreements</w:t>
      </w:r>
    </w:p>
    <w:p w14:paraId="022A590E" w14:textId="77777777" w:rsidR="00927BED" w:rsidRDefault="00927BED" w:rsidP="00927BED">
      <w:pPr>
        <w:pStyle w:val="Doc-text2"/>
        <w:pBdr>
          <w:top w:val="single" w:sz="4" w:space="1" w:color="auto"/>
          <w:left w:val="single" w:sz="4" w:space="4" w:color="auto"/>
          <w:bottom w:val="single" w:sz="4" w:space="1" w:color="auto"/>
          <w:right w:val="single" w:sz="4" w:space="4" w:color="auto"/>
        </w:pBdr>
      </w:pPr>
      <w:r>
        <w:t>1</w:t>
      </w:r>
      <w:r>
        <w:tab/>
        <w:t>For the scenario of multiple CHO cells being triggered the cell selected by the UE considering beams and beam quality. We will not specify normative requirements for the selection process but can be captured in an informative note in stage 3 spec.</w:t>
      </w:r>
    </w:p>
    <w:p w14:paraId="2DA728C2" w14:textId="77777777" w:rsidR="000D031E" w:rsidRPr="00927BED" w:rsidRDefault="00927BED" w:rsidP="00927BED">
      <w:pPr>
        <w:pStyle w:val="Doc-text2"/>
        <w:pBdr>
          <w:top w:val="single" w:sz="4" w:space="1" w:color="auto"/>
          <w:left w:val="single" w:sz="4" w:space="4" w:color="auto"/>
          <w:bottom w:val="single" w:sz="4" w:space="1" w:color="auto"/>
          <w:right w:val="single" w:sz="4" w:space="4" w:color="auto"/>
        </w:pBdr>
      </w:pPr>
      <w:r>
        <w:t>2</w:t>
      </w:r>
      <w:r>
        <w:tab/>
        <w:t>No additional optimizations are introduced to improve RACH performance for CHO completion with multi-beam operation.</w:t>
      </w:r>
    </w:p>
    <w:p w14:paraId="00D35693" w14:textId="77777777" w:rsidR="000D031E" w:rsidRPr="000D031E" w:rsidRDefault="000D031E" w:rsidP="000D031E">
      <w:pPr>
        <w:rPr>
          <w:rFonts w:eastAsiaTheme="minorEastAsia"/>
          <w:lang w:val="en-US" w:eastAsia="x-none"/>
        </w:rPr>
      </w:pPr>
    </w:p>
    <w:p w14:paraId="46AD037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Agreements</w:t>
      </w:r>
    </w:p>
    <w:p w14:paraId="7669EF2C"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59097095"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1</w:t>
      </w:r>
      <w:r w:rsidRPr="00FA04AC">
        <w:t xml:space="preserve"> </w:t>
      </w:r>
      <w:r>
        <w:t xml:space="preserve"> For FR1, we will l</w:t>
      </w:r>
      <w:r w:rsidRPr="00FA04AC">
        <w:t xml:space="preserve">eave </w:t>
      </w:r>
      <w:r>
        <w:t xml:space="preserve">it up </w:t>
      </w:r>
      <w:r w:rsidRPr="00FA04AC">
        <w:t>to UE implementation to select the target cell if more than one candidate cell meets the triggering condition</w:t>
      </w:r>
      <w:r>
        <w:t xml:space="preserve"> (same as for FR2).</w:t>
      </w:r>
    </w:p>
    <w:p w14:paraId="5A30D8DF"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2</w:t>
      </w:r>
      <w:r w:rsidRPr="00BF1CA0">
        <w:t xml:space="preserve">  Do not introduce “bye” message from UE to the source cell for CHO.</w:t>
      </w:r>
    </w:p>
    <w:p w14:paraId="1EFCCD90"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6366CC07"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3</w:t>
      </w:r>
      <w:r w:rsidRPr="00494531">
        <w:t xml:space="preserve"> </w:t>
      </w:r>
      <w:r>
        <w:t xml:space="preserve"> If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This applies if the HO cmd is received</w:t>
      </w:r>
      <w:r w:rsidRPr="00494531">
        <w:t xml:space="preserve"> before any CHO triggering condition is satisfied. </w:t>
      </w:r>
      <w:r>
        <w:t>FFS how HO failure is handled.</w:t>
      </w:r>
    </w:p>
    <w:p w14:paraId="79AE03A7"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23CF1914"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5B01CE09"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6F4A0AD4"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068E65E0"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1FE6E36C"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77AF5DAE"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1DA9C5F0"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6</w:t>
      </w:r>
      <w:r>
        <w:tab/>
        <w:t xml:space="preserve">We will not change cell selection procedure due to CHO (T310 expiry, T304(-like) expiry, etc.) </w:t>
      </w:r>
    </w:p>
    <w:p w14:paraId="151B470E"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5281A6C5"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7</w:t>
      </w:r>
      <w:r>
        <w:tab/>
        <w:t>CHO is optional feature for UEs and networks.</w:t>
      </w:r>
    </w:p>
    <w:p w14:paraId="52E7C6BB" w14:textId="77777777" w:rsidR="00C359C2" w:rsidRDefault="00C359C2" w:rsidP="00C359C2">
      <w:pPr>
        <w:pStyle w:val="Doc-text2"/>
        <w:ind w:left="0" w:firstLine="0"/>
      </w:pPr>
    </w:p>
    <w:p w14:paraId="20BFD4BE" w14:textId="77777777" w:rsidR="00C359C2" w:rsidRDefault="00C359C2" w:rsidP="00C359C2">
      <w:pPr>
        <w:rPr>
          <w:rFonts w:eastAsiaTheme="minorEastAsia"/>
          <w:lang w:eastAsia="x-none"/>
        </w:rPr>
      </w:pPr>
    </w:p>
    <w:p w14:paraId="7A514A92"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Agreements</w:t>
      </w:r>
    </w:p>
    <w:p w14:paraId="1BA6C32B"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679A1379"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1</w:t>
      </w:r>
      <w:r>
        <w:tab/>
        <w:t>As part of CHO configuration to be sent to the UE, RRC container is used to carry target cell configuration and source cell is not allowed to alter any content of configuration from the target cell.</w:t>
      </w:r>
    </w:p>
    <w:p w14:paraId="1CE9F468"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2</w:t>
      </w:r>
      <w:r>
        <w:tab/>
        <w:t xml:space="preserve">Use add/mod list + release list to configure multiple CHO candidate cells. </w:t>
      </w:r>
      <w:r w:rsidRPr="00E93CC5">
        <w:t>CHO execution condition can be updated by modifying the existing CHO configuration</w:t>
      </w:r>
      <w:r>
        <w:t>, Target cell configuration can be updated by modifying the existing CHO configuration.</w:t>
      </w:r>
    </w:p>
    <w:p w14:paraId="5651FF63"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6040E2">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22BF6F5B"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6040E2">
        <w:t>4</w:t>
      </w:r>
      <w:r w:rsidRPr="006040E2">
        <w:tab/>
        <w:t xml:space="preserve">A RRC complete message is required for UE to confirm receipt and proper comprehension of CHO configuration (execution condition, FFS target cell configuration) to the source eNB/gNB. </w:t>
      </w:r>
    </w:p>
    <w:p w14:paraId="251FA93D"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rsidRPr="006040E2">
        <w:t>FFS whether the UE is required to check the compliance of the target cell configuration within CHO configuration upon reception or whether it is allowed to check upon execution.</w:t>
      </w:r>
    </w:p>
    <w:p w14:paraId="4AAC3EF5"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FFS whether different RRC processing requirements are defined for the reconfiguration with CHO command.</w:t>
      </w:r>
    </w:p>
    <w:p w14:paraId="4CF826E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5</w:t>
      </w:r>
      <w:r w:rsidRPr="00E40C7A">
        <w:tab/>
        <w:t>After CHO configuration has been sent to the UE, source configuration can be updated</w:t>
      </w:r>
      <w:r>
        <w:t>.</w:t>
      </w:r>
    </w:p>
    <w:p w14:paraId="66F85276"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FFS whether CHO commands need to be updated after source reconfiguration.</w:t>
      </w:r>
    </w:p>
    <w:p w14:paraId="5F80791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6</w:t>
      </w:r>
      <w:r>
        <w:tab/>
        <w:t>Delta configuration for CHO commands is based on latest source configuration</w:t>
      </w:r>
    </w:p>
    <w:p w14:paraId="5EB17936"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7</w:t>
      </w:r>
      <w:r>
        <w:tab/>
        <w:t>Allow having multiple triggering conditions (using “and”) for CHO execution of a single candidate cell. Only single RS type per CHO candidate is supported. At most two triggering quantities (e.g. RSRP and RSRQ, RSRP and SINR, etc.) can be configured simultnaeously. FFS on UE capability.</w:t>
      </w:r>
    </w:p>
    <w:p w14:paraId="5983E60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8</w:t>
      </w:r>
      <w:r>
        <w:tab/>
        <w:t>TTT is supported for CHO condition (as per legacy configuration)</w:t>
      </w:r>
    </w:p>
    <w:p w14:paraId="341BA8F4"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242D6465" w14:textId="77777777" w:rsidR="00C359C2" w:rsidRDefault="00C359C2" w:rsidP="00C359C2">
      <w:pPr>
        <w:rPr>
          <w:rFonts w:eastAsiaTheme="minorEastAsia"/>
          <w:lang w:eastAsia="x-none"/>
        </w:rPr>
      </w:pPr>
    </w:p>
    <w:p w14:paraId="7C7142AA"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r>
        <w:t>Agreements</w:t>
      </w:r>
    </w:p>
    <w:p w14:paraId="20177B01" w14:textId="77777777" w:rsidR="00C359C2" w:rsidRDefault="00C359C2" w:rsidP="00C359C2">
      <w:pPr>
        <w:pStyle w:val="Doc-text2"/>
        <w:pBdr>
          <w:top w:val="single" w:sz="4" w:space="1" w:color="auto"/>
          <w:left w:val="single" w:sz="4" w:space="4" w:color="auto"/>
          <w:bottom w:val="single" w:sz="4" w:space="1" w:color="auto"/>
          <w:right w:val="single" w:sz="4" w:space="4" w:color="auto"/>
        </w:pBdr>
      </w:pPr>
    </w:p>
    <w:p w14:paraId="3FD6A9F5" w14:textId="77777777" w:rsidR="00C359C2" w:rsidRDefault="00C359C2" w:rsidP="00C057F9">
      <w:pPr>
        <w:pStyle w:val="Doc-text2"/>
        <w:numPr>
          <w:ilvl w:val="0"/>
          <w:numId w:val="1"/>
        </w:numPr>
        <w:pBdr>
          <w:top w:val="single" w:sz="4" w:space="1" w:color="auto"/>
          <w:left w:val="single" w:sz="4" w:space="4" w:color="auto"/>
          <w:bottom w:val="single" w:sz="4" w:space="1" w:color="auto"/>
          <w:right w:val="single" w:sz="4" w:space="4" w:color="auto"/>
        </w:pBdr>
      </w:pPr>
      <w:r>
        <w:t>S1/</w:t>
      </w:r>
      <w:r w:rsidRPr="009F5B08">
        <w:t>N2-based CHO is not supported for Release 16</w:t>
      </w:r>
      <w:r>
        <w:t>. RAN3 impacst to be discussed in RAN3. If we want to support this, the WID has to be updated and SA2 impacts identified.</w:t>
      </w:r>
    </w:p>
    <w:p w14:paraId="2942F89E" w14:textId="77777777" w:rsidR="00C359C2" w:rsidRDefault="00C359C2" w:rsidP="00C359C2">
      <w:pPr>
        <w:rPr>
          <w:rFonts w:eastAsiaTheme="minorEastAsia"/>
          <w:lang w:eastAsia="x-none"/>
        </w:rPr>
      </w:pPr>
    </w:p>
    <w:p w14:paraId="09488C5C" w14:textId="77777777" w:rsidR="00EA69D5" w:rsidRPr="00C359C2" w:rsidRDefault="00EA69D5" w:rsidP="00EA69D5">
      <w:pPr>
        <w:pStyle w:val="Heading3"/>
        <w:rPr>
          <w:rFonts w:eastAsiaTheme="minorEastAsia"/>
          <w:noProof/>
          <w:lang w:val="en-US"/>
        </w:rPr>
      </w:pPr>
      <w:r>
        <w:rPr>
          <w:rFonts w:eastAsiaTheme="minorEastAsia"/>
          <w:noProof/>
        </w:rPr>
        <w:t>RAN2#10</w:t>
      </w:r>
      <w:r>
        <w:rPr>
          <w:rFonts w:eastAsiaTheme="minorEastAsia"/>
          <w:noProof/>
          <w:lang w:val="en-US"/>
        </w:rPr>
        <w:t>6</w:t>
      </w:r>
      <w:r w:rsidRPr="00C359C2">
        <w:rPr>
          <w:rFonts w:eastAsiaTheme="minorEastAsia"/>
          <w:noProof/>
          <w:lang w:val="en-US"/>
        </w:rPr>
        <w:t>:</w:t>
      </w:r>
    </w:p>
    <w:p w14:paraId="3F3D596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2F9C6053"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1D280CB2"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247BD98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3E54500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438FFE48" w14:textId="77777777" w:rsidR="00B40474" w:rsidRPr="006811FB" w:rsidRDefault="00B40474" w:rsidP="00B40474">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061AD7CB" w14:textId="77777777" w:rsidR="00C359C2" w:rsidRDefault="00C359C2" w:rsidP="00C359C2">
      <w:pPr>
        <w:rPr>
          <w:rFonts w:eastAsiaTheme="minorEastAsia"/>
          <w:lang w:eastAsia="x-none"/>
        </w:rPr>
      </w:pPr>
    </w:p>
    <w:p w14:paraId="4ED52CB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632205A8"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2B3FE44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lastRenderedPageBreak/>
        <w:t>2</w:t>
      </w:r>
      <w:r>
        <w:tab/>
        <w:t>Define a CHO execution condition by the measurement identity which identifies a measurement configuration. (FFS to be addressed in stage 3 which parts of the measurement configuration are used for the CHO triggering)</w:t>
      </w:r>
    </w:p>
    <w:p w14:paraId="4D268237"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 xml:space="preserve">As a baseline CHO can be triggered based on a condition consisting of a single </w:t>
      </w:r>
      <w:r w:rsidRPr="00A675FF">
        <w:t>event, single RS type, singe quantity</w:t>
      </w:r>
      <w:r>
        <w:t>.</w:t>
      </w:r>
    </w:p>
    <w:p w14:paraId="595E57D0"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135BAC9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3.2</w:t>
      </w:r>
      <w:r>
        <w:tab/>
        <w:t xml:space="preserve">The </w:t>
      </w:r>
      <w:r w:rsidRPr="00A675FF">
        <w:t>single RS type can be configured</w:t>
      </w:r>
      <w:r>
        <w:t xml:space="preserve"> to be SSB or CSI-RS</w:t>
      </w:r>
    </w:p>
    <w:p w14:paraId="3EF9EC03" w14:textId="77777777" w:rsidR="00B40474" w:rsidRPr="00A675FF" w:rsidRDefault="00B40474" w:rsidP="00B40474">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14DFF4E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p>
    <w:p w14:paraId="6EC3E6A9" w14:textId="77777777" w:rsidR="00B40474" w:rsidRDefault="00B40474" w:rsidP="00C359C2">
      <w:pPr>
        <w:rPr>
          <w:rFonts w:eastAsiaTheme="minorEastAsia"/>
          <w:lang w:eastAsia="x-none"/>
        </w:rPr>
      </w:pPr>
    </w:p>
    <w:p w14:paraId="6C74D4E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5919B242"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rsidRPr="0077692A">
        <w:t>1</w:t>
      </w:r>
      <w:r w:rsidRPr="0077692A">
        <w:tab/>
      </w:r>
      <w:r>
        <w:t>D</w:t>
      </w:r>
      <w:r w:rsidRPr="0077692A">
        <w:t>econfigurati</w:t>
      </w:r>
      <w:r>
        <w:t>on of CHO candidates is performed by RRC signalling (we will not introduce timer based mechanism for the UE to deconfiguration of the CHO candidates)</w:t>
      </w:r>
    </w:p>
    <w:p w14:paraId="49D87B4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rsidRPr="0077692A">
        <w:t>release</w:t>
      </w:r>
      <w:r>
        <w:t xml:space="preserve">d after successful (any) </w:t>
      </w:r>
      <w:r w:rsidRPr="0077692A">
        <w:t xml:space="preserve">handover </w:t>
      </w:r>
      <w:r>
        <w:t>completion (sending complete message to the target cell).</w:t>
      </w:r>
    </w:p>
    <w:p w14:paraId="10FEECFA"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1ED5E88C" w14:textId="77777777" w:rsidR="00B40474" w:rsidRDefault="00B40474" w:rsidP="00C359C2">
      <w:pPr>
        <w:rPr>
          <w:rFonts w:eastAsiaTheme="minorEastAsia"/>
          <w:lang w:eastAsia="x-none"/>
        </w:rPr>
      </w:pPr>
    </w:p>
    <w:p w14:paraId="0F46FF68"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 for LTE conditional HO</w:t>
      </w:r>
    </w:p>
    <w:p w14:paraId="31C0E34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14:paraId="4FDB812B"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Define a CHO execution condition by the measurement identity which identifies a measurement configuration. (FFS to be addressed in stage 3 which parts of the measurement configuration are used for the CHO triggering).</w:t>
      </w:r>
    </w:p>
    <w:p w14:paraId="32F723D1"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As a baseline CHO can be triggered based on a condition consisting of a single event, singe quantity.</w:t>
      </w:r>
    </w:p>
    <w:p w14:paraId="4E25D08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14:paraId="1BBECA4E"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FFS Whether multiple triggering conditions are required.</w:t>
      </w:r>
    </w:p>
    <w:p w14:paraId="0163C956"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tab/>
        <w:t>Deconfiguration of CHO candidates is performed by RRC signalling (we will not introduce timer based mechanism for the UE to deconfiguration of the CHO candidates).</w:t>
      </w:r>
    </w:p>
    <w:p w14:paraId="6C2FA827"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5</w:t>
      </w:r>
      <w:r>
        <w:tab/>
        <w:t>Baseline that configuration of all CHO candidates are released after successful (any) handover completion (sending complete message to the target cell).</w:t>
      </w:r>
    </w:p>
    <w:p w14:paraId="7B52DE0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14:paraId="351D5DBC"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6</w:t>
      </w:r>
      <w:r>
        <w:tab/>
        <w:t xml:space="preserve">UE shall not stop T310 and shall not start T304 when it receives configuration of a CHO candidate </w:t>
      </w:r>
    </w:p>
    <w:p w14:paraId="42A1B403"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7</w:t>
      </w:r>
      <w:r>
        <w:tab/>
        <w:t>The timer T310 is stopped and timer T304-like is started when the UE begins execution of a conditional handover for a target cell. (Stage 3 detail whether we reuse T304 or define a new timer)</w:t>
      </w:r>
    </w:p>
    <w:p w14:paraId="5083B23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Working assumption:</w:t>
      </w:r>
    </w:p>
    <w:p w14:paraId="675849E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8</w:t>
      </w:r>
      <w:r>
        <w:tab/>
        <w:t>At RLF the UE performs cell selection and if the selected cell is a CHO candidate then the UE attempts CHO execution, otherwise re-establishment is performed.</w:t>
      </w:r>
    </w:p>
    <w:p w14:paraId="411935E2" w14:textId="77777777" w:rsidR="00B40474" w:rsidRPr="00D80F4B" w:rsidRDefault="00B40474" w:rsidP="00B40474">
      <w:pPr>
        <w:pStyle w:val="Doc-text2"/>
        <w:pBdr>
          <w:top w:val="single" w:sz="4" w:space="1" w:color="auto"/>
          <w:left w:val="single" w:sz="4" w:space="4" w:color="auto"/>
          <w:bottom w:val="single" w:sz="4" w:space="1" w:color="auto"/>
          <w:right w:val="single" w:sz="4" w:space="4" w:color="auto"/>
        </w:pBdr>
      </w:pPr>
      <w:r>
        <w:t>9</w:t>
      </w:r>
      <w:r>
        <w:tab/>
        <w:t>At legacy handover failure (T304 expiry) or failure to access a CHO candidate cell (T304-like expiry), the UE performs cell selection and if the selected cell is a CHO candidate then the UE attempts CHO execution, otherwise re-establishment is performed.</w:t>
      </w:r>
    </w:p>
    <w:p w14:paraId="7F34F3B1" w14:textId="77777777" w:rsidR="00B40474" w:rsidRDefault="00B40474" w:rsidP="00C359C2">
      <w:pPr>
        <w:rPr>
          <w:rFonts w:eastAsiaTheme="minorEastAsia"/>
          <w:lang w:eastAsia="x-none"/>
        </w:rPr>
      </w:pPr>
    </w:p>
    <w:p w14:paraId="2D75D047"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Agreements</w:t>
      </w:r>
    </w:p>
    <w:p w14:paraId="1BC3FAC1"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1</w:t>
      </w:r>
      <w:r>
        <w:tab/>
        <w:t xml:space="preserve">UE shall not stop T310 and shall not start T304 when it receives configuration of a CHO candidate </w:t>
      </w:r>
    </w:p>
    <w:p w14:paraId="4877721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The timer T310 is stopped and timer T304-like is started when the UE begins execution of a conditional handover for a target cell. (Stage 3 detail whether we reuse T304 or define a new timer)</w:t>
      </w:r>
    </w:p>
    <w:p w14:paraId="29619EA0"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p>
    <w:p w14:paraId="210F1CAB"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Working assumption (to be confirmed next meeting after checking further details)</w:t>
      </w:r>
    </w:p>
    <w:p w14:paraId="5BCB9CF8"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w:t>
      </w:r>
      <w:r w:rsidRPr="00CB16D9">
        <w:t>e</w:t>
      </w:r>
      <w:r>
        <w:t>-</w:t>
      </w:r>
      <w:r w:rsidRPr="00CB16D9">
        <w:t>establishment is performed</w:t>
      </w:r>
    </w:p>
    <w:p w14:paraId="2D51AF8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14:paraId="31C8D625" w14:textId="77777777" w:rsidR="00B40474" w:rsidRDefault="00B40474" w:rsidP="00B40474">
      <w:pPr>
        <w:pStyle w:val="Doc-text2"/>
      </w:pPr>
    </w:p>
    <w:p w14:paraId="00CC1114"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bookmarkStart w:id="469" w:name="_Hlk8871513"/>
      <w:r>
        <w:lastRenderedPageBreak/>
        <w:t>Agreements</w:t>
      </w:r>
    </w:p>
    <w:p w14:paraId="2FB7D241"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p>
    <w:p w14:paraId="3A09E4FA" w14:textId="77777777" w:rsidR="00B40474" w:rsidRDefault="00B40474" w:rsidP="00C057F9">
      <w:pPr>
        <w:pStyle w:val="Doc-text2"/>
        <w:numPr>
          <w:ilvl w:val="0"/>
          <w:numId w:val="2"/>
        </w:numPr>
        <w:pBdr>
          <w:top w:val="single" w:sz="4" w:space="1" w:color="auto"/>
          <w:left w:val="single" w:sz="4" w:space="4" w:color="auto"/>
          <w:bottom w:val="single" w:sz="4" w:space="1" w:color="auto"/>
          <w:right w:val="single" w:sz="4" w:space="4" w:color="auto"/>
        </w:pBdr>
      </w:pPr>
      <w:r>
        <w:t xml:space="preserve">Conditional handover (CHO) is introduced in LTE to solve robustness/reliability issue. </w:t>
      </w:r>
    </w:p>
    <w:p w14:paraId="28A2163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14:paraId="6D3BE1FF"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3</w:t>
      </w:r>
      <w:r>
        <w:tab/>
        <w:t>The source cell adds the condition for the execution of CHO to the RRC message sent to UE.</w:t>
      </w:r>
    </w:p>
    <w:p w14:paraId="2D59EA8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6D87E0E3"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5</w:t>
      </w:r>
      <w:r>
        <w:tab/>
        <w:t>CHO execution does not trigger measurement report.</w:t>
      </w:r>
    </w:p>
    <w:p w14:paraId="10CB511D" w14:textId="77777777" w:rsidR="00B40474" w:rsidRDefault="00B40474" w:rsidP="00B40474">
      <w:pPr>
        <w:pStyle w:val="Doc-text2"/>
        <w:pBdr>
          <w:top w:val="single" w:sz="4" w:space="1" w:color="auto"/>
          <w:left w:val="single" w:sz="4" w:space="4" w:color="auto"/>
          <w:bottom w:val="single" w:sz="4" w:space="1" w:color="auto"/>
          <w:right w:val="single" w:sz="4" w:space="4" w:color="auto"/>
        </w:pBdr>
      </w:pPr>
      <w:r>
        <w:t>6</w:t>
      </w:r>
      <w:r>
        <w:tab/>
        <w:t xml:space="preserve">A3/A5-like CHO execution condition shall be specified. </w:t>
      </w:r>
    </w:p>
    <w:bookmarkEnd w:id="469"/>
    <w:p w14:paraId="62F387B2" w14:textId="77777777" w:rsidR="00B40474" w:rsidRDefault="00B40474" w:rsidP="00C359C2">
      <w:pPr>
        <w:rPr>
          <w:rFonts w:eastAsiaTheme="minorEastAsia"/>
          <w:lang w:eastAsia="x-none"/>
        </w:rPr>
      </w:pPr>
    </w:p>
    <w:p w14:paraId="33A9A06A" w14:textId="77777777" w:rsidR="008D47E3" w:rsidRPr="00C359C2" w:rsidRDefault="008D47E3" w:rsidP="008D47E3">
      <w:pPr>
        <w:pStyle w:val="Heading3"/>
        <w:rPr>
          <w:rFonts w:eastAsiaTheme="minorEastAsia"/>
          <w:noProof/>
          <w:lang w:val="en-US"/>
        </w:rPr>
      </w:pPr>
      <w:r>
        <w:rPr>
          <w:rFonts w:eastAsiaTheme="minorEastAsia"/>
          <w:noProof/>
        </w:rPr>
        <w:t>RAN2#10</w:t>
      </w:r>
      <w:r w:rsidRPr="008D47E3">
        <w:rPr>
          <w:rFonts w:eastAsiaTheme="minorEastAsia"/>
          <w:noProof/>
          <w:lang w:val="en-US"/>
        </w:rPr>
        <w:t>5bis</w:t>
      </w:r>
      <w:r w:rsidRPr="00C359C2">
        <w:rPr>
          <w:rFonts w:eastAsiaTheme="minorEastAsia"/>
          <w:noProof/>
          <w:lang w:val="en-US"/>
        </w:rPr>
        <w:t>:</w:t>
      </w:r>
    </w:p>
    <w:p w14:paraId="0D7BD9CD"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Agreements</w:t>
      </w:r>
    </w:p>
    <w:p w14:paraId="635F586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0:</w:t>
      </w:r>
      <w:r w:rsidRPr="00D6384F">
        <w:tab/>
        <w:t>CHO is introduced in NR to solve robustness/reliability issue.</w:t>
      </w:r>
    </w:p>
    <w:p w14:paraId="5BCF3378"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36F66A72"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1:The LTE agreements below are applicable for NR: </w:t>
      </w:r>
    </w:p>
    <w:p w14:paraId="265E67D0"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0EC16C95"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a/ CHO is defined as UE having network configuration for initiating access to a target cell based on configured condition(s). </w:t>
      </w:r>
    </w:p>
    <w:p w14:paraId="2D6F57B0"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b/ Usage of conditional handover is decided by network. UE evaluates when the condition is valid.</w:t>
      </w:r>
    </w:p>
    <w:p w14:paraId="2383C053"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c/ Support configuration of one or more candidate cells for conditional handover;</w:t>
      </w:r>
    </w:p>
    <w:p w14:paraId="1075EB4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16CF9BF9"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=&gt;</w:t>
      </w:r>
      <w:r w:rsidRPr="00D6384F">
        <w:tab/>
        <w:t>FFS how to include the CHO conditions in UE configuration</w:t>
      </w:r>
    </w:p>
    <w:p w14:paraId="359F5422"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3C6B6A6D"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7FDEBBC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1ED69584"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 xml:space="preserve">f/ </w:t>
      </w:r>
      <w:r w:rsidRPr="00D6384F">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2932A2B9"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16996EC6"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2</w:t>
      </w:r>
      <w:r w:rsidRPr="00D6384F">
        <w:tab/>
        <w:t>Cell level quality is used as baseline for CHO execution condition;</w:t>
      </w:r>
    </w:p>
    <w:p w14:paraId="173B540F"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on whether beam quality is used as input for CHO execution condition.</w:t>
      </w:r>
    </w:p>
    <w:p w14:paraId="5A148AC8"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611CF17F"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 RS type SSB can be used</w:t>
      </w:r>
    </w:p>
    <w:p w14:paraId="2E6982FC"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CSI-RS, use of more than one RS type</w:t>
      </w:r>
    </w:p>
    <w:p w14:paraId="20D2BBF7"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4F81B1F8"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4</w:t>
      </w:r>
      <w:r w:rsidRPr="00D6384F">
        <w:tab/>
        <w:t>Ax events (entry condition) are used for CHO execution condition and A3/5 as baseline</w:t>
      </w:r>
    </w:p>
    <w:p w14:paraId="3D955C9F"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on other events</w:t>
      </w:r>
    </w:p>
    <w:p w14:paraId="260F1E53"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2D0B1279"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5</w:t>
      </w:r>
      <w:r w:rsidRPr="00D6384F">
        <w:tab/>
        <w:t xml:space="preserve">Trigger quantity for CHO execution condition(RSRP, RSRQ or RS-SINR) is configured by network. </w:t>
      </w:r>
    </w:p>
    <w:p w14:paraId="1CD067E7"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on multiple quantities.</w:t>
      </w:r>
    </w:p>
    <w:p w14:paraId="022EC863"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57CA2BAC"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r w:rsidRPr="00D6384F">
        <w:t>FFS: Enhancements to the above CHO framework to specifically address usage in FR2 (e.g. address high number of handovers, RLFs, etc)</w:t>
      </w:r>
    </w:p>
    <w:p w14:paraId="01FA37B0" w14:textId="77777777" w:rsidR="008D47E3" w:rsidRPr="00D6384F" w:rsidRDefault="008D47E3" w:rsidP="008D47E3">
      <w:pPr>
        <w:pStyle w:val="Doc-text2"/>
        <w:pBdr>
          <w:top w:val="single" w:sz="4" w:space="1" w:color="auto"/>
          <w:left w:val="single" w:sz="4" w:space="4" w:color="auto"/>
          <w:bottom w:val="single" w:sz="4" w:space="1" w:color="auto"/>
          <w:right w:val="single" w:sz="4" w:space="4" w:color="auto"/>
        </w:pBdr>
      </w:pPr>
    </w:p>
    <w:p w14:paraId="77370904" w14:textId="77777777" w:rsidR="008D47E3" w:rsidRPr="00D6384F" w:rsidRDefault="008D47E3" w:rsidP="008D47E3">
      <w:pPr>
        <w:pStyle w:val="Doc-text2"/>
      </w:pPr>
      <w:r w:rsidRPr="00D6384F">
        <w:t>=&gt;</w:t>
      </w:r>
      <w:r w:rsidRPr="00D6384F">
        <w:tab/>
        <w:t>The LS to RAN3 on LTE conditional HO can be extended to cover NR if similar agreements are taken (offline 801 is discussion the LTE LS to RAN3)</w:t>
      </w:r>
    </w:p>
    <w:p w14:paraId="1561D37F" w14:textId="77777777" w:rsidR="008D47E3" w:rsidRDefault="008D47E3" w:rsidP="00C359C2">
      <w:pPr>
        <w:rPr>
          <w:rFonts w:eastAsiaTheme="minorEastAsia"/>
          <w:lang w:eastAsia="x-none"/>
        </w:rPr>
      </w:pPr>
    </w:p>
    <w:p w14:paraId="64FB6F0C"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1083"/>
      </w:pPr>
      <w:r>
        <w:t>Agreements</w:t>
      </w:r>
    </w:p>
    <w:p w14:paraId="1CE01D3E"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1083"/>
      </w:pPr>
    </w:p>
    <w:p w14:paraId="5CCE8CFE"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1083"/>
      </w:pPr>
      <w:r w:rsidRPr="00EE1ACA">
        <w:lastRenderedPageBreak/>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14:paraId="7B03D253" w14:textId="77777777" w:rsidR="00116AF5" w:rsidRDefault="00116AF5" w:rsidP="00C359C2">
      <w:pPr>
        <w:rPr>
          <w:rFonts w:eastAsiaTheme="minorEastAsia"/>
          <w:lang w:eastAsia="x-none"/>
        </w:rPr>
      </w:pPr>
    </w:p>
    <w:p w14:paraId="5CA8A320"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Agreements</w:t>
      </w:r>
    </w:p>
    <w:p w14:paraId="4C86EEE5"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p>
    <w:p w14:paraId="6F87B316"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1  Existing Ax measurement events can be used for executing CHO. FFS which Ax events can be used.</w:t>
      </w:r>
    </w:p>
    <w:p w14:paraId="43EE4269"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 xml:space="preserve">2  </w:t>
      </w:r>
      <w:r w:rsidRPr="00D147BA">
        <w:t>Conventional handover overrides any configured conditional handover command</w:t>
      </w:r>
    </w:p>
    <w:p w14:paraId="267693E2" w14:textId="77777777" w:rsidR="00116AF5" w:rsidRDefault="00116AF5" w:rsidP="00116AF5">
      <w:pPr>
        <w:pStyle w:val="Doc-text2"/>
        <w:pBdr>
          <w:top w:val="single" w:sz="4" w:space="1" w:color="auto"/>
          <w:left w:val="single" w:sz="4" w:space="4" w:color="auto"/>
          <w:bottom w:val="single" w:sz="4" w:space="1" w:color="auto"/>
          <w:right w:val="single" w:sz="4" w:space="4" w:color="auto"/>
        </w:pBdr>
        <w:ind w:left="3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14:paraId="2E14017F" w14:textId="77777777" w:rsidR="00116AF5" w:rsidRDefault="00116AF5" w:rsidP="00116AF5">
      <w:pPr>
        <w:pStyle w:val="Doc-text2"/>
        <w:ind w:left="360" w:firstLine="0"/>
      </w:pPr>
    </w:p>
    <w:p w14:paraId="508A280C" w14:textId="77777777" w:rsidR="00832077" w:rsidRPr="00832077" w:rsidRDefault="00116AF5" w:rsidP="00832077">
      <w:pPr>
        <w:pStyle w:val="Heading3"/>
        <w:rPr>
          <w:rFonts w:eastAsiaTheme="minorEastAsia"/>
          <w:noProof/>
          <w:lang w:val="en-US"/>
        </w:rPr>
      </w:pPr>
      <w:r>
        <w:rPr>
          <w:rFonts w:eastAsiaTheme="minorEastAsia"/>
          <w:noProof/>
        </w:rPr>
        <w:t>RAN2#10</w:t>
      </w:r>
      <w:r>
        <w:rPr>
          <w:rFonts w:eastAsiaTheme="minorEastAsia"/>
          <w:noProof/>
          <w:lang w:val="en-US"/>
        </w:rPr>
        <w:t>5</w:t>
      </w:r>
      <w:r w:rsidRPr="00C359C2">
        <w:rPr>
          <w:rFonts w:eastAsiaTheme="minorEastAsia"/>
          <w:noProof/>
          <w:lang w:val="en-US"/>
        </w:rPr>
        <w:t>:</w:t>
      </w:r>
    </w:p>
    <w:p w14:paraId="5F2F3610"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Agreements</w:t>
      </w:r>
    </w:p>
    <w:p w14:paraId="3139FE9F"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p>
    <w:p w14:paraId="18E9E870"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6086DFE3" w14:textId="77777777" w:rsidR="00832077" w:rsidRDefault="00832077" w:rsidP="00832077">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3147E115" w14:textId="77777777" w:rsidR="00832077" w:rsidRDefault="00832077" w:rsidP="00832077">
      <w:pPr>
        <w:rPr>
          <w:rFonts w:eastAsiaTheme="minorEastAsia"/>
          <w:lang w:eastAsia="x-none"/>
        </w:rPr>
      </w:pPr>
    </w:p>
    <w:p w14:paraId="2D929F66" w14:textId="77777777" w:rsidR="00C92893" w:rsidRPr="00832077" w:rsidRDefault="00C92893" w:rsidP="00C92893">
      <w:pPr>
        <w:pStyle w:val="Heading3"/>
        <w:rPr>
          <w:rFonts w:eastAsiaTheme="minorEastAsia"/>
          <w:noProof/>
          <w:lang w:val="en-US"/>
        </w:rPr>
      </w:pPr>
      <w:r>
        <w:rPr>
          <w:rFonts w:eastAsiaTheme="minorEastAsia"/>
          <w:noProof/>
        </w:rPr>
        <w:t>RAN2#10</w:t>
      </w:r>
      <w:r>
        <w:rPr>
          <w:rFonts w:eastAsiaTheme="minorEastAsia"/>
          <w:noProof/>
          <w:lang w:val="en-US"/>
        </w:rPr>
        <w:t>4</w:t>
      </w:r>
      <w:r w:rsidRPr="00C359C2">
        <w:rPr>
          <w:rFonts w:eastAsiaTheme="minorEastAsia"/>
          <w:noProof/>
          <w:lang w:val="en-US"/>
        </w:rPr>
        <w:t>:</w:t>
      </w:r>
    </w:p>
    <w:p w14:paraId="6CF9CB71"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45FEA184"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54871B58"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5E30E95E" w14:textId="77777777" w:rsidR="00116AF5" w:rsidRDefault="00116AF5" w:rsidP="00C359C2">
      <w:pPr>
        <w:rPr>
          <w:rFonts w:eastAsiaTheme="minorEastAsia"/>
          <w:lang w:eastAsia="x-none"/>
        </w:rPr>
      </w:pPr>
    </w:p>
    <w:p w14:paraId="1575924B"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Agreements</w:t>
      </w:r>
    </w:p>
    <w:p w14:paraId="5A7A043D" w14:textId="77777777" w:rsidR="00C92893" w:rsidRDefault="00C92893" w:rsidP="00C92893">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16016C75" w14:textId="77777777" w:rsidR="00C92893" w:rsidRDefault="00C92893" w:rsidP="00C359C2">
      <w:pPr>
        <w:rPr>
          <w:rFonts w:eastAsiaTheme="minorEastAsia"/>
          <w:lang w:eastAsia="x-none"/>
        </w:rPr>
      </w:pPr>
    </w:p>
    <w:p w14:paraId="4FAA853E" w14:textId="77777777" w:rsidR="000D031E" w:rsidRPr="000D031E" w:rsidRDefault="000D031E" w:rsidP="000D031E">
      <w:pPr>
        <w:pStyle w:val="Heading3"/>
        <w:rPr>
          <w:rFonts w:eastAsiaTheme="minorEastAsia"/>
          <w:noProof/>
          <w:lang w:val="en-US"/>
        </w:rPr>
      </w:pPr>
      <w:r>
        <w:rPr>
          <w:rFonts w:eastAsiaTheme="minorEastAsia"/>
          <w:noProof/>
        </w:rPr>
        <w:t>RAN2#10</w:t>
      </w:r>
      <w:r>
        <w:rPr>
          <w:rFonts w:eastAsiaTheme="minorEastAsia"/>
          <w:noProof/>
          <w:lang w:val="en-US"/>
        </w:rPr>
        <w:t>3bis</w:t>
      </w:r>
      <w:r w:rsidRPr="00C359C2">
        <w:rPr>
          <w:rFonts w:eastAsiaTheme="minorEastAsia"/>
          <w:noProof/>
          <w:lang w:val="en-US"/>
        </w:rPr>
        <w:t>:</w:t>
      </w:r>
    </w:p>
    <w:p w14:paraId="5BC672F7"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t>Agreements</w:t>
      </w:r>
    </w:p>
    <w:p w14:paraId="67354698"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p>
    <w:p w14:paraId="01E21F65" w14:textId="77777777" w:rsidR="000D031E" w:rsidRDefault="000D031E" w:rsidP="000D031E">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14:paraId="5ADB27ED" w14:textId="6605E3B4" w:rsidR="000D031E" w:rsidRDefault="000D031E" w:rsidP="00C359C2">
      <w:pPr>
        <w:rPr>
          <w:rFonts w:eastAsiaTheme="minorEastAsia"/>
          <w:lang w:eastAsia="x-none"/>
        </w:rPr>
      </w:pPr>
    </w:p>
    <w:p w14:paraId="69D68F69" w14:textId="77777777" w:rsidR="008452D8" w:rsidRDefault="008452D8" w:rsidP="00C359C2">
      <w:pPr>
        <w:rPr>
          <w:rFonts w:eastAsiaTheme="minorEastAsia"/>
          <w:lang w:eastAsia="x-none"/>
        </w:rPr>
      </w:pPr>
    </w:p>
    <w:p w14:paraId="3788713D" w14:textId="043B9A81" w:rsidR="008452D8" w:rsidRPr="00832077" w:rsidRDefault="008452D8" w:rsidP="008452D8">
      <w:pPr>
        <w:pStyle w:val="Heading3"/>
        <w:rPr>
          <w:rFonts w:eastAsiaTheme="minorEastAsia"/>
          <w:noProof/>
          <w:lang w:val="en-US"/>
        </w:rPr>
      </w:pPr>
      <w:r>
        <w:rPr>
          <w:rFonts w:eastAsiaTheme="minorEastAsia"/>
          <w:noProof/>
          <w:lang w:val="en-US"/>
        </w:rPr>
        <w:t>Mobility Interruption</w:t>
      </w:r>
      <w:r w:rsidRPr="00832077">
        <w:rPr>
          <w:rFonts w:eastAsiaTheme="minorEastAsia"/>
          <w:noProof/>
          <w:lang w:val="en-US"/>
        </w:rPr>
        <w:t>:</w:t>
      </w:r>
    </w:p>
    <w:p w14:paraId="086D06F5" w14:textId="77777777" w:rsidR="008452D8" w:rsidRDefault="008452D8" w:rsidP="008452D8">
      <w:pPr>
        <w:pStyle w:val="Heading3"/>
        <w:rPr>
          <w:rFonts w:eastAsiaTheme="minorEastAsia"/>
          <w:noProof/>
          <w:lang w:val="en-US"/>
        </w:rPr>
      </w:pPr>
      <w:r>
        <w:rPr>
          <w:rFonts w:eastAsiaTheme="minorEastAsia"/>
          <w:noProof/>
        </w:rPr>
        <w:t>RAN2#10</w:t>
      </w:r>
      <w:r w:rsidRPr="00C359C2">
        <w:rPr>
          <w:rFonts w:eastAsiaTheme="minorEastAsia"/>
          <w:noProof/>
          <w:lang w:val="en-US"/>
        </w:rPr>
        <w:t>7:</w:t>
      </w:r>
    </w:p>
    <w:p w14:paraId="7C6BD1F7" w14:textId="77777777" w:rsidR="008452D8" w:rsidRDefault="008452D8" w:rsidP="008452D8">
      <w:pPr>
        <w:pStyle w:val="Doc-text2"/>
        <w:pBdr>
          <w:top w:val="single" w:sz="4" w:space="1" w:color="auto"/>
          <w:left w:val="single" w:sz="4" w:space="0" w:color="auto"/>
          <w:bottom w:val="single" w:sz="4" w:space="1" w:color="auto"/>
          <w:right w:val="single" w:sz="4" w:space="4" w:color="auto"/>
        </w:pBdr>
        <w:ind w:left="1497"/>
      </w:pPr>
      <w:r>
        <w:t>Agreements</w:t>
      </w:r>
    </w:p>
    <w:p w14:paraId="4F62E877" w14:textId="77777777" w:rsidR="008452D8" w:rsidRDefault="008452D8" w:rsidP="008452D8">
      <w:pPr>
        <w:pStyle w:val="Doc-text2"/>
        <w:pBdr>
          <w:top w:val="single" w:sz="4" w:space="1" w:color="auto"/>
          <w:left w:val="single" w:sz="4" w:space="0" w:color="auto"/>
          <w:bottom w:val="single" w:sz="4" w:space="1" w:color="auto"/>
          <w:right w:val="single" w:sz="4" w:space="4" w:color="auto"/>
        </w:pBdr>
        <w:ind w:left="1497"/>
      </w:pPr>
    </w:p>
    <w:p w14:paraId="207D0143" w14:textId="77777777" w:rsidR="008452D8" w:rsidRDefault="008452D8" w:rsidP="008452D8">
      <w:pPr>
        <w:pStyle w:val="Doc-text2"/>
        <w:pBdr>
          <w:top w:val="single" w:sz="4" w:space="1" w:color="auto"/>
          <w:left w:val="single" w:sz="4" w:space="0" w:color="auto"/>
          <w:bottom w:val="single" w:sz="4" w:space="1" w:color="auto"/>
          <w:right w:val="single" w:sz="4" w:space="4" w:color="auto"/>
        </w:pBdr>
        <w:ind w:left="1497"/>
      </w:pPr>
      <w:r>
        <w:t>Reconfirm the following understanding on DAPS</w:t>
      </w:r>
    </w:p>
    <w:p w14:paraId="76A62D9F"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1</w:t>
      </w:r>
      <w:r w:rsidRPr="008452D8">
        <w:tab/>
        <w:t>For DAPS DL transmission/reception operation:</w:t>
      </w:r>
    </w:p>
    <w:p w14:paraId="60311523"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w:t>
      </w:r>
      <w:r w:rsidRPr="008452D8">
        <w:tab/>
        <w:t>The source eNB and the target eNB perform header compression, ciphering and add PDCP header separately;</w:t>
      </w:r>
    </w:p>
    <w:p w14:paraId="5604BA9A"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w:t>
      </w:r>
      <w:r w:rsidRPr="008452D8">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0E778C73"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497"/>
      </w:pPr>
      <w:r w:rsidRPr="008452D8">
        <w:t>2</w:t>
      </w:r>
      <w:r w:rsidRPr="008452D8">
        <w:tab/>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1B53DDD6" w14:textId="77777777" w:rsidR="008452D8" w:rsidRPr="008452D8" w:rsidRDefault="008452D8" w:rsidP="008452D8">
      <w:pPr>
        <w:pStyle w:val="Doc-text2"/>
        <w:numPr>
          <w:ilvl w:val="0"/>
          <w:numId w:val="6"/>
        </w:numPr>
        <w:pBdr>
          <w:top w:val="single" w:sz="4" w:space="1" w:color="auto"/>
          <w:left w:val="single" w:sz="4" w:space="0" w:color="auto"/>
          <w:bottom w:val="single" w:sz="4" w:space="1" w:color="auto"/>
          <w:right w:val="single" w:sz="4" w:space="4" w:color="auto"/>
        </w:pBdr>
        <w:ind w:left="1494"/>
      </w:pPr>
      <w:r w:rsidRPr="008452D8">
        <w:lastRenderedPageBreak/>
        <w:t>As described in single UL new data transmission solution: For the DL data transmission, the UE continues to provide HARQ ACK/NACK, other CSI kind of feedback, ARQ ACK/NACK to the source eNB before release of the source cell connection.</w:t>
      </w:r>
    </w:p>
    <w:p w14:paraId="7B722E36"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134" w:firstLine="0"/>
      </w:pPr>
      <w:r w:rsidRPr="008452D8">
        <w:t>FFS whether UL HARQ retransmissions continue</w:t>
      </w:r>
    </w:p>
    <w:p w14:paraId="6663B4CB"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134" w:firstLine="0"/>
      </w:pPr>
      <w:r w:rsidRPr="008452D8">
        <w:t>FFS whether RoHC feedback is needed</w:t>
      </w:r>
    </w:p>
    <w:p w14:paraId="1A1BAE3C" w14:textId="77777777" w:rsidR="008452D8" w:rsidRPr="008452D8" w:rsidRDefault="008452D8" w:rsidP="008452D8">
      <w:pPr>
        <w:pStyle w:val="Doc-text2"/>
        <w:pBdr>
          <w:top w:val="single" w:sz="4" w:space="1" w:color="auto"/>
          <w:left w:val="single" w:sz="4" w:space="0" w:color="auto"/>
          <w:bottom w:val="single" w:sz="4" w:space="1" w:color="auto"/>
          <w:right w:val="single" w:sz="4" w:space="4" w:color="auto"/>
        </w:pBdr>
        <w:ind w:left="1134" w:firstLine="0"/>
      </w:pPr>
      <w:r w:rsidRPr="008452D8">
        <w:t>4</w:t>
      </w:r>
      <w:r w:rsidRPr="008452D8">
        <w:tab/>
        <w:t>We do not restrict UP specifications without clear reason (e.g. BSR, PHR, etc.)</w:t>
      </w:r>
    </w:p>
    <w:p w14:paraId="32F7E926" w14:textId="77777777" w:rsidR="008452D8" w:rsidRPr="008452D8" w:rsidRDefault="008452D8" w:rsidP="008452D8"/>
    <w:p w14:paraId="6BB816DE"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Agreements</w:t>
      </w:r>
    </w:p>
    <w:p w14:paraId="1052281B"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p>
    <w:p w14:paraId="3AD94530" w14:textId="77777777" w:rsidR="008452D8" w:rsidRPr="008452D8" w:rsidRDefault="008452D8" w:rsidP="008452D8">
      <w:pPr>
        <w:pStyle w:val="Doc-text2"/>
        <w:numPr>
          <w:ilvl w:val="0"/>
          <w:numId w:val="7"/>
        </w:numPr>
        <w:pBdr>
          <w:top w:val="single" w:sz="4" w:space="1" w:color="auto"/>
          <w:left w:val="single" w:sz="4" w:space="4" w:color="auto"/>
          <w:bottom w:val="single" w:sz="4" w:space="1" w:color="auto"/>
          <w:right w:val="single" w:sz="4" w:space="4" w:color="auto"/>
        </w:pBdr>
        <w:ind w:left="1496"/>
      </w:pPr>
      <w:r w:rsidRPr="008452D8">
        <w:t>UE shall be able to send UL PUSCH user plane data to source eNB until the point when the message including RRC Connection Reconfiguration Complete has been successfully transmitted to target eNB.</w:t>
      </w:r>
    </w:p>
    <w:p w14:paraId="3C4010D0"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136" w:firstLine="0"/>
      </w:pPr>
    </w:p>
    <w:p w14:paraId="00D1D541" w14:textId="77777777" w:rsidR="008452D8" w:rsidRPr="008452D8" w:rsidRDefault="008452D8" w:rsidP="008452D8">
      <w:pPr>
        <w:pStyle w:val="Doc-text2"/>
        <w:numPr>
          <w:ilvl w:val="0"/>
          <w:numId w:val="7"/>
        </w:numPr>
        <w:pBdr>
          <w:top w:val="single" w:sz="4" w:space="1" w:color="auto"/>
          <w:left w:val="single" w:sz="4" w:space="4" w:color="auto"/>
          <w:bottom w:val="single" w:sz="4" w:space="1" w:color="auto"/>
          <w:right w:val="single" w:sz="4" w:space="4" w:color="auto"/>
        </w:pBdr>
        <w:ind w:left="1496"/>
      </w:pPr>
      <w:r w:rsidRPr="008452D8">
        <w:t>Rel-15 PDCP duplication via DC (from HRLLC WID) is not supported in combination with DAPS during handover.</w:t>
      </w:r>
    </w:p>
    <w:p w14:paraId="0CEEE25A"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p>
    <w:p w14:paraId="436E51F7"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3</w:t>
      </w:r>
      <w:r w:rsidRPr="008452D8">
        <w:tab/>
        <w:t xml:space="preserve">For UL transmission operation during DAPS based HO.  </w:t>
      </w:r>
    </w:p>
    <w:p w14:paraId="7A4B49B4"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 xml:space="preserve">UE maintains PDCP SN for UL PDCP PDUs in the common SN allocation function throughout the handover procedure; </w:t>
      </w:r>
    </w:p>
    <w:p w14:paraId="3557862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 xml:space="preserve">Performs header compression and ciphering for the UL PDCP SDUs based on the destination of the PDU (source or target eNB); </w:t>
      </w:r>
    </w:p>
    <w:p w14:paraId="79C2B1D3"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 xml:space="preserve">Adds PDCP header and submits the PDCP date PDU to the lower layers associated to the destination of the PDU (source or target eNB); </w:t>
      </w:r>
    </w:p>
    <w:p w14:paraId="3D2CF12D"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w:t>
      </w:r>
      <w:r w:rsidRPr="008452D8">
        <w:tab/>
        <w:t>FFS on whether security and ROHC are modelled as separate functions or not.</w:t>
      </w:r>
    </w:p>
    <w:p w14:paraId="002D1934" w14:textId="77777777" w:rsidR="008452D8" w:rsidRPr="008452D8" w:rsidRDefault="008452D8" w:rsidP="008452D8">
      <w:pPr>
        <w:pStyle w:val="Doc-text2"/>
        <w:ind w:left="363"/>
      </w:pPr>
    </w:p>
    <w:p w14:paraId="5D2C88CD" w14:textId="77777777" w:rsidR="008452D8" w:rsidRPr="008452D8" w:rsidRDefault="008452D8" w:rsidP="008452D8">
      <w:pPr>
        <w:pStyle w:val="Doc-text2"/>
        <w:ind w:left="1499"/>
      </w:pPr>
      <w:r w:rsidRPr="008452D8">
        <w:t>=&gt; FFS whether and what we will specify RLC UM for RUDI HO. Papers proposing this should provide details for the support</w:t>
      </w:r>
    </w:p>
    <w:p w14:paraId="1089010F" w14:textId="77777777" w:rsidR="008452D8" w:rsidRPr="008452D8" w:rsidRDefault="008452D8" w:rsidP="008452D8"/>
    <w:p w14:paraId="323C610D"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9"/>
      </w:pPr>
      <w:r>
        <w:t>Agreements</w:t>
      </w:r>
    </w:p>
    <w:p w14:paraId="5163FC39"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9"/>
      </w:pPr>
    </w:p>
    <w:p w14:paraId="03D00202"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9"/>
      </w:pPr>
      <w:r w:rsidRPr="008452D8">
        <w:t>1</w:t>
      </w:r>
      <w:r w:rsidRPr="008452D8">
        <w:tab/>
        <w:t>The PDCP entity is associated with two AM RLC entities at the UE side</w:t>
      </w:r>
    </w:p>
    <w:p w14:paraId="5DE9BE66" w14:textId="77777777" w:rsidR="008452D8" w:rsidRPr="00C359C2" w:rsidRDefault="008452D8" w:rsidP="008452D8">
      <w:pPr>
        <w:rPr>
          <w:rFonts w:eastAsiaTheme="minorEastAsia"/>
          <w:lang w:eastAsia="x-none"/>
        </w:rPr>
      </w:pPr>
    </w:p>
    <w:p w14:paraId="31034D95" w14:textId="452CA435" w:rsidR="008452D8" w:rsidRDefault="008452D8" w:rsidP="008452D8">
      <w:pPr>
        <w:pStyle w:val="Heading3"/>
        <w:rPr>
          <w:rFonts w:eastAsiaTheme="minorEastAsia"/>
          <w:noProof/>
          <w:lang w:val="en-US"/>
        </w:rPr>
      </w:pPr>
      <w:r>
        <w:rPr>
          <w:rFonts w:eastAsiaTheme="minorEastAsia"/>
          <w:noProof/>
        </w:rPr>
        <w:t>RAN2#10</w:t>
      </w:r>
      <w:r>
        <w:rPr>
          <w:rFonts w:eastAsiaTheme="minorEastAsia"/>
          <w:noProof/>
          <w:lang w:val="en-US"/>
        </w:rPr>
        <w:t>6</w:t>
      </w:r>
      <w:r w:rsidRPr="00C359C2">
        <w:rPr>
          <w:rFonts w:eastAsiaTheme="minorEastAsia"/>
          <w:noProof/>
          <w:lang w:val="en-US"/>
        </w:rPr>
        <w:t>:</w:t>
      </w:r>
    </w:p>
    <w:p w14:paraId="5CA452A7"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r>
        <w:t>Agreements</w:t>
      </w:r>
    </w:p>
    <w:p w14:paraId="2703C2DC"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565744DE" w14:textId="77777777" w:rsidR="008452D8" w:rsidRPr="008452D8" w:rsidRDefault="008452D8" w:rsidP="008452D8">
      <w:pPr>
        <w:pStyle w:val="Doc-text2"/>
        <w:numPr>
          <w:ilvl w:val="0"/>
          <w:numId w:val="5"/>
        </w:numPr>
        <w:pBdr>
          <w:top w:val="single" w:sz="4" w:space="1" w:color="auto"/>
          <w:left w:val="single" w:sz="4" w:space="4" w:color="auto"/>
          <w:bottom w:val="single" w:sz="4" w:space="1" w:color="auto"/>
          <w:right w:val="single" w:sz="4" w:space="4" w:color="auto"/>
        </w:pBdr>
        <w:ind w:left="1494"/>
      </w:pPr>
      <w:r w:rsidRPr="008452D8">
        <w:t xml:space="preserve">Simultaneous UL PUSCH transmission does not need to be supported for the HO interruption solution. </w:t>
      </w:r>
    </w:p>
    <w:p w14:paraId="6CF9D568"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b/>
      </w:r>
    </w:p>
    <w:p w14:paraId="477CF20A"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UL PUSCH switches from source to target after reception of the first UL grant from the target eNB</w:t>
      </w:r>
    </w:p>
    <w:p w14:paraId="1F5E3BD5" w14:textId="77777777" w:rsidR="008452D8" w:rsidRPr="008452D8" w:rsidRDefault="008452D8" w:rsidP="008452D8"/>
    <w:p w14:paraId="7D2A17D1"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Agreements</w:t>
      </w:r>
    </w:p>
    <w:p w14:paraId="52E0AB07"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100E205C"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1</w:t>
      </w:r>
      <w:r w:rsidRPr="008452D8">
        <w:tab/>
        <w:t>We will not specify single active protocol stack solution (option 0/1/2)</w:t>
      </w:r>
    </w:p>
    <w:p w14:paraId="08FC23B8"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4BF30975"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We will specify dual active with specified capability coordination that does not have to be utilized by the network. FFS how/whether we will specify the rules for UE when capability coordination is not utilized and UE capabilities are exceeded (we may leave this up to UE implementation).</w:t>
      </w:r>
    </w:p>
    <w:p w14:paraId="45BEAF83" w14:textId="77777777" w:rsidR="008452D8" w:rsidRDefault="008452D8" w:rsidP="008452D8"/>
    <w:p w14:paraId="6C6C32F7" w14:textId="78AD417F" w:rsidR="008452D8" w:rsidRDefault="008452D8" w:rsidP="008452D8">
      <w:pPr>
        <w:pStyle w:val="Heading3"/>
        <w:rPr>
          <w:rFonts w:eastAsiaTheme="minorEastAsia"/>
          <w:noProof/>
          <w:lang w:val="en-US"/>
        </w:rPr>
      </w:pPr>
      <w:r>
        <w:rPr>
          <w:rFonts w:eastAsiaTheme="minorEastAsia"/>
          <w:noProof/>
        </w:rPr>
        <w:t>RAN2#10</w:t>
      </w:r>
      <w:r>
        <w:rPr>
          <w:rFonts w:eastAsiaTheme="minorEastAsia"/>
          <w:noProof/>
          <w:lang w:val="en-US"/>
        </w:rPr>
        <w:t>5bis</w:t>
      </w:r>
      <w:r w:rsidRPr="00C359C2">
        <w:rPr>
          <w:rFonts w:eastAsiaTheme="minorEastAsia"/>
          <w:noProof/>
          <w:lang w:val="en-US"/>
        </w:rPr>
        <w:t>:</w:t>
      </w:r>
    </w:p>
    <w:p w14:paraId="21E7901E" w14:textId="77777777" w:rsidR="008452D8" w:rsidRPr="008452D8" w:rsidRDefault="00FC44BE" w:rsidP="008452D8">
      <w:pPr>
        <w:pStyle w:val="Doc-title"/>
      </w:pPr>
      <w:hyperlink r:id="rId22" w:tooltip="C:Data3GPPExtractsR2-1905321.docx" w:history="1">
        <w:r w:rsidR="008452D8" w:rsidRPr="008452D8">
          <w:rPr>
            <w:rStyle w:val="Hyperlink"/>
          </w:rPr>
          <w:t>R2-1905321</w:t>
        </w:r>
      </w:hyperlink>
      <w:r w:rsidR="008452D8" w:rsidRPr="008452D8">
        <w:tab/>
        <w:t>Outcome of offline discussion 800</w:t>
      </w:r>
      <w:r w:rsidR="008452D8" w:rsidRPr="008452D8">
        <w:tab/>
        <w:t>MediaTek</w:t>
      </w:r>
    </w:p>
    <w:p w14:paraId="4B90849F" w14:textId="77777777" w:rsidR="008452D8" w:rsidRPr="008452D8" w:rsidRDefault="008452D8" w:rsidP="008452D8">
      <w:pPr>
        <w:pStyle w:val="Doc-text2"/>
      </w:pPr>
      <w:r w:rsidRPr="008452D8">
        <w:t>=&gt;</w:t>
      </w:r>
      <w:r w:rsidRPr="008452D8">
        <w:tab/>
        <w:t>Any solution that is specified will be modelled as a single PDCP entity on UE side.</w:t>
      </w:r>
    </w:p>
    <w:p w14:paraId="6FCB08C2" w14:textId="5B1BFE46" w:rsidR="008452D8" w:rsidRPr="008452D8" w:rsidRDefault="008452D8" w:rsidP="00C359C2">
      <w:pPr>
        <w:rPr>
          <w:rFonts w:eastAsiaTheme="minorEastAsia"/>
          <w:lang w:eastAsia="x-none"/>
        </w:rPr>
      </w:pPr>
    </w:p>
    <w:p w14:paraId="6047DD09" w14:textId="44B4090B" w:rsidR="008452D8" w:rsidRPr="008452D8" w:rsidRDefault="008452D8" w:rsidP="008452D8">
      <w:pPr>
        <w:pStyle w:val="Heading3"/>
        <w:rPr>
          <w:rFonts w:eastAsiaTheme="minorEastAsia"/>
          <w:noProof/>
          <w:lang w:val="en-US"/>
        </w:rPr>
      </w:pPr>
      <w:r w:rsidRPr="008452D8">
        <w:rPr>
          <w:rFonts w:eastAsiaTheme="minorEastAsia"/>
          <w:noProof/>
        </w:rPr>
        <w:lastRenderedPageBreak/>
        <w:t>RAN2#10</w:t>
      </w:r>
      <w:r w:rsidRPr="008452D8">
        <w:rPr>
          <w:rFonts w:eastAsiaTheme="minorEastAsia"/>
          <w:noProof/>
          <w:lang w:val="en-US"/>
        </w:rPr>
        <w:t>5:</w:t>
      </w:r>
    </w:p>
    <w:p w14:paraId="5686B68F"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Agreements</w:t>
      </w:r>
    </w:p>
    <w:p w14:paraId="09167766"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3DEF49AA"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1</w:t>
      </w:r>
      <w:r w:rsidRPr="008452D8">
        <w:tab/>
        <w:t>Specify the ”non-split bearer” solution candidate for the Rel-16 E-UTRA enhancements minimizing the interruption time during mobility.</w:t>
      </w:r>
    </w:p>
    <w:p w14:paraId="1FE9CEC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67AEA832"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Decide during the work item phase whether a single active protocol stack or two active protocol stacks are used in enhanced Rel-16 E-UTRAN mobility solution.</w:t>
      </w:r>
    </w:p>
    <w:p w14:paraId="32776254"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2903F407"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3</w:t>
      </w:r>
      <w:r w:rsidRPr="008452D8">
        <w:tab/>
        <w:t>Agree the following common aspects for “non-split bearer” solution candidate:</w:t>
      </w:r>
    </w:p>
    <w:p w14:paraId="17B57D46"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w:t>
      </w:r>
      <w:r w:rsidRPr="008452D8">
        <w:tab/>
        <w:t>PDCP SN assignment (for DL) is done at source eNB. PDCP SDUs and the SN assigned to each SDU are then forwarded to target eNB. Details of how SN information is transferred is FFS.</w:t>
      </w:r>
    </w:p>
    <w:p w14:paraId="289399E8"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b.</w:t>
      </w:r>
      <w:r w:rsidRPr="008452D8">
        <w:tab/>
        <w:t>RoHC and remaining PDCP functions (e.g. ciphering, PDCP PDU creation) are executed separately at each network node</w:t>
      </w:r>
    </w:p>
    <w:p w14:paraId="41842AF4"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c.</w:t>
      </w:r>
      <w:r w:rsidRPr="008452D8">
        <w:tab/>
        <w:t>The UE procedure when UE detaches from the source cell is explicitly defined in the specifications (e.g. via procedural text and/or via dedicated message/indication.).</w:t>
      </w:r>
    </w:p>
    <w:p w14:paraId="0670AC0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d.</w:t>
      </w:r>
      <w:r w:rsidRPr="008452D8">
        <w:tab/>
        <w:t>In case of two active protocol stacks, a separate security key is used for each of the protocol stacks.</w:t>
      </w:r>
    </w:p>
    <w:p w14:paraId="2B847D22"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14C14D1B"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4</w:t>
      </w:r>
      <w:r w:rsidRPr="008452D8">
        <w:tab/>
        <w:t>RAN2 is asked to work further on the details of the following open issues:</w:t>
      </w:r>
    </w:p>
    <w:p w14:paraId="56B7D0C9"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w:t>
      </w:r>
      <w:r w:rsidRPr="008452D8">
        <w:tab/>
        <w:t>When detaching from the source shall occur and whether it has to be separately considered from the UE’s and NW’s side</w:t>
      </w:r>
    </w:p>
    <w:p w14:paraId="64D18FE6"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b.</w:t>
      </w:r>
      <w:r w:rsidRPr="008452D8">
        <w:tab/>
        <w:t xml:space="preserve">Whether data forwarding is done “late” or “early”. Consider potential combination with CHO and how SN Status transfer is done and how HFN is handled. </w:t>
      </w:r>
    </w:p>
    <w:p w14:paraId="568A6570"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c.</w:t>
      </w:r>
      <w:r w:rsidRPr="008452D8">
        <w:tab/>
        <w:t xml:space="preserve">LS to RAN3 on data forwarding enhancements to enable reduced interruption time during HO </w:t>
      </w:r>
    </w:p>
    <w:p w14:paraId="16624F55"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p>
    <w:p w14:paraId="548A3AF5"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5</w:t>
      </w:r>
      <w:r w:rsidRPr="008452D8">
        <w:tab/>
        <w:t>The detailed assumptions of simultaneous transmission/reception for the solutions depend on the feedback from RAN1 and RAN4 (i.e. response to R2-1815706). RAN2 shall continue working based on the received LS replies.</w:t>
      </w:r>
    </w:p>
    <w:p w14:paraId="5604A2FE" w14:textId="77777777" w:rsidR="008452D8" w:rsidRPr="008452D8" w:rsidRDefault="008452D8" w:rsidP="008452D8">
      <w:pPr>
        <w:pStyle w:val="Doc-text2"/>
        <w:ind w:left="1134" w:firstLine="0"/>
      </w:pPr>
      <w:r w:rsidRPr="008452D8">
        <w:t>=&gt;FFS how security asepcts are handled and whether changes to LTE baseline are needed.</w:t>
      </w:r>
    </w:p>
    <w:p w14:paraId="0AEDC9E3" w14:textId="77777777" w:rsidR="008452D8" w:rsidRPr="008452D8" w:rsidRDefault="008452D8" w:rsidP="008452D8">
      <w:pPr>
        <w:pStyle w:val="Doc-text2"/>
        <w:ind w:left="1134" w:firstLine="0"/>
      </w:pPr>
      <w:r w:rsidRPr="008452D8">
        <w:t xml:space="preserve">=&gt;FFS whether there is single active protocol stack or two simultaneously active protocol stacks </w:t>
      </w:r>
    </w:p>
    <w:p w14:paraId="5F66B43F" w14:textId="77777777" w:rsidR="008452D8" w:rsidRPr="008452D8" w:rsidRDefault="008452D8" w:rsidP="008452D8">
      <w:pPr>
        <w:pStyle w:val="Doc-text2"/>
        <w:ind w:left="1134" w:firstLine="0"/>
      </w:pPr>
      <w:r w:rsidRPr="008452D8">
        <w:t>=&gt;FFS how to detach from the source cell (seen from the NW’s side and UE’s side)</w:t>
      </w:r>
    </w:p>
    <w:p w14:paraId="021DCA3B" w14:textId="77777777" w:rsidR="008452D8" w:rsidRDefault="008452D8" w:rsidP="008452D8">
      <w:pPr>
        <w:pStyle w:val="Doc-text2"/>
        <w:ind w:left="1134" w:firstLine="0"/>
      </w:pPr>
      <w:r w:rsidRPr="008452D8">
        <w:t>=&gt;FFS How to do data forwarding (early/late, including handling the SN, security, CHO impact)</w:t>
      </w:r>
    </w:p>
    <w:p w14:paraId="5BF6B0C0" w14:textId="77777777" w:rsidR="008452D8" w:rsidRDefault="008452D8" w:rsidP="00C359C2">
      <w:pPr>
        <w:rPr>
          <w:rFonts w:eastAsiaTheme="minorEastAsia"/>
          <w:lang w:eastAsia="x-none"/>
        </w:rPr>
      </w:pPr>
    </w:p>
    <w:p w14:paraId="7424036A" w14:textId="4122B347" w:rsidR="008452D8" w:rsidRPr="008452D8" w:rsidRDefault="008452D8" w:rsidP="008452D8">
      <w:pPr>
        <w:pStyle w:val="Heading3"/>
        <w:rPr>
          <w:rFonts w:eastAsiaTheme="minorEastAsia"/>
          <w:noProof/>
          <w:lang w:val="en-US"/>
        </w:rPr>
      </w:pPr>
      <w:r w:rsidRPr="008452D8">
        <w:rPr>
          <w:rFonts w:eastAsiaTheme="minorEastAsia"/>
          <w:noProof/>
        </w:rPr>
        <w:t>RAN2#10</w:t>
      </w:r>
      <w:r>
        <w:rPr>
          <w:rFonts w:eastAsiaTheme="minorEastAsia"/>
          <w:noProof/>
          <w:lang w:val="en-US"/>
        </w:rPr>
        <w:t>4</w:t>
      </w:r>
      <w:r w:rsidRPr="008452D8">
        <w:rPr>
          <w:rFonts w:eastAsiaTheme="minorEastAsia"/>
          <w:noProof/>
          <w:lang w:val="en-US"/>
        </w:rPr>
        <w:t>:</w:t>
      </w:r>
    </w:p>
    <w:p w14:paraId="0351B470"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Agreements</w:t>
      </w:r>
    </w:p>
    <w:p w14:paraId="7083EC4D" w14:textId="77777777" w:rsidR="008452D8" w:rsidRP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1</w:t>
      </w:r>
      <w:r w:rsidRPr="008452D8">
        <w:tab/>
        <w:t xml:space="preserve">We will prioritize solutions for LTE/EPC in this WID. Can discuss LTE/5GC support based on Stage-3 details. </w:t>
      </w:r>
    </w:p>
    <w:p w14:paraId="100D27FC" w14:textId="77777777" w:rsidR="008452D8" w:rsidRDefault="008452D8" w:rsidP="008452D8">
      <w:pPr>
        <w:pStyle w:val="Doc-text2"/>
        <w:pBdr>
          <w:top w:val="single" w:sz="4" w:space="1" w:color="auto"/>
          <w:left w:val="single" w:sz="4" w:space="4" w:color="auto"/>
          <w:bottom w:val="single" w:sz="4" w:space="1" w:color="auto"/>
          <w:right w:val="single" w:sz="4" w:space="4" w:color="auto"/>
        </w:pBdr>
        <w:ind w:left="1497"/>
      </w:pPr>
      <w:r w:rsidRPr="008452D8">
        <w:t>2</w:t>
      </w:r>
      <w:r w:rsidRPr="008452D8">
        <w:tab/>
        <w:t>Do not consider solutions for handover between LTE/EPC and LTE/5GC.</w:t>
      </w:r>
      <w:r>
        <w:t xml:space="preserve"> </w:t>
      </w:r>
    </w:p>
    <w:p w14:paraId="416BB200" w14:textId="77777777" w:rsidR="008452D8" w:rsidRPr="00C359C2" w:rsidRDefault="008452D8" w:rsidP="00C359C2">
      <w:pPr>
        <w:rPr>
          <w:rFonts w:eastAsiaTheme="minorEastAsia"/>
          <w:lang w:eastAsia="x-none"/>
        </w:rPr>
      </w:pPr>
    </w:p>
    <w:sectPr w:rsidR="008452D8" w:rsidRPr="00C359C2" w:rsidSect="00C359C2">
      <w:headerReference w:type="default" r:id="rId23"/>
      <w:footerReference w:type="default" r:id="rId24"/>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Ericsson" w:date="2019-09-27T09:34:00Z" w:initials="Ericsson">
    <w:p w14:paraId="6DF0D30C" w14:textId="781D0AF3" w:rsidR="00BE2ED5" w:rsidRDefault="00BE2ED5">
      <w:pPr>
        <w:pStyle w:val="CommentText"/>
      </w:pPr>
      <w:r>
        <w:rPr>
          <w:rStyle w:val="CommentReference"/>
        </w:rPr>
        <w:annotationRef/>
      </w:r>
      <w:r>
        <w:t>For CHO, this part is only called upon execution i.e. we needed to add the other part for the case CHO is being configured. In that case, mobilityControlInfo is NOT part of the source’s configuration.</w:t>
      </w:r>
    </w:p>
  </w:comment>
  <w:comment w:id="30" w:author="Ericsson" w:date="2019-09-27T14:53:00Z" w:initials="Ericsson">
    <w:p w14:paraId="762523F9" w14:textId="0D4CA91A" w:rsidR="00437F72" w:rsidRDefault="00437F72">
      <w:pPr>
        <w:pStyle w:val="CommentText"/>
      </w:pPr>
      <w:r>
        <w:rPr>
          <w:rStyle w:val="CommentReference"/>
        </w:rPr>
        <w:annotationRef/>
      </w:r>
      <w:r w:rsidR="0033189B">
        <w:t xml:space="preserve">eMBB: </w:t>
      </w:r>
      <w:r>
        <w:t>Should still be applicable. In case RLM/RLF to be continued in the source cell the T310 (and T312) timer(s) should probably not be stopped here though.</w:t>
      </w:r>
    </w:p>
  </w:comment>
  <w:comment w:id="35" w:author="Ericsson" w:date="2019-09-27T14:54:00Z" w:initials="Ericsson">
    <w:p w14:paraId="46A192A9" w14:textId="4D61D4D0" w:rsidR="00437F72" w:rsidRDefault="00437F72">
      <w:pPr>
        <w:pStyle w:val="CommentText"/>
      </w:pPr>
      <w:r>
        <w:rPr>
          <w:rStyle w:val="CommentReference"/>
        </w:rPr>
        <w:annotationRef/>
      </w:r>
      <w:r>
        <w:t>The reset of MAC and RLC etc should not be done  here at an eMBB HO.</w:t>
      </w:r>
    </w:p>
  </w:comment>
  <w:comment w:id="56" w:author="Ericsson" w:date="2019-09-27T14:55:00Z" w:initials="Ericsson">
    <w:p w14:paraId="1D0EC3A6" w14:textId="416792DA" w:rsidR="004850AC" w:rsidRDefault="004850AC">
      <w:pPr>
        <w:pStyle w:val="CommentText"/>
      </w:pPr>
      <w:r>
        <w:rPr>
          <w:rStyle w:val="CommentReference"/>
        </w:rPr>
        <w:annotationRef/>
      </w:r>
      <w:r>
        <w:t xml:space="preserve">The </w:t>
      </w:r>
      <w:r w:rsidRPr="00075764">
        <w:rPr>
          <w:i/>
        </w:rPr>
        <w:t>newUE-Identity</w:t>
      </w:r>
      <w:r>
        <w:t xml:space="preserve"> is valid in the target cell both at a legacy HO and eMBB HO. The difference is that for an eMBB HO the source cell C-RNTI should still be maintained in the source cell for some additional time.</w:t>
      </w:r>
    </w:p>
  </w:comment>
  <w:comment w:id="58" w:author="Ericsson" w:date="2019-09-27T14:55:00Z" w:initials="Ericsson">
    <w:p w14:paraId="671BAFAB" w14:textId="75B45306" w:rsidR="004850AC" w:rsidRDefault="004850AC">
      <w:pPr>
        <w:pStyle w:val="CommentText"/>
      </w:pPr>
      <w:r>
        <w:rPr>
          <w:rStyle w:val="CommentReference"/>
        </w:rPr>
        <w:annotationRef/>
      </w:r>
      <w:r w:rsidR="0033189B">
        <w:t xml:space="preserve">eMBB: </w:t>
      </w:r>
      <w:r>
        <w:t>Updates likely needed to cover that the new configuration is applicable in the target cell but that the source cell configuration needs to be maintained for some additional time.</w:t>
      </w:r>
    </w:p>
  </w:comment>
  <w:comment w:id="59" w:author="Ericsson" w:date="2019-09-27T14:56:00Z" w:initials="Ericsson">
    <w:p w14:paraId="01026D15" w14:textId="31C28EFC" w:rsidR="004850AC" w:rsidRDefault="004850AC">
      <w:pPr>
        <w:pStyle w:val="CommentText"/>
      </w:pPr>
      <w:r>
        <w:rPr>
          <w:rStyle w:val="CommentReference"/>
        </w:rPr>
        <w:annotationRef/>
      </w:r>
      <w:r>
        <w:t>The handling of (source) SCells during an eMBB HO is unclear.</w:t>
      </w:r>
    </w:p>
  </w:comment>
  <w:comment w:id="60" w:author="Ericsson" w:date="2019-09-27T14:56:00Z" w:initials="Ericsson">
    <w:p w14:paraId="6E9CFB4A" w14:textId="182DE315" w:rsidR="00CF007C" w:rsidRDefault="00CF007C">
      <w:pPr>
        <w:pStyle w:val="CommentText"/>
      </w:pPr>
      <w:r>
        <w:rPr>
          <w:rStyle w:val="CommentReference"/>
        </w:rPr>
        <w:annotationRef/>
      </w:r>
      <w:r>
        <w:rPr>
          <w:rStyle w:val="CommentReference"/>
        </w:rPr>
        <w:t>Updates likely needed to cover that some source cell configurations need to be maintained for some additional time during an eMBB HO. Can perhaps be addressed within 5.3.10.</w:t>
      </w:r>
    </w:p>
  </w:comment>
  <w:comment w:id="62" w:author="Ericsson" w:date="2019-09-27T14:57:00Z" w:initials="Ericsson">
    <w:p w14:paraId="06980B9A" w14:textId="26656B7D" w:rsidR="00CF007C" w:rsidRDefault="00CF007C">
      <w:pPr>
        <w:pStyle w:val="CommentText"/>
      </w:pPr>
      <w:r>
        <w:rPr>
          <w:rStyle w:val="CommentReference"/>
        </w:rPr>
        <w:annotationRef/>
      </w:r>
      <w:r>
        <w:t>This part of the procedure will likely need to be updated to cover that the UE needs to maintain separate keys for the source and target cells for some time during an eMBB HO.</w:t>
      </w:r>
    </w:p>
  </w:comment>
  <w:comment w:id="65" w:author="Ericsson" w:date="2019-09-27T14:58:00Z" w:initials="Ericsson">
    <w:p w14:paraId="122DA6A1" w14:textId="11C2C4F8" w:rsidR="00757F64" w:rsidRDefault="00757F64" w:rsidP="00757F64">
      <w:pPr>
        <w:pStyle w:val="CommentText"/>
        <w:rPr>
          <w:rStyle w:val="CommentReference"/>
        </w:rPr>
      </w:pPr>
      <w:r>
        <w:rPr>
          <w:rStyle w:val="CommentReference"/>
        </w:rPr>
        <w:annotationRef/>
      </w:r>
      <w:r w:rsidR="0033189B">
        <w:t xml:space="preserve">eMBB: </w:t>
      </w:r>
      <w:r>
        <w:t xml:space="preserve">According to agreement the </w:t>
      </w:r>
      <w:r w:rsidRPr="00350F44">
        <w:rPr>
          <w:rStyle w:val="CommentReference"/>
        </w:rPr>
        <w:annotationRef/>
      </w:r>
      <w:r w:rsidRPr="00350F44">
        <w:t>UE shall be able to send UL PUSCH user plane data to source eNB until the point when the message including RRC Connection Reconfiguration Complete has been successfully transmitted to target eNB</w:t>
      </w:r>
      <w:r>
        <w:rPr>
          <w:rStyle w:val="CommentReference"/>
        </w:rPr>
        <w:t>.</w:t>
      </w:r>
    </w:p>
    <w:p w14:paraId="734B94C7" w14:textId="7C5E31EC" w:rsidR="00757F64" w:rsidRDefault="00757F64" w:rsidP="00757F64">
      <w:pPr>
        <w:pStyle w:val="CommentText"/>
      </w:pPr>
      <w:r>
        <w:rPr>
          <w:rStyle w:val="CommentReference"/>
        </w:rPr>
        <w:t>The release of the source cell is FFS.</w:t>
      </w:r>
    </w:p>
  </w:comment>
  <w:comment w:id="85" w:author="Ericsson" w:date="2019-09-27T15:00:00Z" w:initials="Ericsson">
    <w:p w14:paraId="3BD1E8A0" w14:textId="5CF79931" w:rsidR="00F11C1B" w:rsidRDefault="00F11C1B">
      <w:pPr>
        <w:pStyle w:val="CommentText"/>
      </w:pPr>
      <w:r>
        <w:rPr>
          <w:rStyle w:val="CommentReference"/>
        </w:rPr>
        <w:annotationRef/>
      </w:r>
      <w:r>
        <w:t>The UE should probably not release/clear the source cell configuration here in case of eMBB HO in order to maintain the source cell configuration for additional time.</w:t>
      </w:r>
    </w:p>
  </w:comment>
  <w:comment w:id="86" w:author="Ericsson" w:date="2019-09-27T15:01:00Z" w:initials="Ericsson">
    <w:p w14:paraId="66FFBAFE" w14:textId="7DE58501" w:rsidR="00F11C1B" w:rsidRDefault="00F11C1B">
      <w:pPr>
        <w:pStyle w:val="CommentText"/>
      </w:pPr>
      <w:r>
        <w:rPr>
          <w:rStyle w:val="CommentReference"/>
        </w:rPr>
        <w:annotationRef/>
      </w:r>
      <w:r>
        <w:t>Would probably need to be updated in case the SRB would be kept in the source cell for additional time in case of eMBB HO.</w:t>
      </w:r>
    </w:p>
  </w:comment>
  <w:comment w:id="189" w:author="Ericsson" w:date="2019-09-27T15:50:00Z" w:initials="Ericsson">
    <w:p w14:paraId="590F10DE" w14:textId="51482871" w:rsidR="00E23684" w:rsidRDefault="00E23684">
      <w:pPr>
        <w:pStyle w:val="CommentText"/>
      </w:pPr>
      <w:r>
        <w:rPr>
          <w:rStyle w:val="CommentReference"/>
        </w:rPr>
        <w:annotationRef/>
      </w:r>
      <w:r>
        <w:t>Would probably need to be updated in case the SRB would be kept in the source cell for some additional time in case of eMBB HO.</w:t>
      </w:r>
    </w:p>
  </w:comment>
  <w:comment w:id="191" w:author="Ericsson" w:date="2019-09-27T15:50:00Z" w:initials="Ericsson">
    <w:p w14:paraId="6691965C" w14:textId="715C8852" w:rsidR="00A06DBA" w:rsidRDefault="00A06DBA">
      <w:pPr>
        <w:pStyle w:val="CommentText"/>
      </w:pPr>
      <w:r>
        <w:rPr>
          <w:rStyle w:val="CommentReference"/>
        </w:rPr>
        <w:annotationRef/>
      </w:r>
      <w:r>
        <w:t>Updates needed in order to maintain DRBs in the source cell for additional time during an eMBB HO?</w:t>
      </w:r>
    </w:p>
  </w:comment>
  <w:comment w:id="193" w:author="Ericsson" w:date="2019-09-27T15:51:00Z" w:initials="Ericsson">
    <w:p w14:paraId="1CE38ECC" w14:textId="0A3A5165" w:rsidR="0076549C" w:rsidRDefault="0076549C">
      <w:pPr>
        <w:pStyle w:val="CommentText"/>
      </w:pPr>
      <w:r>
        <w:rPr>
          <w:rStyle w:val="CommentReference"/>
        </w:rPr>
        <w:annotationRef/>
      </w:r>
      <w:r>
        <w:t>May need to be updated to cover that DRBs are maintained in the source cell for some additional time at an eMBB HO.</w:t>
      </w:r>
    </w:p>
  </w:comment>
  <w:comment w:id="195" w:author="Ericsson" w:date="2019-09-27T15:52:00Z" w:initials="Ericsson">
    <w:p w14:paraId="301836A7" w14:textId="00378A1E" w:rsidR="00165D5C" w:rsidRDefault="00165D5C">
      <w:pPr>
        <w:pStyle w:val="CommentText"/>
      </w:pPr>
      <w:r>
        <w:rPr>
          <w:rStyle w:val="CommentReference"/>
        </w:rPr>
        <w:annotationRef/>
      </w:r>
      <w:r>
        <w:t>This may need to be updated with that the UE shall add the MAC configuration in the target cell while keeping the MAC configuration in the source cell for some additional time in case of eMBB HO.</w:t>
      </w:r>
    </w:p>
  </w:comment>
  <w:comment w:id="200" w:author="Ericsson" w:date="2019-09-27T15:52:00Z" w:initials="Ericsson">
    <w:p w14:paraId="2E52453F" w14:textId="492F47BD" w:rsidR="00237987" w:rsidRDefault="00237987">
      <w:pPr>
        <w:pStyle w:val="CommentText"/>
      </w:pPr>
      <w:r>
        <w:rPr>
          <w:rStyle w:val="CommentReference"/>
        </w:rPr>
        <w:annotationRef/>
      </w:r>
      <w:r w:rsidR="0033189B">
        <w:t xml:space="preserve">eMBB: </w:t>
      </w:r>
      <w:r>
        <w:t>Updates likely needed to cover that the new configuration is applicable in the target cell but that the source cell configuration needs to be maintained for some additional time.</w:t>
      </w:r>
    </w:p>
  </w:comment>
  <w:comment w:id="204" w:author="Ericsson" w:date="2019-09-27T15:53:00Z" w:initials="Ericsson">
    <w:p w14:paraId="6718A01C" w14:textId="7F56B6E1" w:rsidR="008032D1" w:rsidRDefault="008032D1">
      <w:pPr>
        <w:pStyle w:val="CommentText"/>
      </w:pPr>
      <w:r>
        <w:rPr>
          <w:rStyle w:val="CommentReference"/>
        </w:rPr>
        <w:annotationRef/>
      </w:r>
      <w:r w:rsidR="0033189B">
        <w:t xml:space="preserve">eMBB: </w:t>
      </w:r>
      <w:r>
        <w:t>Updates may be needed in case RLM/RLF is to be continued in the source cell for some additional time while already started in the target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F0D30C" w15:done="0"/>
  <w15:commentEx w15:paraId="762523F9" w15:done="0"/>
  <w15:commentEx w15:paraId="46A192A9" w15:done="0"/>
  <w15:commentEx w15:paraId="1D0EC3A6" w15:done="0"/>
  <w15:commentEx w15:paraId="671BAFAB" w15:done="0"/>
  <w15:commentEx w15:paraId="01026D15" w15:done="0"/>
  <w15:commentEx w15:paraId="6E9CFB4A" w15:done="0"/>
  <w15:commentEx w15:paraId="06980B9A" w15:done="0"/>
  <w15:commentEx w15:paraId="734B94C7" w15:done="0"/>
  <w15:commentEx w15:paraId="3BD1E8A0" w15:done="0"/>
  <w15:commentEx w15:paraId="66FFBAFE" w15:done="0"/>
  <w15:commentEx w15:paraId="590F10DE" w15:done="0"/>
  <w15:commentEx w15:paraId="6691965C" w15:done="0"/>
  <w15:commentEx w15:paraId="1CE38ECC" w15:done="0"/>
  <w15:commentEx w15:paraId="301836A7" w15:done="0"/>
  <w15:commentEx w15:paraId="2E52453F" w15:done="0"/>
  <w15:commentEx w15:paraId="6718A0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F0D30C" w16cid:durableId="21385628"/>
  <w16cid:commentId w16cid:paraId="762523F9" w16cid:durableId="2138A0F0"/>
  <w16cid:commentId w16cid:paraId="46A192A9" w16cid:durableId="2138A120"/>
  <w16cid:commentId w16cid:paraId="1D0EC3A6" w16cid:durableId="2138A152"/>
  <w16cid:commentId w16cid:paraId="671BAFAB" w16cid:durableId="2138A174"/>
  <w16cid:commentId w16cid:paraId="01026D15" w16cid:durableId="2138A193"/>
  <w16cid:commentId w16cid:paraId="6E9CFB4A" w16cid:durableId="2138A1AB"/>
  <w16cid:commentId w16cid:paraId="06980B9A" w16cid:durableId="2138A1CE"/>
  <w16cid:commentId w16cid:paraId="734B94C7" w16cid:durableId="2138A1FC"/>
  <w16cid:commentId w16cid:paraId="3BD1E8A0" w16cid:durableId="2138A2A6"/>
  <w16cid:commentId w16cid:paraId="66FFBAFE" w16cid:durableId="2138A2B7"/>
  <w16cid:commentId w16cid:paraId="590F10DE" w16cid:durableId="2138AE40"/>
  <w16cid:commentId w16cid:paraId="6691965C" w16cid:durableId="2138AE5E"/>
  <w16cid:commentId w16cid:paraId="1CE38ECC" w16cid:durableId="2138AE74"/>
  <w16cid:commentId w16cid:paraId="301836A7" w16cid:durableId="2138AEA8"/>
  <w16cid:commentId w16cid:paraId="2E52453F" w16cid:durableId="2138AEC7"/>
  <w16cid:commentId w16cid:paraId="6718A01C" w16cid:durableId="2138AE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1A5D4" w14:textId="77777777" w:rsidR="00FC44BE" w:rsidRDefault="00FC44BE">
      <w:pPr>
        <w:spacing w:after="0"/>
      </w:pPr>
      <w:r>
        <w:separator/>
      </w:r>
    </w:p>
  </w:endnote>
  <w:endnote w:type="continuationSeparator" w:id="0">
    <w:p w14:paraId="3AF47731" w14:textId="77777777" w:rsidR="00FC44BE" w:rsidRDefault="00FC44BE">
      <w:pPr>
        <w:spacing w:after="0"/>
      </w:pPr>
      <w:r>
        <w:continuationSeparator/>
      </w:r>
    </w:p>
  </w:endnote>
  <w:endnote w:type="continuationNotice" w:id="1">
    <w:p w14:paraId="00C41349" w14:textId="77777777" w:rsidR="00FC44BE" w:rsidRDefault="00FC44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1C90C" w14:textId="77777777" w:rsidR="00BE2ED5" w:rsidRDefault="00BE2E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6BE89" w14:textId="77777777" w:rsidR="00FC44BE" w:rsidRDefault="00FC44BE">
      <w:pPr>
        <w:spacing w:after="0"/>
      </w:pPr>
      <w:r>
        <w:separator/>
      </w:r>
    </w:p>
  </w:footnote>
  <w:footnote w:type="continuationSeparator" w:id="0">
    <w:p w14:paraId="40495F36" w14:textId="77777777" w:rsidR="00FC44BE" w:rsidRDefault="00FC44BE">
      <w:pPr>
        <w:spacing w:after="0"/>
      </w:pPr>
      <w:r>
        <w:continuationSeparator/>
      </w:r>
    </w:p>
  </w:footnote>
  <w:footnote w:type="continuationNotice" w:id="1">
    <w:p w14:paraId="130500C4" w14:textId="77777777" w:rsidR="00FC44BE" w:rsidRDefault="00FC44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93CD" w14:textId="77777777" w:rsidR="00BE2ED5" w:rsidRDefault="00BE2ED5"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18ED9" w14:textId="77777777" w:rsidR="00BE2ED5" w:rsidRDefault="00BE2ED5">
    <w:pPr>
      <w:framePr w:h="284" w:hRule="exact" w:wrap="around" w:vAnchor="text" w:hAnchor="margin" w:xAlign="right" w:y="1"/>
      <w:rPr>
        <w:rFonts w:ascii="Arial" w:hAnsi="Arial" w:cs="Arial"/>
        <w:b/>
        <w:sz w:val="18"/>
        <w:szCs w:val="18"/>
      </w:rPr>
    </w:pPr>
  </w:p>
  <w:p w14:paraId="70F1D8A5" w14:textId="77777777" w:rsidR="00BE2ED5" w:rsidRDefault="00BE2E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09112C87" w14:textId="77777777" w:rsidR="00BE2ED5" w:rsidRDefault="00BE2ED5">
    <w:pPr>
      <w:framePr w:h="284" w:hRule="exact" w:wrap="around" w:vAnchor="text" w:hAnchor="margin" w:y="7"/>
      <w:rPr>
        <w:rFonts w:ascii="Arial" w:hAnsi="Arial" w:cs="Arial"/>
        <w:b/>
        <w:sz w:val="18"/>
        <w:szCs w:val="18"/>
      </w:rPr>
    </w:pPr>
  </w:p>
  <w:p w14:paraId="72E5F0CF" w14:textId="77777777" w:rsidR="00BE2ED5" w:rsidRDefault="00BE2ED5">
    <w:pPr>
      <w:pStyle w:val="Header"/>
    </w:pPr>
  </w:p>
  <w:p w14:paraId="7A54371F" w14:textId="77777777" w:rsidR="00BE2ED5" w:rsidRDefault="00BE2E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25F14CB7"/>
    <w:multiLevelType w:val="hybridMultilevel"/>
    <w:tmpl w:val="5BE49DE2"/>
    <w:lvl w:ilvl="0" w:tplc="EA7880B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54161F23"/>
    <w:multiLevelType w:val="multilevel"/>
    <w:tmpl w:val="50C85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03B"/>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A12"/>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C00"/>
    <w:rsid w:val="000342F6"/>
    <w:rsid w:val="0003439E"/>
    <w:rsid w:val="000343A5"/>
    <w:rsid w:val="0003441F"/>
    <w:rsid w:val="0003508C"/>
    <w:rsid w:val="00035D25"/>
    <w:rsid w:val="00035D53"/>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0B2"/>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264"/>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764"/>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4BDA"/>
    <w:rsid w:val="000953C5"/>
    <w:rsid w:val="00095807"/>
    <w:rsid w:val="00095A9E"/>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1FAB"/>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385"/>
    <w:rsid w:val="000B747E"/>
    <w:rsid w:val="000B799A"/>
    <w:rsid w:val="000B7BE7"/>
    <w:rsid w:val="000B7CF6"/>
    <w:rsid w:val="000B7FED"/>
    <w:rsid w:val="000C006D"/>
    <w:rsid w:val="000C011F"/>
    <w:rsid w:val="000C019D"/>
    <w:rsid w:val="000C038A"/>
    <w:rsid w:val="000C0433"/>
    <w:rsid w:val="000C0529"/>
    <w:rsid w:val="000C053A"/>
    <w:rsid w:val="000C064D"/>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31E"/>
    <w:rsid w:val="000D05BC"/>
    <w:rsid w:val="000D0986"/>
    <w:rsid w:val="000D0ED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645"/>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3C9"/>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A6D"/>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395"/>
    <w:rsid w:val="00116A54"/>
    <w:rsid w:val="00116AF5"/>
    <w:rsid w:val="00117EB2"/>
    <w:rsid w:val="00117F6F"/>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7B0"/>
    <w:rsid w:val="00125DB3"/>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2E3"/>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E53"/>
    <w:rsid w:val="00152FC3"/>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5C"/>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526"/>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5600"/>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92"/>
    <w:rsid w:val="001C7BCD"/>
    <w:rsid w:val="001C7BD8"/>
    <w:rsid w:val="001D01BD"/>
    <w:rsid w:val="001D01EC"/>
    <w:rsid w:val="001D02C2"/>
    <w:rsid w:val="001D0791"/>
    <w:rsid w:val="001D0B21"/>
    <w:rsid w:val="001D1833"/>
    <w:rsid w:val="001D2797"/>
    <w:rsid w:val="001D29D0"/>
    <w:rsid w:val="001D2B13"/>
    <w:rsid w:val="001D300A"/>
    <w:rsid w:val="001D3012"/>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9E6"/>
    <w:rsid w:val="0021565C"/>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175"/>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987"/>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7B8"/>
    <w:rsid w:val="00245885"/>
    <w:rsid w:val="00245E72"/>
    <w:rsid w:val="00245FA3"/>
    <w:rsid w:val="002463DB"/>
    <w:rsid w:val="00246796"/>
    <w:rsid w:val="002467B6"/>
    <w:rsid w:val="002467C3"/>
    <w:rsid w:val="00247A68"/>
    <w:rsid w:val="00247D0F"/>
    <w:rsid w:val="00247D84"/>
    <w:rsid w:val="00250632"/>
    <w:rsid w:val="0025147B"/>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68E"/>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D01"/>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848"/>
    <w:rsid w:val="002C7965"/>
    <w:rsid w:val="002C7C40"/>
    <w:rsid w:val="002C7EBE"/>
    <w:rsid w:val="002C7EE3"/>
    <w:rsid w:val="002D0436"/>
    <w:rsid w:val="002D06C4"/>
    <w:rsid w:val="002D074E"/>
    <w:rsid w:val="002D0CE4"/>
    <w:rsid w:val="002D0F10"/>
    <w:rsid w:val="002D1460"/>
    <w:rsid w:val="002D1829"/>
    <w:rsid w:val="002D1E8D"/>
    <w:rsid w:val="002D1FFD"/>
    <w:rsid w:val="002D20A7"/>
    <w:rsid w:val="002D2465"/>
    <w:rsid w:val="002D2763"/>
    <w:rsid w:val="002D2EA2"/>
    <w:rsid w:val="002D3111"/>
    <w:rsid w:val="002D3166"/>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966"/>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1CF"/>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1FD"/>
    <w:rsid w:val="00331883"/>
    <w:rsid w:val="0033189B"/>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679"/>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0F44"/>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942"/>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8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AA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9E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1FF6"/>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208"/>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37F72"/>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0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0AC"/>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41"/>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759"/>
    <w:rsid w:val="004C7C53"/>
    <w:rsid w:val="004C7C72"/>
    <w:rsid w:val="004C7E83"/>
    <w:rsid w:val="004D0255"/>
    <w:rsid w:val="004D04B2"/>
    <w:rsid w:val="004D0563"/>
    <w:rsid w:val="004D0618"/>
    <w:rsid w:val="004D07DE"/>
    <w:rsid w:val="004D0853"/>
    <w:rsid w:val="004D085B"/>
    <w:rsid w:val="004D0BBA"/>
    <w:rsid w:val="004D0D84"/>
    <w:rsid w:val="004D0E6A"/>
    <w:rsid w:val="004D11D4"/>
    <w:rsid w:val="004D11F7"/>
    <w:rsid w:val="004D1CAE"/>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B9F"/>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1F03"/>
    <w:rsid w:val="00532139"/>
    <w:rsid w:val="005322BC"/>
    <w:rsid w:val="0053274D"/>
    <w:rsid w:val="00532AAF"/>
    <w:rsid w:val="00532F41"/>
    <w:rsid w:val="005332E9"/>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0D7"/>
    <w:rsid w:val="00540941"/>
    <w:rsid w:val="00541138"/>
    <w:rsid w:val="00541175"/>
    <w:rsid w:val="00541FAF"/>
    <w:rsid w:val="0054202C"/>
    <w:rsid w:val="00542042"/>
    <w:rsid w:val="005421AD"/>
    <w:rsid w:val="005424C4"/>
    <w:rsid w:val="0054270E"/>
    <w:rsid w:val="00542899"/>
    <w:rsid w:val="00542A57"/>
    <w:rsid w:val="00542B55"/>
    <w:rsid w:val="00542C24"/>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57CD0"/>
    <w:rsid w:val="00560F98"/>
    <w:rsid w:val="005611F8"/>
    <w:rsid w:val="0056184F"/>
    <w:rsid w:val="005619BE"/>
    <w:rsid w:val="00562385"/>
    <w:rsid w:val="00562A4B"/>
    <w:rsid w:val="00562EDF"/>
    <w:rsid w:val="005632A4"/>
    <w:rsid w:val="0056369B"/>
    <w:rsid w:val="00563FD1"/>
    <w:rsid w:val="00564289"/>
    <w:rsid w:val="005643A0"/>
    <w:rsid w:val="005643DF"/>
    <w:rsid w:val="005644D7"/>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8E9"/>
    <w:rsid w:val="005718FE"/>
    <w:rsid w:val="00572139"/>
    <w:rsid w:val="00572216"/>
    <w:rsid w:val="005724A1"/>
    <w:rsid w:val="005724F0"/>
    <w:rsid w:val="0057283C"/>
    <w:rsid w:val="00572D29"/>
    <w:rsid w:val="00572D3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B6A"/>
    <w:rsid w:val="00585C59"/>
    <w:rsid w:val="00585F03"/>
    <w:rsid w:val="0058647A"/>
    <w:rsid w:val="00586BD5"/>
    <w:rsid w:val="00586FF3"/>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4EB"/>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5"/>
    <w:rsid w:val="005A7E0F"/>
    <w:rsid w:val="005B029F"/>
    <w:rsid w:val="005B031D"/>
    <w:rsid w:val="005B07EB"/>
    <w:rsid w:val="005B0DF5"/>
    <w:rsid w:val="005B176B"/>
    <w:rsid w:val="005B1853"/>
    <w:rsid w:val="005B1887"/>
    <w:rsid w:val="005B1A6E"/>
    <w:rsid w:val="005B2805"/>
    <w:rsid w:val="005B2868"/>
    <w:rsid w:val="005B2F9B"/>
    <w:rsid w:val="005B3090"/>
    <w:rsid w:val="005B37D1"/>
    <w:rsid w:val="005B40F3"/>
    <w:rsid w:val="005B453F"/>
    <w:rsid w:val="005B459C"/>
    <w:rsid w:val="005B4760"/>
    <w:rsid w:val="005B5912"/>
    <w:rsid w:val="005B5CAE"/>
    <w:rsid w:val="005B5FCF"/>
    <w:rsid w:val="005B636F"/>
    <w:rsid w:val="005B64F3"/>
    <w:rsid w:val="005B6EB6"/>
    <w:rsid w:val="005B75F2"/>
    <w:rsid w:val="005B765C"/>
    <w:rsid w:val="005B79D1"/>
    <w:rsid w:val="005B79E4"/>
    <w:rsid w:val="005B7A33"/>
    <w:rsid w:val="005C0244"/>
    <w:rsid w:val="005C1093"/>
    <w:rsid w:val="005C13E2"/>
    <w:rsid w:val="005C1535"/>
    <w:rsid w:val="005C1CB9"/>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D5C"/>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58A"/>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17E57"/>
    <w:rsid w:val="0062041E"/>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EE"/>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8B"/>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6"/>
    <w:rsid w:val="00646D7B"/>
    <w:rsid w:val="006471E4"/>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C16"/>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67C08"/>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A14"/>
    <w:rsid w:val="00673BED"/>
    <w:rsid w:val="00674808"/>
    <w:rsid w:val="006749B5"/>
    <w:rsid w:val="00674B4B"/>
    <w:rsid w:val="00674E9C"/>
    <w:rsid w:val="00674FA3"/>
    <w:rsid w:val="0067544C"/>
    <w:rsid w:val="0067582E"/>
    <w:rsid w:val="00676B2E"/>
    <w:rsid w:val="00677085"/>
    <w:rsid w:val="0067745A"/>
    <w:rsid w:val="006777F8"/>
    <w:rsid w:val="00677B52"/>
    <w:rsid w:val="00677D73"/>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822"/>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6E5E"/>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6B44"/>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521"/>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990"/>
    <w:rsid w:val="00703F3B"/>
    <w:rsid w:val="007047A2"/>
    <w:rsid w:val="007047BC"/>
    <w:rsid w:val="007047F0"/>
    <w:rsid w:val="00704B74"/>
    <w:rsid w:val="00704E4D"/>
    <w:rsid w:val="00704E53"/>
    <w:rsid w:val="0070538C"/>
    <w:rsid w:val="0070568F"/>
    <w:rsid w:val="00705FB1"/>
    <w:rsid w:val="0070619F"/>
    <w:rsid w:val="00706D38"/>
    <w:rsid w:val="00706FBC"/>
    <w:rsid w:val="007072D5"/>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B41"/>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DAE"/>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211"/>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F64"/>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9C"/>
    <w:rsid w:val="007654B9"/>
    <w:rsid w:val="007655DC"/>
    <w:rsid w:val="00765904"/>
    <w:rsid w:val="007659E4"/>
    <w:rsid w:val="00765DA8"/>
    <w:rsid w:val="00765DC8"/>
    <w:rsid w:val="00765EE2"/>
    <w:rsid w:val="00766818"/>
    <w:rsid w:val="00767455"/>
    <w:rsid w:val="00767BC9"/>
    <w:rsid w:val="007703A5"/>
    <w:rsid w:val="00770899"/>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3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D5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03B"/>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B3"/>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4A1"/>
    <w:rsid w:val="007D458A"/>
    <w:rsid w:val="007D4707"/>
    <w:rsid w:val="007D49FF"/>
    <w:rsid w:val="007D525D"/>
    <w:rsid w:val="007D52BB"/>
    <w:rsid w:val="007D5324"/>
    <w:rsid w:val="007D546F"/>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0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2D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4F4"/>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77"/>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AB"/>
    <w:rsid w:val="008368B3"/>
    <w:rsid w:val="008372A1"/>
    <w:rsid w:val="008375F8"/>
    <w:rsid w:val="00837C2C"/>
    <w:rsid w:val="00837C45"/>
    <w:rsid w:val="00837C52"/>
    <w:rsid w:val="00837DB7"/>
    <w:rsid w:val="008401FF"/>
    <w:rsid w:val="0084080D"/>
    <w:rsid w:val="00840AA0"/>
    <w:rsid w:val="00840CD1"/>
    <w:rsid w:val="00840F94"/>
    <w:rsid w:val="008417D6"/>
    <w:rsid w:val="00841BCD"/>
    <w:rsid w:val="00841D95"/>
    <w:rsid w:val="00841DE0"/>
    <w:rsid w:val="00841F0F"/>
    <w:rsid w:val="00842724"/>
    <w:rsid w:val="00842766"/>
    <w:rsid w:val="008429BC"/>
    <w:rsid w:val="00842B18"/>
    <w:rsid w:val="00843537"/>
    <w:rsid w:val="00843656"/>
    <w:rsid w:val="00843E55"/>
    <w:rsid w:val="008445BD"/>
    <w:rsid w:val="0084473C"/>
    <w:rsid w:val="00844B7F"/>
    <w:rsid w:val="00844F25"/>
    <w:rsid w:val="008452D8"/>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6AE"/>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B68"/>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4C"/>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4D5"/>
    <w:rsid w:val="008968E0"/>
    <w:rsid w:val="00896B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0EE9"/>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6D1F"/>
    <w:rsid w:val="008B740C"/>
    <w:rsid w:val="008B74C6"/>
    <w:rsid w:val="008B78D8"/>
    <w:rsid w:val="008C0387"/>
    <w:rsid w:val="008C03EB"/>
    <w:rsid w:val="008C044E"/>
    <w:rsid w:val="008C047A"/>
    <w:rsid w:val="008C0641"/>
    <w:rsid w:val="008C0A69"/>
    <w:rsid w:val="008C0D8C"/>
    <w:rsid w:val="008C0F07"/>
    <w:rsid w:val="008C11B7"/>
    <w:rsid w:val="008C12C9"/>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D80"/>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7E3"/>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1A0"/>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0B0"/>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07"/>
    <w:rsid w:val="009234B5"/>
    <w:rsid w:val="00923570"/>
    <w:rsid w:val="00923BE1"/>
    <w:rsid w:val="00923CBE"/>
    <w:rsid w:val="00923CC4"/>
    <w:rsid w:val="00923D4A"/>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BED"/>
    <w:rsid w:val="00927C94"/>
    <w:rsid w:val="00927EB8"/>
    <w:rsid w:val="00930221"/>
    <w:rsid w:val="00930C64"/>
    <w:rsid w:val="009315ED"/>
    <w:rsid w:val="00931814"/>
    <w:rsid w:val="00931DE7"/>
    <w:rsid w:val="00931E8A"/>
    <w:rsid w:val="00931FBB"/>
    <w:rsid w:val="0093227C"/>
    <w:rsid w:val="0093228A"/>
    <w:rsid w:val="00933119"/>
    <w:rsid w:val="00933764"/>
    <w:rsid w:val="009340D5"/>
    <w:rsid w:val="00934210"/>
    <w:rsid w:val="00934232"/>
    <w:rsid w:val="0093432F"/>
    <w:rsid w:val="009347AB"/>
    <w:rsid w:val="00934C48"/>
    <w:rsid w:val="00934F2C"/>
    <w:rsid w:val="009353DB"/>
    <w:rsid w:val="009353F0"/>
    <w:rsid w:val="009353F3"/>
    <w:rsid w:val="00935646"/>
    <w:rsid w:val="00935697"/>
    <w:rsid w:val="00935C81"/>
    <w:rsid w:val="009362CD"/>
    <w:rsid w:val="009366EF"/>
    <w:rsid w:val="009368E9"/>
    <w:rsid w:val="00936B14"/>
    <w:rsid w:val="00936D3C"/>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2EA"/>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B52"/>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471"/>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0FE"/>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2B"/>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31"/>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676"/>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24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4A4"/>
    <w:rsid w:val="009F6532"/>
    <w:rsid w:val="009F68B4"/>
    <w:rsid w:val="009F6FD2"/>
    <w:rsid w:val="009F71DE"/>
    <w:rsid w:val="009F7216"/>
    <w:rsid w:val="009F734F"/>
    <w:rsid w:val="009F7D46"/>
    <w:rsid w:val="009F7D76"/>
    <w:rsid w:val="009F7E99"/>
    <w:rsid w:val="00A00350"/>
    <w:rsid w:val="00A0050A"/>
    <w:rsid w:val="00A007F2"/>
    <w:rsid w:val="00A00DB5"/>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DBA"/>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90"/>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6ED"/>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87CC9"/>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1BB"/>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279"/>
    <w:rsid w:val="00AE14F4"/>
    <w:rsid w:val="00AE16D1"/>
    <w:rsid w:val="00AE282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DC2"/>
    <w:rsid w:val="00B37146"/>
    <w:rsid w:val="00B3731A"/>
    <w:rsid w:val="00B37A94"/>
    <w:rsid w:val="00B37DDC"/>
    <w:rsid w:val="00B37F1F"/>
    <w:rsid w:val="00B400E9"/>
    <w:rsid w:val="00B4028A"/>
    <w:rsid w:val="00B40474"/>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44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505"/>
    <w:rsid w:val="00B72C7C"/>
    <w:rsid w:val="00B72DD3"/>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6BC"/>
    <w:rsid w:val="00BB0756"/>
    <w:rsid w:val="00BB0991"/>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EA0"/>
    <w:rsid w:val="00BE0092"/>
    <w:rsid w:val="00BE00CF"/>
    <w:rsid w:val="00BE091D"/>
    <w:rsid w:val="00BE09FB"/>
    <w:rsid w:val="00BE0A60"/>
    <w:rsid w:val="00BE0B63"/>
    <w:rsid w:val="00BE0F46"/>
    <w:rsid w:val="00BE1014"/>
    <w:rsid w:val="00BE2115"/>
    <w:rsid w:val="00BE23BA"/>
    <w:rsid w:val="00BE24B3"/>
    <w:rsid w:val="00BE26D0"/>
    <w:rsid w:val="00BE2888"/>
    <w:rsid w:val="00BE2BC2"/>
    <w:rsid w:val="00BE2D83"/>
    <w:rsid w:val="00BE2ED5"/>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7F9"/>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D8B"/>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D9A"/>
    <w:rsid w:val="00C35282"/>
    <w:rsid w:val="00C359C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BA8"/>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6"/>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C7E"/>
    <w:rsid w:val="00C65E68"/>
    <w:rsid w:val="00C65F25"/>
    <w:rsid w:val="00C660B1"/>
    <w:rsid w:val="00C660CB"/>
    <w:rsid w:val="00C66186"/>
    <w:rsid w:val="00C6669C"/>
    <w:rsid w:val="00C66BA2"/>
    <w:rsid w:val="00C66C86"/>
    <w:rsid w:val="00C6713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B9"/>
    <w:rsid w:val="00C74E5E"/>
    <w:rsid w:val="00C75189"/>
    <w:rsid w:val="00C7569A"/>
    <w:rsid w:val="00C75769"/>
    <w:rsid w:val="00C7576C"/>
    <w:rsid w:val="00C75A79"/>
    <w:rsid w:val="00C75D27"/>
    <w:rsid w:val="00C76208"/>
    <w:rsid w:val="00C76A2D"/>
    <w:rsid w:val="00C76AA8"/>
    <w:rsid w:val="00C76ADD"/>
    <w:rsid w:val="00C76AF8"/>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A32"/>
    <w:rsid w:val="00C90D4F"/>
    <w:rsid w:val="00C90E43"/>
    <w:rsid w:val="00C910C4"/>
    <w:rsid w:val="00C9138F"/>
    <w:rsid w:val="00C9154C"/>
    <w:rsid w:val="00C917AC"/>
    <w:rsid w:val="00C91C6A"/>
    <w:rsid w:val="00C9223B"/>
    <w:rsid w:val="00C922EC"/>
    <w:rsid w:val="00C92893"/>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F87"/>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2E39"/>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A7EA1"/>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9D9"/>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949"/>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7C0"/>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8B9"/>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07C"/>
    <w:rsid w:val="00CF036E"/>
    <w:rsid w:val="00CF06C2"/>
    <w:rsid w:val="00CF0799"/>
    <w:rsid w:val="00CF0EC3"/>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40E"/>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079"/>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C81"/>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6CA8"/>
    <w:rsid w:val="00D26CC8"/>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93D"/>
    <w:rsid w:val="00D34D5E"/>
    <w:rsid w:val="00D34DEC"/>
    <w:rsid w:val="00D353EE"/>
    <w:rsid w:val="00D354FF"/>
    <w:rsid w:val="00D35574"/>
    <w:rsid w:val="00D3565C"/>
    <w:rsid w:val="00D35699"/>
    <w:rsid w:val="00D35946"/>
    <w:rsid w:val="00D35C2C"/>
    <w:rsid w:val="00D35CA3"/>
    <w:rsid w:val="00D35E31"/>
    <w:rsid w:val="00D35E69"/>
    <w:rsid w:val="00D36825"/>
    <w:rsid w:val="00D36A10"/>
    <w:rsid w:val="00D36A12"/>
    <w:rsid w:val="00D36A2F"/>
    <w:rsid w:val="00D36CE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336"/>
    <w:rsid w:val="00D4580E"/>
    <w:rsid w:val="00D4592B"/>
    <w:rsid w:val="00D45B02"/>
    <w:rsid w:val="00D45EA6"/>
    <w:rsid w:val="00D46812"/>
    <w:rsid w:val="00D46B7C"/>
    <w:rsid w:val="00D4711E"/>
    <w:rsid w:val="00D4714B"/>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57E94"/>
    <w:rsid w:val="00D6080A"/>
    <w:rsid w:val="00D60E0E"/>
    <w:rsid w:val="00D610BA"/>
    <w:rsid w:val="00D615A4"/>
    <w:rsid w:val="00D61614"/>
    <w:rsid w:val="00D616D2"/>
    <w:rsid w:val="00D618B3"/>
    <w:rsid w:val="00D61CFF"/>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01A"/>
    <w:rsid w:val="00D70C9F"/>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C31"/>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DD4"/>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B49"/>
    <w:rsid w:val="00DC7DDD"/>
    <w:rsid w:val="00DC7F0E"/>
    <w:rsid w:val="00DD032A"/>
    <w:rsid w:val="00DD0693"/>
    <w:rsid w:val="00DD0A4E"/>
    <w:rsid w:val="00DD0E0F"/>
    <w:rsid w:val="00DD14D3"/>
    <w:rsid w:val="00DD1DDD"/>
    <w:rsid w:val="00DD1E9B"/>
    <w:rsid w:val="00DD21F4"/>
    <w:rsid w:val="00DD2B38"/>
    <w:rsid w:val="00DD3619"/>
    <w:rsid w:val="00DD369D"/>
    <w:rsid w:val="00DD38D9"/>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F2B"/>
    <w:rsid w:val="00DE4160"/>
    <w:rsid w:val="00DE4182"/>
    <w:rsid w:val="00DE4E4B"/>
    <w:rsid w:val="00DE53F0"/>
    <w:rsid w:val="00DE577F"/>
    <w:rsid w:val="00DE5C3C"/>
    <w:rsid w:val="00DE5D29"/>
    <w:rsid w:val="00DE67D1"/>
    <w:rsid w:val="00DE69DA"/>
    <w:rsid w:val="00DE7180"/>
    <w:rsid w:val="00DE72F1"/>
    <w:rsid w:val="00DE73D4"/>
    <w:rsid w:val="00DE7707"/>
    <w:rsid w:val="00DE7A03"/>
    <w:rsid w:val="00DE7B28"/>
    <w:rsid w:val="00DF0252"/>
    <w:rsid w:val="00DF085B"/>
    <w:rsid w:val="00DF0BA2"/>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CA"/>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52"/>
    <w:rsid w:val="00E22D57"/>
    <w:rsid w:val="00E22EFE"/>
    <w:rsid w:val="00E232FF"/>
    <w:rsid w:val="00E23515"/>
    <w:rsid w:val="00E2368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1FF4"/>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2F3"/>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87B"/>
    <w:rsid w:val="00EA2B87"/>
    <w:rsid w:val="00EA2B90"/>
    <w:rsid w:val="00EA2D7B"/>
    <w:rsid w:val="00EA3036"/>
    <w:rsid w:val="00EA4789"/>
    <w:rsid w:val="00EA4B01"/>
    <w:rsid w:val="00EA4B06"/>
    <w:rsid w:val="00EA4DAF"/>
    <w:rsid w:val="00EA4E51"/>
    <w:rsid w:val="00EA4FCE"/>
    <w:rsid w:val="00EA69D5"/>
    <w:rsid w:val="00EA6AE2"/>
    <w:rsid w:val="00EA6DE4"/>
    <w:rsid w:val="00EA724D"/>
    <w:rsid w:val="00EA7610"/>
    <w:rsid w:val="00EA799A"/>
    <w:rsid w:val="00EB0348"/>
    <w:rsid w:val="00EB035B"/>
    <w:rsid w:val="00EB0564"/>
    <w:rsid w:val="00EB09B7"/>
    <w:rsid w:val="00EB09C0"/>
    <w:rsid w:val="00EB15A6"/>
    <w:rsid w:val="00EB1B07"/>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427"/>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D06"/>
    <w:rsid w:val="00EC1E27"/>
    <w:rsid w:val="00EC2096"/>
    <w:rsid w:val="00EC25FD"/>
    <w:rsid w:val="00EC2972"/>
    <w:rsid w:val="00EC2A60"/>
    <w:rsid w:val="00EC3099"/>
    <w:rsid w:val="00EC31A0"/>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94"/>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1EE1"/>
    <w:rsid w:val="00EF2174"/>
    <w:rsid w:val="00EF2507"/>
    <w:rsid w:val="00EF2B75"/>
    <w:rsid w:val="00EF2B93"/>
    <w:rsid w:val="00EF2C1B"/>
    <w:rsid w:val="00EF2CB7"/>
    <w:rsid w:val="00EF33DC"/>
    <w:rsid w:val="00EF3550"/>
    <w:rsid w:val="00EF3687"/>
    <w:rsid w:val="00EF37E7"/>
    <w:rsid w:val="00EF3A88"/>
    <w:rsid w:val="00EF464A"/>
    <w:rsid w:val="00EF493A"/>
    <w:rsid w:val="00EF4CBB"/>
    <w:rsid w:val="00EF5305"/>
    <w:rsid w:val="00EF57E3"/>
    <w:rsid w:val="00EF5D0B"/>
    <w:rsid w:val="00EF5D40"/>
    <w:rsid w:val="00EF65E9"/>
    <w:rsid w:val="00EF6711"/>
    <w:rsid w:val="00EF7069"/>
    <w:rsid w:val="00EF7A88"/>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1C1B"/>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93"/>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79D"/>
    <w:rsid w:val="00F65E05"/>
    <w:rsid w:val="00F65F2E"/>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862"/>
    <w:rsid w:val="00F76AC2"/>
    <w:rsid w:val="00F76F87"/>
    <w:rsid w:val="00F771F2"/>
    <w:rsid w:val="00F7795E"/>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2DA9"/>
    <w:rsid w:val="00F93181"/>
    <w:rsid w:val="00F9395C"/>
    <w:rsid w:val="00F93DD5"/>
    <w:rsid w:val="00F941A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2FD"/>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4BE"/>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0A78"/>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ED9"/>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B7D"/>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A9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3D900B"/>
  <w15:chartTrackingRefBased/>
  <w15:docId w15:val="{7694DC18-4B8A-435C-AF8E-51E86FEDC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qFormat/>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列出段落"/>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uiPriority w:val="99"/>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Doc-text2">
    <w:name w:val="Doc-text2"/>
    <w:basedOn w:val="Normal"/>
    <w:link w:val="Doc-text2Char"/>
    <w:qFormat/>
    <w:rsid w:val="00C359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359C2"/>
    <w:rPr>
      <w:rFonts w:ascii="Arial" w:eastAsia="MS Mincho" w:hAnsi="Arial"/>
      <w:szCs w:val="24"/>
      <w:lang w:val="en-GB" w:eastAsia="en-GB"/>
    </w:rPr>
  </w:style>
  <w:style w:type="paragraph" w:styleId="BalloonText">
    <w:name w:val="Balloon Text"/>
    <w:basedOn w:val="Normal"/>
    <w:link w:val="BalloonTextChar"/>
    <w:unhideWhenUsed/>
    <w:qFormat/>
    <w:rsid w:val="00896BE0"/>
    <w:pPr>
      <w:spacing w:after="0"/>
    </w:pPr>
    <w:rPr>
      <w:rFonts w:ascii="Segoe UI" w:hAnsi="Segoe UI" w:cs="Segoe UI"/>
      <w:sz w:val="18"/>
      <w:szCs w:val="18"/>
    </w:rPr>
  </w:style>
  <w:style w:type="character" w:customStyle="1" w:styleId="BalloonTextChar">
    <w:name w:val="Balloon Text Char"/>
    <w:basedOn w:val="DefaultParagraphFont"/>
    <w:link w:val="BalloonText"/>
    <w:rsid w:val="00896BE0"/>
    <w:rPr>
      <w:rFonts w:ascii="Segoe UI" w:eastAsia="Times New Roman" w:hAnsi="Segoe UI" w:cs="Segoe UI"/>
      <w:sz w:val="18"/>
      <w:szCs w:val="18"/>
      <w:lang w:val="en-GB" w:eastAsia="ja-JP"/>
    </w:rPr>
  </w:style>
  <w:style w:type="character" w:styleId="CommentReference">
    <w:name w:val="annotation reference"/>
    <w:basedOn w:val="DefaultParagraphFont"/>
    <w:uiPriority w:val="99"/>
    <w:qFormat/>
    <w:rsid w:val="000F23C9"/>
    <w:rPr>
      <w:sz w:val="16"/>
      <w:szCs w:val="16"/>
    </w:rPr>
  </w:style>
  <w:style w:type="paragraph" w:styleId="CommentText">
    <w:name w:val="annotation text"/>
    <w:basedOn w:val="Normal"/>
    <w:link w:val="CommentTextChar"/>
    <w:uiPriority w:val="99"/>
    <w:qFormat/>
    <w:rsid w:val="000F23C9"/>
  </w:style>
  <w:style w:type="character" w:customStyle="1" w:styleId="CommentTextChar">
    <w:name w:val="Comment Text Char"/>
    <w:basedOn w:val="DefaultParagraphFont"/>
    <w:link w:val="CommentText"/>
    <w:uiPriority w:val="99"/>
    <w:qFormat/>
    <w:rsid w:val="000F23C9"/>
    <w:rPr>
      <w:rFonts w:eastAsia="Times New Roman"/>
      <w:lang w:val="en-GB" w:eastAsia="ja-JP"/>
    </w:rPr>
  </w:style>
  <w:style w:type="paragraph" w:styleId="CommentSubject">
    <w:name w:val="annotation subject"/>
    <w:basedOn w:val="CommentText"/>
    <w:next w:val="CommentText"/>
    <w:link w:val="CommentSubjectChar"/>
    <w:qFormat/>
    <w:rsid w:val="000F23C9"/>
    <w:rPr>
      <w:b/>
      <w:bCs/>
    </w:rPr>
  </w:style>
  <w:style w:type="character" w:customStyle="1" w:styleId="CommentSubjectChar">
    <w:name w:val="Comment Subject Char"/>
    <w:basedOn w:val="CommentTextChar"/>
    <w:link w:val="CommentSubject"/>
    <w:rsid w:val="000F23C9"/>
    <w:rPr>
      <w:rFonts w:eastAsia="Times New Roman"/>
      <w:b/>
      <w:bCs/>
      <w:lang w:val="en-GB" w:eastAsia="ja-JP"/>
    </w:rPr>
  </w:style>
  <w:style w:type="paragraph" w:styleId="BodyText">
    <w:name w:val="Body Text"/>
    <w:basedOn w:val="Normal"/>
    <w:link w:val="BodyTextChar"/>
    <w:qFormat/>
    <w:rsid w:val="00E71FF4"/>
    <w:pPr>
      <w:spacing w:after="120"/>
      <w:textAlignment w:val="auto"/>
    </w:pPr>
  </w:style>
  <w:style w:type="character" w:customStyle="1" w:styleId="BodyTextChar">
    <w:name w:val="Body Text Char"/>
    <w:basedOn w:val="DefaultParagraphFont"/>
    <w:link w:val="BodyText"/>
    <w:rsid w:val="00E71FF4"/>
    <w:rPr>
      <w:rFonts w:eastAsia="Times New Roman"/>
      <w:lang w:val="en-GB" w:eastAsia="ja-JP"/>
    </w:rPr>
  </w:style>
  <w:style w:type="character" w:customStyle="1" w:styleId="B8Char">
    <w:name w:val="B8 Char"/>
    <w:link w:val="B8"/>
    <w:rsid w:val="008B0EE9"/>
    <w:rPr>
      <w:rFonts w:eastAsia="Times New Roman"/>
      <w:lang w:val="x-none" w:eastAsia="ja-JP"/>
    </w:rPr>
  </w:style>
  <w:style w:type="character" w:customStyle="1" w:styleId="B1Char">
    <w:name w:val="B1 Char"/>
    <w:rsid w:val="008B0EE9"/>
    <w:rPr>
      <w:rFonts w:ascii="Times New Roman" w:hAnsi="Times New Roman"/>
      <w:lang w:val="en-GB" w:eastAsia="en-US"/>
    </w:rPr>
  </w:style>
  <w:style w:type="character" w:customStyle="1" w:styleId="B3Char">
    <w:name w:val="B3 Char"/>
    <w:rsid w:val="008B0EE9"/>
    <w:rPr>
      <w:rFonts w:ascii="Times New Roman" w:hAnsi="Times New Roman"/>
      <w:lang w:val="en-GB" w:eastAsia="en-US"/>
    </w:rPr>
  </w:style>
  <w:style w:type="character" w:styleId="FollowedHyperlink">
    <w:name w:val="FollowedHyperlink"/>
    <w:rsid w:val="008B0EE9"/>
    <w:rPr>
      <w:color w:val="800080"/>
      <w:u w:val="single"/>
    </w:rPr>
  </w:style>
  <w:style w:type="character" w:customStyle="1" w:styleId="B2Car">
    <w:name w:val="B2 Car"/>
    <w:rsid w:val="008B0EE9"/>
    <w:rPr>
      <w:rFonts w:ascii="Times New Roman" w:hAnsi="Times New Roman"/>
      <w:lang w:val="en-GB" w:eastAsia="en-US"/>
    </w:rPr>
  </w:style>
  <w:style w:type="character" w:customStyle="1" w:styleId="B1Zchn">
    <w:name w:val="B1 Zchn"/>
    <w:rsid w:val="008B0EE9"/>
    <w:rPr>
      <w:rFonts w:ascii="Times New Roman" w:hAnsi="Times New Roman"/>
      <w:lang w:eastAsia="en-US"/>
    </w:rPr>
  </w:style>
  <w:style w:type="character" w:customStyle="1" w:styleId="CommentTextChar1">
    <w:name w:val="Comment Text Char1"/>
    <w:uiPriority w:val="99"/>
    <w:rsid w:val="008B0EE9"/>
    <w:rPr>
      <w:rFonts w:ascii="Times New Roman" w:eastAsia="Times New Roman" w:hAnsi="Times New Roman"/>
    </w:rPr>
  </w:style>
  <w:style w:type="paragraph" w:styleId="IndexHeading">
    <w:name w:val="index heading"/>
    <w:basedOn w:val="Normal"/>
    <w:next w:val="Normal"/>
    <w:locked/>
    <w:rsid w:val="008B0EE9"/>
    <w:pPr>
      <w:pBdr>
        <w:top w:val="single" w:sz="12" w:space="0" w:color="auto"/>
      </w:pBdr>
      <w:spacing w:before="360" w:after="240"/>
    </w:pPr>
    <w:rPr>
      <w:b/>
      <w:i/>
      <w:sz w:val="26"/>
      <w:lang w:eastAsia="en-GB"/>
    </w:rPr>
  </w:style>
  <w:style w:type="paragraph" w:styleId="NormalWeb">
    <w:name w:val="Normal (Web)"/>
    <w:basedOn w:val="Normal"/>
    <w:uiPriority w:val="99"/>
    <w:unhideWhenUsed/>
    <w:rsid w:val="008B0EE9"/>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8B0EE9"/>
    <w:rPr>
      <w:rFonts w:ascii="Arial" w:eastAsia="Malgun Gothic" w:hAnsi="Arial"/>
      <w:sz w:val="18"/>
      <w:lang w:eastAsia="en-US"/>
    </w:rPr>
  </w:style>
  <w:style w:type="paragraph" w:customStyle="1" w:styleId="TALCharChar">
    <w:name w:val="TAL Char Char"/>
    <w:basedOn w:val="Normal"/>
    <w:link w:val="TALCharCharChar"/>
    <w:rsid w:val="008B0EE9"/>
    <w:pPr>
      <w:keepNext/>
      <w:keepLines/>
      <w:spacing w:after="0"/>
    </w:pPr>
    <w:rPr>
      <w:rFonts w:ascii="Arial" w:eastAsia="Malgun Gothic" w:hAnsi="Arial"/>
      <w:sz w:val="18"/>
      <w:lang w:val="sv-SE" w:eastAsia="en-US"/>
    </w:rPr>
  </w:style>
  <w:style w:type="character" w:customStyle="1" w:styleId="CharChar9">
    <w:name w:val="Char Char9"/>
    <w:rsid w:val="008B0EE9"/>
    <w:rPr>
      <w:rFonts w:ascii="Arial" w:hAnsi="Arial"/>
      <w:b/>
      <w:i/>
      <w:noProof/>
      <w:sz w:val="18"/>
      <w:lang w:val="en-GB" w:eastAsia="ja-JP" w:bidi="ar-SA"/>
    </w:rPr>
  </w:style>
  <w:style w:type="paragraph" w:customStyle="1" w:styleId="Comments">
    <w:name w:val="Comments"/>
    <w:basedOn w:val="Normal"/>
    <w:link w:val="CommentsChar"/>
    <w:qFormat/>
    <w:rsid w:val="008B0EE9"/>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8B0EE9"/>
    <w:rPr>
      <w:rFonts w:ascii="Arial" w:eastAsia="MS Mincho" w:hAnsi="Arial"/>
      <w:i/>
      <w:noProof/>
      <w:sz w:val="18"/>
      <w:szCs w:val="24"/>
      <w:lang w:val="x-none" w:eastAsia="x-none"/>
    </w:rPr>
  </w:style>
  <w:style w:type="table" w:styleId="TableGrid">
    <w:name w:val="Table Grid"/>
    <w:basedOn w:val="TableNormal"/>
    <w:uiPriority w:val="39"/>
    <w:rsid w:val="008B0EE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locked/>
    <w:rsid w:val="008B0EE9"/>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8B0EE9"/>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0EE9"/>
    <w:rPr>
      <w:rFonts w:eastAsia="Times New Roman"/>
      <w:lang w:val="en-GB" w:eastAsia="en-US"/>
    </w:rPr>
  </w:style>
  <w:style w:type="character" w:styleId="UnresolvedMention">
    <w:name w:val="Unresolved Mention"/>
    <w:uiPriority w:val="99"/>
    <w:semiHidden/>
    <w:unhideWhenUsed/>
    <w:rsid w:val="008B0EE9"/>
    <w:rPr>
      <w:color w:val="605E5C"/>
      <w:shd w:val="clear" w:color="auto" w:fill="E1DFDD"/>
    </w:rPr>
  </w:style>
  <w:style w:type="paragraph" w:customStyle="1" w:styleId="Doc-title">
    <w:name w:val="Doc-title"/>
    <w:basedOn w:val="Normal"/>
    <w:next w:val="Doc-text2"/>
    <w:link w:val="Doc-titleChar"/>
    <w:qFormat/>
    <w:rsid w:val="008452D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452D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96860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8219176">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file:///C:\Data\3GPP\Extracts\R2-1905321.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clq\Documents\RAN2\Mobility%20LTE\(1089)%20R2-19xxxxx%20-%20Running%20RRC%20CR%20for%20Even%20further%20Mobility%20Enhancement%20in%20E-UTRAN%20v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72F6F98-9D60-45B1-87C3-10F279452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D954E95D-FC67-4A41-A26D-86CF3BD2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(1089) R2-19xxxxx - Running RRC CR for Even further Mobility Enhancement in E-UTRAN v0</Template>
  <TotalTime>0</TotalTime>
  <Pages>58</Pages>
  <Words>26772</Words>
  <Characters>141896</Characters>
  <Application>Microsoft Office Word</Application>
  <DocSecurity>0</DocSecurity>
  <Lines>1182</Lines>
  <Paragraphs>336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168332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Jens Bergqvist</dc:creator>
  <cp:keywords/>
  <dc:description/>
  <cp:lastModifiedBy>Ericsson</cp:lastModifiedBy>
  <cp:revision>2</cp:revision>
  <cp:lastPrinted>2019-09-27T12:45:00Z</cp:lastPrinted>
  <dcterms:created xsi:type="dcterms:W3CDTF">2019-10-03T15:16:00Z</dcterms:created>
  <dcterms:modified xsi:type="dcterms:W3CDTF">2019-10-03T15:16:00Z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